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1360"/>
        <w:gridCol w:w="5387"/>
      </w:tblGrid>
      <w:tr w:rsidR="00546EC2" w14:paraId="1CCB2EB7" w14:textId="77777777" w:rsidTr="00AB707E">
        <w:tc>
          <w:tcPr>
            <w:tcW w:w="3284" w:type="dxa"/>
          </w:tcPr>
          <w:p w14:paraId="37BF787F" w14:textId="77777777" w:rsidR="00546EC2" w:rsidRPr="00AB707E" w:rsidRDefault="00546EC2" w:rsidP="00692CE1">
            <w:pPr>
              <w:pStyle w:val="a1"/>
            </w:pPr>
          </w:p>
        </w:tc>
        <w:tc>
          <w:tcPr>
            <w:tcW w:w="1360" w:type="dxa"/>
          </w:tcPr>
          <w:p w14:paraId="477E624C" w14:textId="77777777" w:rsidR="00546EC2" w:rsidRPr="00AB707E" w:rsidRDefault="00546EC2" w:rsidP="00277C2D">
            <w:pPr>
              <w:pStyle w:val="a1"/>
            </w:pPr>
          </w:p>
        </w:tc>
        <w:tc>
          <w:tcPr>
            <w:tcW w:w="5387" w:type="dxa"/>
          </w:tcPr>
          <w:p w14:paraId="568DE65C" w14:textId="7D5AFBAC" w:rsidR="00546EC2" w:rsidRPr="00AB707E" w:rsidRDefault="00546EC2" w:rsidP="00FD6C00">
            <w:pPr>
              <w:pStyle w:val="a1"/>
            </w:pPr>
            <w:r w:rsidRPr="00AB707E">
              <w:t xml:space="preserve">Приложение №1 к </w:t>
            </w:r>
            <w:r w:rsidR="009C1E41" w:rsidRPr="00AB707E">
              <w:t xml:space="preserve">Техническому заданию на разработку </w:t>
            </w:r>
            <w:ins w:id="0" w:author="Еловенков Олег Борисович" w:date="2016-08-24T17:58:00Z">
              <w:r w:rsidR="00FD6C00">
                <w:t>общих технических решений системы золоудаления</w:t>
              </w:r>
            </w:ins>
            <w:bookmarkStart w:id="1" w:name="_GoBack"/>
            <w:bookmarkEnd w:id="1"/>
            <w:del w:id="2" w:author="Еловенков Олег Борисович" w:date="2016-08-24T17:59:00Z">
              <w:r w:rsidR="009C1E41" w:rsidDel="00FD6C00">
                <w:delText>Технической</w:delText>
              </w:r>
              <w:r w:rsidR="009C1E41" w:rsidRPr="00AB707E" w:rsidDel="00FD6C00">
                <w:delText xml:space="preserve"> документации </w:delText>
              </w:r>
              <w:r w:rsidR="009C1E41" w:rsidDel="00FD6C00">
                <w:delText>«Строительство системы сухого золошлакоудаления</w:delText>
              </w:r>
            </w:del>
            <w:r w:rsidR="009C1E41">
              <w:t xml:space="preserve"> на филиале «Березовская ГРЭС» ПАО «Юнипро»</w:t>
            </w:r>
            <w:r w:rsidRPr="00283BD4">
              <w:t xml:space="preserve"> </w:t>
            </w:r>
          </w:p>
        </w:tc>
      </w:tr>
    </w:tbl>
    <w:p w14:paraId="39CBED69" w14:textId="77777777" w:rsidR="001B05BF" w:rsidRPr="00521055" w:rsidRDefault="001B05BF">
      <w:pPr>
        <w:pStyle w:val="a1"/>
        <w:rPr>
          <w:b/>
        </w:rPr>
      </w:pPr>
    </w:p>
    <w:p w14:paraId="5F5FA132" w14:textId="77777777" w:rsidR="00AB2FB7" w:rsidRPr="00F95137" w:rsidRDefault="00AB2FB7" w:rsidP="00F95137">
      <w:pPr>
        <w:jc w:val="both"/>
        <w:rPr>
          <w:rFonts w:ascii="Verdana" w:hAnsi="Verdana"/>
          <w:sz w:val="20"/>
          <w:szCs w:val="20"/>
        </w:rPr>
      </w:pPr>
    </w:p>
    <w:p w14:paraId="72B7E303" w14:textId="77777777" w:rsidR="003E0A46" w:rsidRPr="00521055" w:rsidRDefault="003E0A46">
      <w:pPr>
        <w:pStyle w:val="a1"/>
      </w:pPr>
    </w:p>
    <w:p w14:paraId="138CE0DB" w14:textId="77777777" w:rsidR="00AB2FB7" w:rsidRPr="00F95137" w:rsidRDefault="00AB2FB7" w:rsidP="00F95137">
      <w:pPr>
        <w:jc w:val="both"/>
        <w:rPr>
          <w:rFonts w:ascii="Verdana" w:hAnsi="Verdana" w:cs="Times New Roman"/>
          <w:sz w:val="20"/>
          <w:szCs w:val="20"/>
        </w:rPr>
      </w:pPr>
    </w:p>
    <w:p w14:paraId="1E9AE14A" w14:textId="77777777" w:rsidR="00333FC1" w:rsidRPr="00521055" w:rsidRDefault="00333FC1">
      <w:pPr>
        <w:pStyle w:val="a1"/>
      </w:pPr>
    </w:p>
    <w:p w14:paraId="36C1A269" w14:textId="77777777" w:rsidR="00AB2FB7" w:rsidRPr="00521055" w:rsidRDefault="00AB2FB7">
      <w:pPr>
        <w:pStyle w:val="a1"/>
        <w:spacing w:line="360" w:lineRule="auto"/>
      </w:pPr>
    </w:p>
    <w:p w14:paraId="3D805768" w14:textId="77777777" w:rsidR="00AB2FB7" w:rsidRPr="00521055" w:rsidRDefault="00AB2FB7">
      <w:pPr>
        <w:pStyle w:val="a1"/>
      </w:pPr>
    </w:p>
    <w:p w14:paraId="7FA612A2" w14:textId="77777777" w:rsidR="001B05BF" w:rsidRPr="00F95137" w:rsidRDefault="001B05BF" w:rsidP="00F95137">
      <w:pPr>
        <w:jc w:val="both"/>
        <w:rPr>
          <w:rFonts w:ascii="Verdana" w:hAnsi="Verdana" w:cs="Times New Roman"/>
          <w:sz w:val="20"/>
          <w:szCs w:val="20"/>
        </w:rPr>
      </w:pPr>
    </w:p>
    <w:p w14:paraId="2125D999" w14:textId="77777777" w:rsidR="001B05BF" w:rsidRPr="00521055" w:rsidRDefault="001B05BF">
      <w:pPr>
        <w:pStyle w:val="a1"/>
      </w:pPr>
    </w:p>
    <w:p w14:paraId="44198917" w14:textId="77777777" w:rsidR="001B05BF" w:rsidRPr="00521055" w:rsidRDefault="001B05BF">
      <w:pPr>
        <w:pStyle w:val="a1"/>
      </w:pPr>
    </w:p>
    <w:p w14:paraId="22AD0E46" w14:textId="77777777" w:rsidR="001B05BF" w:rsidRPr="00521055" w:rsidRDefault="001B05BF">
      <w:pPr>
        <w:pStyle w:val="a1"/>
      </w:pPr>
    </w:p>
    <w:p w14:paraId="640961E1" w14:textId="77777777" w:rsidR="001B05BF" w:rsidRPr="00521055" w:rsidRDefault="001B05BF">
      <w:pPr>
        <w:pStyle w:val="a1"/>
      </w:pPr>
    </w:p>
    <w:p w14:paraId="56FCD565" w14:textId="77777777" w:rsidR="001B05BF" w:rsidRPr="00521055" w:rsidRDefault="001B05BF">
      <w:pPr>
        <w:pStyle w:val="a1"/>
      </w:pPr>
    </w:p>
    <w:p w14:paraId="3C9369AB" w14:textId="77777777" w:rsidR="001B05BF" w:rsidRPr="00521055" w:rsidRDefault="001B05BF">
      <w:pPr>
        <w:pStyle w:val="a1"/>
      </w:pPr>
    </w:p>
    <w:p w14:paraId="7E49A720" w14:textId="77777777" w:rsidR="001B05BF" w:rsidRPr="00521055" w:rsidRDefault="001B05BF">
      <w:pPr>
        <w:pStyle w:val="a1"/>
        <w:spacing w:line="360" w:lineRule="auto"/>
      </w:pPr>
    </w:p>
    <w:p w14:paraId="6A9D66F1" w14:textId="77777777" w:rsidR="001B05BF" w:rsidRPr="00521055" w:rsidRDefault="001B05BF">
      <w:pPr>
        <w:pStyle w:val="a1"/>
        <w:spacing w:line="360" w:lineRule="auto"/>
      </w:pPr>
    </w:p>
    <w:p w14:paraId="3383102E" w14:textId="77777777" w:rsidR="001B05BF" w:rsidRPr="00521055" w:rsidRDefault="001B05BF" w:rsidP="00F95137">
      <w:pPr>
        <w:pStyle w:val="a1"/>
        <w:spacing w:line="360" w:lineRule="auto"/>
        <w:jc w:val="center"/>
        <w:rPr>
          <w:b/>
        </w:rPr>
      </w:pPr>
      <w:r w:rsidRPr="00521055">
        <w:rPr>
          <w:b/>
        </w:rPr>
        <w:t>ТЕХНИЧЕСКИЕ ТРЕБОВАНИЯ ЗАКАЗЧИКА</w:t>
      </w:r>
    </w:p>
    <w:p w14:paraId="46108C61" w14:textId="77777777" w:rsidR="001B05BF" w:rsidRPr="00521055" w:rsidRDefault="001B05BF" w:rsidP="00F95137">
      <w:pPr>
        <w:pStyle w:val="a1"/>
        <w:spacing w:line="360" w:lineRule="auto"/>
        <w:jc w:val="center"/>
        <w:rPr>
          <w:b/>
        </w:rPr>
      </w:pPr>
      <w:r w:rsidRPr="00521055">
        <w:rPr>
          <w:b/>
        </w:rPr>
        <w:t>«Строительство Системы сухого</w:t>
      </w:r>
      <w:r w:rsidR="00EB1E73" w:rsidRPr="00521055">
        <w:rPr>
          <w:b/>
        </w:rPr>
        <w:t xml:space="preserve"> </w:t>
      </w:r>
      <w:r w:rsidRPr="00521055">
        <w:rPr>
          <w:b/>
        </w:rPr>
        <w:t>золошлакоудаления</w:t>
      </w:r>
    </w:p>
    <w:p w14:paraId="03E62CA6" w14:textId="2275CCCB" w:rsidR="001B05BF" w:rsidRPr="00521055" w:rsidRDefault="001B05BF" w:rsidP="00F95137">
      <w:pPr>
        <w:pStyle w:val="a1"/>
        <w:spacing w:line="360" w:lineRule="auto"/>
        <w:jc w:val="center"/>
        <w:rPr>
          <w:b/>
        </w:rPr>
      </w:pPr>
      <w:r w:rsidRPr="00521055">
        <w:rPr>
          <w:b/>
        </w:rPr>
        <w:t>Филиала «</w:t>
      </w:r>
      <w:proofErr w:type="spellStart"/>
      <w:r w:rsidRPr="00521055">
        <w:rPr>
          <w:b/>
        </w:rPr>
        <w:t>Берёзовская</w:t>
      </w:r>
      <w:proofErr w:type="spellEnd"/>
      <w:r w:rsidRPr="00521055">
        <w:rPr>
          <w:b/>
        </w:rPr>
        <w:t xml:space="preserve"> ГРЭС» </w:t>
      </w:r>
      <w:r w:rsidR="0078189E" w:rsidRPr="00521055">
        <w:rPr>
          <w:b/>
        </w:rPr>
        <w:t>ПАО «Юнипро»</w:t>
      </w:r>
    </w:p>
    <w:p w14:paraId="304B93C1" w14:textId="77777777" w:rsidR="00A46C0B" w:rsidRPr="00521055" w:rsidRDefault="00A46C0B">
      <w:pPr>
        <w:pStyle w:val="a1"/>
        <w:spacing w:line="360" w:lineRule="auto"/>
        <w:rPr>
          <w:b/>
        </w:rPr>
      </w:pPr>
    </w:p>
    <w:p w14:paraId="5E701679" w14:textId="77777777" w:rsidR="00A46C0B" w:rsidRPr="00521055" w:rsidRDefault="00A46C0B">
      <w:pPr>
        <w:pStyle w:val="a1"/>
        <w:spacing w:line="360" w:lineRule="auto"/>
        <w:rPr>
          <w:b/>
        </w:rPr>
      </w:pPr>
    </w:p>
    <w:p w14:paraId="0D1B051D" w14:textId="77777777" w:rsidR="00A46C0B" w:rsidRPr="00521055" w:rsidRDefault="00A46C0B">
      <w:pPr>
        <w:pStyle w:val="a1"/>
        <w:spacing w:line="360" w:lineRule="auto"/>
        <w:rPr>
          <w:b/>
        </w:rPr>
      </w:pPr>
    </w:p>
    <w:p w14:paraId="609FE540" w14:textId="77777777" w:rsidR="00A46C0B" w:rsidRPr="00521055" w:rsidRDefault="00A46C0B">
      <w:pPr>
        <w:pStyle w:val="a1"/>
        <w:spacing w:line="360" w:lineRule="auto"/>
        <w:rPr>
          <w:b/>
        </w:rPr>
      </w:pPr>
    </w:p>
    <w:p w14:paraId="712ABF88" w14:textId="77777777" w:rsidR="00A46C0B" w:rsidRPr="00521055" w:rsidRDefault="00A46C0B">
      <w:pPr>
        <w:pStyle w:val="a1"/>
        <w:spacing w:line="360" w:lineRule="auto"/>
        <w:rPr>
          <w:b/>
        </w:rPr>
      </w:pPr>
    </w:p>
    <w:p w14:paraId="1002CB35" w14:textId="77777777" w:rsidR="00A46C0B" w:rsidRPr="00521055" w:rsidRDefault="00A46C0B">
      <w:pPr>
        <w:pStyle w:val="a1"/>
        <w:spacing w:line="360" w:lineRule="auto"/>
        <w:rPr>
          <w:b/>
        </w:rPr>
      </w:pPr>
    </w:p>
    <w:p w14:paraId="563A5B09" w14:textId="77777777" w:rsidR="00A46C0B" w:rsidRPr="00521055" w:rsidRDefault="00A46C0B">
      <w:pPr>
        <w:pStyle w:val="a1"/>
        <w:spacing w:line="360" w:lineRule="auto"/>
        <w:rPr>
          <w:b/>
        </w:rPr>
      </w:pPr>
    </w:p>
    <w:p w14:paraId="17C35D9C" w14:textId="77777777" w:rsidR="00A46C0B" w:rsidRPr="00521055" w:rsidRDefault="00A46C0B">
      <w:pPr>
        <w:pStyle w:val="a1"/>
        <w:spacing w:line="360" w:lineRule="auto"/>
        <w:rPr>
          <w:b/>
        </w:rPr>
      </w:pPr>
    </w:p>
    <w:p w14:paraId="3CEAEE62" w14:textId="77777777" w:rsidR="00A46C0B" w:rsidRPr="00521055" w:rsidRDefault="00A46C0B">
      <w:pPr>
        <w:pStyle w:val="a1"/>
        <w:spacing w:line="360" w:lineRule="auto"/>
        <w:rPr>
          <w:b/>
        </w:rPr>
      </w:pPr>
    </w:p>
    <w:p w14:paraId="1BC7EEBC" w14:textId="77777777" w:rsidR="001C714B" w:rsidRPr="00521055" w:rsidRDefault="001C714B">
      <w:pPr>
        <w:pStyle w:val="a1"/>
        <w:spacing w:line="360" w:lineRule="auto"/>
        <w:rPr>
          <w:b/>
        </w:rPr>
      </w:pPr>
    </w:p>
    <w:p w14:paraId="601E6090" w14:textId="77777777" w:rsidR="001C714B" w:rsidRPr="00521055" w:rsidRDefault="001C714B">
      <w:pPr>
        <w:pStyle w:val="a1"/>
        <w:spacing w:line="360" w:lineRule="auto"/>
        <w:rPr>
          <w:b/>
        </w:rPr>
      </w:pPr>
    </w:p>
    <w:p w14:paraId="086B4BFB" w14:textId="77777777" w:rsidR="00333FC1" w:rsidRPr="00521055" w:rsidRDefault="00333FC1">
      <w:pPr>
        <w:pStyle w:val="a1"/>
        <w:spacing w:line="360" w:lineRule="auto"/>
        <w:rPr>
          <w:b/>
        </w:rPr>
      </w:pPr>
    </w:p>
    <w:p w14:paraId="174EA398" w14:textId="77777777" w:rsidR="00333FC1" w:rsidRPr="00521055" w:rsidRDefault="00333FC1">
      <w:pPr>
        <w:pStyle w:val="a1"/>
        <w:spacing w:line="360" w:lineRule="auto"/>
        <w:rPr>
          <w:b/>
        </w:rPr>
      </w:pPr>
    </w:p>
    <w:p w14:paraId="3EE6B5AB" w14:textId="77777777" w:rsidR="00EA46E0" w:rsidRPr="00521055" w:rsidRDefault="00EA46E0">
      <w:pPr>
        <w:pStyle w:val="a1"/>
        <w:spacing w:line="360" w:lineRule="auto"/>
        <w:rPr>
          <w:b/>
        </w:rPr>
      </w:pPr>
    </w:p>
    <w:p w14:paraId="33D4247C" w14:textId="77777777" w:rsidR="001C714B" w:rsidRPr="00521055" w:rsidRDefault="001C714B">
      <w:pPr>
        <w:pStyle w:val="a1"/>
        <w:spacing w:line="360" w:lineRule="auto"/>
        <w:rPr>
          <w:b/>
        </w:rPr>
      </w:pPr>
    </w:p>
    <w:p w14:paraId="6C8867D6" w14:textId="77777777" w:rsidR="00F95137" w:rsidRPr="00521055" w:rsidRDefault="00F95137">
      <w:pPr>
        <w:pStyle w:val="a1"/>
        <w:rPr>
          <w:b/>
        </w:rPr>
      </w:pPr>
    </w:p>
    <w:p w14:paraId="48045ED3" w14:textId="77777777" w:rsidR="00546EC2" w:rsidRDefault="00546EC2">
      <w:pPr>
        <w:rPr>
          <w:rFonts w:ascii="Verdana" w:hAnsi="Verdana" w:cs="Times New Roman"/>
          <w:b/>
          <w:sz w:val="20"/>
          <w:szCs w:val="20"/>
        </w:rPr>
      </w:pPr>
      <w:r>
        <w:rPr>
          <w:rFonts w:ascii="Verdana" w:hAnsi="Verdana" w:cs="Times New Roman"/>
          <w:b/>
          <w:sz w:val="20"/>
          <w:szCs w:val="20"/>
        </w:rPr>
        <w:br w:type="page"/>
      </w:r>
    </w:p>
    <w:p w14:paraId="6AB695A6" w14:textId="77777777" w:rsidR="00A46C0B" w:rsidRPr="00521055" w:rsidRDefault="00A46C0B">
      <w:pPr>
        <w:pStyle w:val="a1"/>
        <w:rPr>
          <w:b/>
        </w:rPr>
      </w:pPr>
      <w:r w:rsidRPr="00521055">
        <w:rPr>
          <w:b/>
        </w:rPr>
        <w:lastRenderedPageBreak/>
        <w:t>СОДЕРЖАНИЕ</w:t>
      </w:r>
    </w:p>
    <w:p w14:paraId="7310BB45" w14:textId="77777777" w:rsidR="00277C2D" w:rsidRPr="00521055" w:rsidRDefault="00277C2D">
      <w:pPr>
        <w:pStyle w:val="a1"/>
        <w:rPr>
          <w:b/>
        </w:rPr>
      </w:pPr>
    </w:p>
    <w:p w14:paraId="643762F0" w14:textId="77777777" w:rsidR="004C2911" w:rsidRDefault="000277EF">
      <w:pPr>
        <w:pStyle w:val="16"/>
        <w:tabs>
          <w:tab w:val="right" w:leader="dot" w:pos="9911"/>
        </w:tabs>
        <w:rPr>
          <w:noProof/>
        </w:rPr>
      </w:pPr>
      <w:r>
        <w:rPr>
          <w:rFonts w:cs="Times New Roman"/>
          <w:b/>
          <w:szCs w:val="20"/>
        </w:rPr>
        <w:fldChar w:fldCharType="begin"/>
      </w:r>
      <w:r>
        <w:rPr>
          <w:rFonts w:cs="Times New Roman"/>
          <w:b/>
          <w:szCs w:val="20"/>
        </w:rPr>
        <w:instrText xml:space="preserve"> TOC \o \u </w:instrText>
      </w:r>
      <w:r>
        <w:rPr>
          <w:rFonts w:cs="Times New Roman"/>
          <w:b/>
          <w:szCs w:val="20"/>
        </w:rPr>
        <w:fldChar w:fldCharType="separate"/>
      </w:r>
      <w:r w:rsidR="004C2911">
        <w:rPr>
          <w:noProof/>
        </w:rPr>
        <w:t>1.    ОБЩАЯ ЧАСТЬ</w:t>
      </w:r>
      <w:r w:rsidR="004C2911">
        <w:rPr>
          <w:noProof/>
        </w:rPr>
        <w:tab/>
      </w:r>
      <w:r w:rsidR="004C2911">
        <w:rPr>
          <w:noProof/>
        </w:rPr>
        <w:fldChar w:fldCharType="begin"/>
      </w:r>
      <w:r w:rsidR="004C2911">
        <w:rPr>
          <w:noProof/>
        </w:rPr>
        <w:instrText xml:space="preserve"> PAGEREF _Toc459298756 \h </w:instrText>
      </w:r>
      <w:r w:rsidR="004C2911">
        <w:rPr>
          <w:noProof/>
        </w:rPr>
      </w:r>
      <w:r w:rsidR="004C2911">
        <w:rPr>
          <w:noProof/>
        </w:rPr>
        <w:fldChar w:fldCharType="separate"/>
      </w:r>
      <w:r w:rsidR="00CC49AA">
        <w:rPr>
          <w:noProof/>
        </w:rPr>
        <w:t>6</w:t>
      </w:r>
      <w:r w:rsidR="004C2911">
        <w:rPr>
          <w:noProof/>
        </w:rPr>
        <w:fldChar w:fldCharType="end"/>
      </w:r>
    </w:p>
    <w:p w14:paraId="3BDB7285" w14:textId="77777777" w:rsidR="004C2911" w:rsidRDefault="004C2911">
      <w:pPr>
        <w:pStyle w:val="28"/>
        <w:tabs>
          <w:tab w:val="right" w:leader="dot" w:pos="9911"/>
        </w:tabs>
        <w:rPr>
          <w:noProof/>
        </w:rPr>
      </w:pPr>
      <w:r>
        <w:rPr>
          <w:noProof/>
        </w:rPr>
        <w:t>1.1.  ВВЕДЕНИЕ</w:t>
      </w:r>
      <w:r>
        <w:rPr>
          <w:noProof/>
        </w:rPr>
        <w:tab/>
      </w:r>
      <w:r>
        <w:rPr>
          <w:noProof/>
        </w:rPr>
        <w:fldChar w:fldCharType="begin"/>
      </w:r>
      <w:r>
        <w:rPr>
          <w:noProof/>
        </w:rPr>
        <w:instrText xml:space="preserve"> PAGEREF _Toc459298757 \h </w:instrText>
      </w:r>
      <w:r>
        <w:rPr>
          <w:noProof/>
        </w:rPr>
      </w:r>
      <w:r>
        <w:rPr>
          <w:noProof/>
        </w:rPr>
        <w:fldChar w:fldCharType="separate"/>
      </w:r>
      <w:r w:rsidR="00CC49AA">
        <w:rPr>
          <w:noProof/>
        </w:rPr>
        <w:t>6</w:t>
      </w:r>
      <w:r>
        <w:rPr>
          <w:noProof/>
        </w:rPr>
        <w:fldChar w:fldCharType="end"/>
      </w:r>
    </w:p>
    <w:p w14:paraId="6CC53048" w14:textId="77777777" w:rsidR="004C2911" w:rsidRDefault="004C2911">
      <w:pPr>
        <w:pStyle w:val="28"/>
        <w:tabs>
          <w:tab w:val="right" w:leader="dot" w:pos="9911"/>
        </w:tabs>
        <w:rPr>
          <w:noProof/>
        </w:rPr>
      </w:pPr>
      <w:r>
        <w:rPr>
          <w:noProof/>
        </w:rPr>
        <w:t>1.2.    СОКРАЩЕНИЯ, ИСПОЛЬЗУЕМЫЕ В ТЕКСТЕ</w:t>
      </w:r>
      <w:r>
        <w:rPr>
          <w:noProof/>
        </w:rPr>
        <w:tab/>
      </w:r>
      <w:r>
        <w:rPr>
          <w:noProof/>
        </w:rPr>
        <w:fldChar w:fldCharType="begin"/>
      </w:r>
      <w:r>
        <w:rPr>
          <w:noProof/>
        </w:rPr>
        <w:instrText xml:space="preserve"> PAGEREF _Toc459298758 \h </w:instrText>
      </w:r>
      <w:r>
        <w:rPr>
          <w:noProof/>
        </w:rPr>
      </w:r>
      <w:r>
        <w:rPr>
          <w:noProof/>
        </w:rPr>
        <w:fldChar w:fldCharType="separate"/>
      </w:r>
      <w:r w:rsidR="00CC49AA">
        <w:rPr>
          <w:noProof/>
        </w:rPr>
        <w:t>6</w:t>
      </w:r>
      <w:r>
        <w:rPr>
          <w:noProof/>
        </w:rPr>
        <w:fldChar w:fldCharType="end"/>
      </w:r>
    </w:p>
    <w:p w14:paraId="63DA1D6F" w14:textId="77777777" w:rsidR="004C2911" w:rsidRDefault="004C2911">
      <w:pPr>
        <w:pStyle w:val="28"/>
        <w:tabs>
          <w:tab w:val="right" w:leader="dot" w:pos="9911"/>
        </w:tabs>
        <w:rPr>
          <w:noProof/>
        </w:rPr>
      </w:pPr>
      <w:r>
        <w:rPr>
          <w:noProof/>
        </w:rPr>
        <w:t>1.3.    ОБЯЗАТЕЛЬНЫЕ ТЕХНИЧЕСКИЕ ПРАВИЛА</w:t>
      </w:r>
      <w:r>
        <w:rPr>
          <w:noProof/>
        </w:rPr>
        <w:tab/>
      </w:r>
      <w:r>
        <w:rPr>
          <w:noProof/>
        </w:rPr>
        <w:fldChar w:fldCharType="begin"/>
      </w:r>
      <w:r>
        <w:rPr>
          <w:noProof/>
        </w:rPr>
        <w:instrText xml:space="preserve"> PAGEREF _Toc459298759 \h </w:instrText>
      </w:r>
      <w:r>
        <w:rPr>
          <w:noProof/>
        </w:rPr>
      </w:r>
      <w:r>
        <w:rPr>
          <w:noProof/>
        </w:rPr>
        <w:fldChar w:fldCharType="separate"/>
      </w:r>
      <w:r w:rsidR="00CC49AA">
        <w:rPr>
          <w:noProof/>
        </w:rPr>
        <w:t>8</w:t>
      </w:r>
      <w:r>
        <w:rPr>
          <w:noProof/>
        </w:rPr>
        <w:fldChar w:fldCharType="end"/>
      </w:r>
    </w:p>
    <w:p w14:paraId="41A81F17" w14:textId="77777777" w:rsidR="004C2911" w:rsidRDefault="004C2911">
      <w:pPr>
        <w:pStyle w:val="28"/>
        <w:tabs>
          <w:tab w:val="right" w:leader="dot" w:pos="9911"/>
        </w:tabs>
        <w:rPr>
          <w:noProof/>
        </w:rPr>
      </w:pPr>
      <w:r>
        <w:rPr>
          <w:noProof/>
        </w:rPr>
        <w:t>1.4.    КОДИРОВКА KKS (КОДИРОВАНИЕ ОБОЗНАЧЕНИЙ)</w:t>
      </w:r>
      <w:r>
        <w:rPr>
          <w:noProof/>
        </w:rPr>
        <w:tab/>
      </w:r>
      <w:r>
        <w:rPr>
          <w:noProof/>
        </w:rPr>
        <w:fldChar w:fldCharType="begin"/>
      </w:r>
      <w:r>
        <w:rPr>
          <w:noProof/>
        </w:rPr>
        <w:instrText xml:space="preserve"> PAGEREF _Toc459298760 \h </w:instrText>
      </w:r>
      <w:r>
        <w:rPr>
          <w:noProof/>
        </w:rPr>
      </w:r>
      <w:r>
        <w:rPr>
          <w:noProof/>
        </w:rPr>
        <w:fldChar w:fldCharType="separate"/>
      </w:r>
      <w:r w:rsidR="00CC49AA">
        <w:rPr>
          <w:noProof/>
        </w:rPr>
        <w:t>8</w:t>
      </w:r>
      <w:r>
        <w:rPr>
          <w:noProof/>
        </w:rPr>
        <w:fldChar w:fldCharType="end"/>
      </w:r>
    </w:p>
    <w:p w14:paraId="69BD812E" w14:textId="77777777" w:rsidR="004C2911" w:rsidRDefault="004C2911">
      <w:pPr>
        <w:pStyle w:val="28"/>
        <w:tabs>
          <w:tab w:val="right" w:leader="dot" w:pos="9911"/>
        </w:tabs>
        <w:rPr>
          <w:noProof/>
        </w:rPr>
      </w:pPr>
      <w:r>
        <w:rPr>
          <w:noProof/>
        </w:rPr>
        <w:t>1.5.    ЕДИНИЦЫ ИЗМЕРЕНИЯ</w:t>
      </w:r>
      <w:r>
        <w:rPr>
          <w:noProof/>
        </w:rPr>
        <w:tab/>
      </w:r>
      <w:r>
        <w:rPr>
          <w:noProof/>
        </w:rPr>
        <w:fldChar w:fldCharType="begin"/>
      </w:r>
      <w:r>
        <w:rPr>
          <w:noProof/>
        </w:rPr>
        <w:instrText xml:space="preserve"> PAGEREF _Toc459298761 \h </w:instrText>
      </w:r>
      <w:r>
        <w:rPr>
          <w:noProof/>
        </w:rPr>
      </w:r>
      <w:r>
        <w:rPr>
          <w:noProof/>
        </w:rPr>
        <w:fldChar w:fldCharType="separate"/>
      </w:r>
      <w:r w:rsidR="00CC49AA">
        <w:rPr>
          <w:noProof/>
        </w:rPr>
        <w:t>9</w:t>
      </w:r>
      <w:r>
        <w:rPr>
          <w:noProof/>
        </w:rPr>
        <w:fldChar w:fldCharType="end"/>
      </w:r>
    </w:p>
    <w:p w14:paraId="2611BB06" w14:textId="77777777" w:rsidR="004C2911" w:rsidRDefault="004C2911">
      <w:pPr>
        <w:pStyle w:val="28"/>
        <w:tabs>
          <w:tab w:val="right" w:leader="dot" w:pos="9911"/>
        </w:tabs>
        <w:rPr>
          <w:noProof/>
        </w:rPr>
      </w:pPr>
      <w:r>
        <w:rPr>
          <w:noProof/>
        </w:rPr>
        <w:t>1.6.    ОБЩИЕ СВЕДЕНИЯ О БЕРЁЗОВСКОЙ ГРЭС И ОБЪЕКТЕ</w:t>
      </w:r>
      <w:r>
        <w:rPr>
          <w:noProof/>
        </w:rPr>
        <w:tab/>
      </w:r>
      <w:r>
        <w:rPr>
          <w:noProof/>
        </w:rPr>
        <w:fldChar w:fldCharType="begin"/>
      </w:r>
      <w:r>
        <w:rPr>
          <w:noProof/>
        </w:rPr>
        <w:instrText xml:space="preserve"> PAGEREF _Toc459298762 \h </w:instrText>
      </w:r>
      <w:r>
        <w:rPr>
          <w:noProof/>
        </w:rPr>
      </w:r>
      <w:r>
        <w:rPr>
          <w:noProof/>
        </w:rPr>
        <w:fldChar w:fldCharType="separate"/>
      </w:r>
      <w:r w:rsidR="00CC49AA">
        <w:rPr>
          <w:noProof/>
        </w:rPr>
        <w:t>9</w:t>
      </w:r>
      <w:r>
        <w:rPr>
          <w:noProof/>
        </w:rPr>
        <w:fldChar w:fldCharType="end"/>
      </w:r>
    </w:p>
    <w:p w14:paraId="11408B95" w14:textId="77777777" w:rsidR="004C2911" w:rsidRDefault="004C2911">
      <w:pPr>
        <w:pStyle w:val="34"/>
        <w:tabs>
          <w:tab w:val="right" w:leader="dot" w:pos="9911"/>
        </w:tabs>
        <w:rPr>
          <w:noProof/>
        </w:rPr>
      </w:pPr>
      <w:r>
        <w:rPr>
          <w:noProof/>
        </w:rPr>
        <w:t>1.6.1.    Общие сведения о Берёзовской ГРЭС</w:t>
      </w:r>
      <w:r>
        <w:rPr>
          <w:noProof/>
        </w:rPr>
        <w:tab/>
      </w:r>
      <w:r>
        <w:rPr>
          <w:noProof/>
        </w:rPr>
        <w:fldChar w:fldCharType="begin"/>
      </w:r>
      <w:r>
        <w:rPr>
          <w:noProof/>
        </w:rPr>
        <w:instrText xml:space="preserve"> PAGEREF _Toc459298763 \h </w:instrText>
      </w:r>
      <w:r>
        <w:rPr>
          <w:noProof/>
        </w:rPr>
      </w:r>
      <w:r>
        <w:rPr>
          <w:noProof/>
        </w:rPr>
        <w:fldChar w:fldCharType="separate"/>
      </w:r>
      <w:r w:rsidR="00CC49AA">
        <w:rPr>
          <w:noProof/>
        </w:rPr>
        <w:t>9</w:t>
      </w:r>
      <w:r>
        <w:rPr>
          <w:noProof/>
        </w:rPr>
        <w:fldChar w:fldCharType="end"/>
      </w:r>
    </w:p>
    <w:p w14:paraId="743781A8" w14:textId="77777777" w:rsidR="004C2911" w:rsidRDefault="004C2911">
      <w:pPr>
        <w:pStyle w:val="34"/>
        <w:tabs>
          <w:tab w:val="right" w:leader="dot" w:pos="9911"/>
        </w:tabs>
        <w:rPr>
          <w:noProof/>
        </w:rPr>
      </w:pPr>
      <w:r>
        <w:rPr>
          <w:noProof/>
        </w:rPr>
        <w:t>1.6.2.    Сведения о строительной площадке</w:t>
      </w:r>
      <w:r>
        <w:rPr>
          <w:noProof/>
        </w:rPr>
        <w:tab/>
      </w:r>
      <w:r>
        <w:rPr>
          <w:noProof/>
        </w:rPr>
        <w:fldChar w:fldCharType="begin"/>
      </w:r>
      <w:r>
        <w:rPr>
          <w:noProof/>
        </w:rPr>
        <w:instrText xml:space="preserve"> PAGEREF _Toc459298764 \h </w:instrText>
      </w:r>
      <w:r>
        <w:rPr>
          <w:noProof/>
        </w:rPr>
      </w:r>
      <w:r>
        <w:rPr>
          <w:noProof/>
        </w:rPr>
        <w:fldChar w:fldCharType="separate"/>
      </w:r>
      <w:r w:rsidR="00CC49AA">
        <w:rPr>
          <w:noProof/>
        </w:rPr>
        <w:t>12</w:t>
      </w:r>
      <w:r>
        <w:rPr>
          <w:noProof/>
        </w:rPr>
        <w:fldChar w:fldCharType="end"/>
      </w:r>
    </w:p>
    <w:p w14:paraId="10760285" w14:textId="77777777" w:rsidR="004C2911" w:rsidRDefault="004C2911">
      <w:pPr>
        <w:pStyle w:val="16"/>
        <w:tabs>
          <w:tab w:val="right" w:leader="dot" w:pos="9911"/>
        </w:tabs>
        <w:rPr>
          <w:noProof/>
        </w:rPr>
      </w:pPr>
      <w:r>
        <w:rPr>
          <w:noProof/>
        </w:rPr>
        <w:t>2. ТРЕБОВАНИЯ К ПРОЕКТНЫМ РАБОТАМ</w:t>
      </w:r>
      <w:r>
        <w:rPr>
          <w:noProof/>
        </w:rPr>
        <w:tab/>
      </w:r>
      <w:r>
        <w:rPr>
          <w:noProof/>
        </w:rPr>
        <w:fldChar w:fldCharType="begin"/>
      </w:r>
      <w:r>
        <w:rPr>
          <w:noProof/>
        </w:rPr>
        <w:instrText xml:space="preserve"> PAGEREF _Toc459298765 \h </w:instrText>
      </w:r>
      <w:r>
        <w:rPr>
          <w:noProof/>
        </w:rPr>
      </w:r>
      <w:r>
        <w:rPr>
          <w:noProof/>
        </w:rPr>
        <w:fldChar w:fldCharType="separate"/>
      </w:r>
      <w:r w:rsidR="00CC49AA">
        <w:rPr>
          <w:noProof/>
        </w:rPr>
        <w:t>15</w:t>
      </w:r>
      <w:r>
        <w:rPr>
          <w:noProof/>
        </w:rPr>
        <w:fldChar w:fldCharType="end"/>
      </w:r>
    </w:p>
    <w:p w14:paraId="1A4B5ECB" w14:textId="77777777" w:rsidR="004C2911" w:rsidRDefault="004C2911">
      <w:pPr>
        <w:pStyle w:val="16"/>
        <w:tabs>
          <w:tab w:val="right" w:leader="dot" w:pos="9911"/>
        </w:tabs>
        <w:rPr>
          <w:noProof/>
        </w:rPr>
      </w:pPr>
      <w:r>
        <w:rPr>
          <w:noProof/>
        </w:rPr>
        <w:t>3.  ОБЩИЕ ТРЕБОВАНИЯ К ОБЪЕКТУ, ОБОРУДОВАНИЮ И СИСТЕМАМ</w:t>
      </w:r>
      <w:r>
        <w:rPr>
          <w:noProof/>
        </w:rPr>
        <w:tab/>
      </w:r>
      <w:r>
        <w:rPr>
          <w:noProof/>
        </w:rPr>
        <w:fldChar w:fldCharType="begin"/>
      </w:r>
      <w:r>
        <w:rPr>
          <w:noProof/>
        </w:rPr>
        <w:instrText xml:space="preserve"> PAGEREF _Toc459298766 \h </w:instrText>
      </w:r>
      <w:r>
        <w:rPr>
          <w:noProof/>
        </w:rPr>
      </w:r>
      <w:r>
        <w:rPr>
          <w:noProof/>
        </w:rPr>
        <w:fldChar w:fldCharType="separate"/>
      </w:r>
      <w:r w:rsidR="00CC49AA">
        <w:rPr>
          <w:noProof/>
        </w:rPr>
        <w:t>19</w:t>
      </w:r>
      <w:r>
        <w:rPr>
          <w:noProof/>
        </w:rPr>
        <w:fldChar w:fldCharType="end"/>
      </w:r>
    </w:p>
    <w:p w14:paraId="5880473E" w14:textId="77777777" w:rsidR="004C2911" w:rsidRDefault="004C2911">
      <w:pPr>
        <w:pStyle w:val="28"/>
        <w:tabs>
          <w:tab w:val="right" w:leader="dot" w:pos="9911"/>
        </w:tabs>
        <w:rPr>
          <w:noProof/>
        </w:rPr>
      </w:pPr>
      <w:r>
        <w:rPr>
          <w:noProof/>
        </w:rPr>
        <w:t>3.1.   Общие требования к Объекту</w:t>
      </w:r>
      <w:r>
        <w:rPr>
          <w:noProof/>
        </w:rPr>
        <w:tab/>
      </w:r>
      <w:r>
        <w:rPr>
          <w:noProof/>
        </w:rPr>
        <w:fldChar w:fldCharType="begin"/>
      </w:r>
      <w:r>
        <w:rPr>
          <w:noProof/>
        </w:rPr>
        <w:instrText xml:space="preserve"> PAGEREF _Toc459298767 \h </w:instrText>
      </w:r>
      <w:r>
        <w:rPr>
          <w:noProof/>
        </w:rPr>
      </w:r>
      <w:r>
        <w:rPr>
          <w:noProof/>
        </w:rPr>
        <w:fldChar w:fldCharType="separate"/>
      </w:r>
      <w:r w:rsidR="00CC49AA">
        <w:rPr>
          <w:noProof/>
        </w:rPr>
        <w:t>19</w:t>
      </w:r>
      <w:r>
        <w:rPr>
          <w:noProof/>
        </w:rPr>
        <w:fldChar w:fldCharType="end"/>
      </w:r>
    </w:p>
    <w:p w14:paraId="4C3A09E3" w14:textId="77777777" w:rsidR="004C2911" w:rsidRDefault="004C2911">
      <w:pPr>
        <w:pStyle w:val="34"/>
        <w:tabs>
          <w:tab w:val="right" w:leader="dot" w:pos="9911"/>
        </w:tabs>
        <w:rPr>
          <w:noProof/>
        </w:rPr>
      </w:pPr>
      <w:r>
        <w:rPr>
          <w:noProof/>
        </w:rPr>
        <w:t>3.1.1.  Системы Силосного склада сухой золы:</w:t>
      </w:r>
      <w:r>
        <w:rPr>
          <w:noProof/>
        </w:rPr>
        <w:tab/>
      </w:r>
      <w:r>
        <w:rPr>
          <w:noProof/>
        </w:rPr>
        <w:fldChar w:fldCharType="begin"/>
      </w:r>
      <w:r>
        <w:rPr>
          <w:noProof/>
        </w:rPr>
        <w:instrText xml:space="preserve"> PAGEREF _Toc459298768 \h </w:instrText>
      </w:r>
      <w:r>
        <w:rPr>
          <w:noProof/>
        </w:rPr>
      </w:r>
      <w:r>
        <w:rPr>
          <w:noProof/>
        </w:rPr>
        <w:fldChar w:fldCharType="separate"/>
      </w:r>
      <w:r w:rsidR="00CC49AA">
        <w:rPr>
          <w:noProof/>
        </w:rPr>
        <w:t>20</w:t>
      </w:r>
      <w:r>
        <w:rPr>
          <w:noProof/>
        </w:rPr>
        <w:fldChar w:fldCharType="end"/>
      </w:r>
    </w:p>
    <w:p w14:paraId="699A26AC" w14:textId="77777777" w:rsidR="004C2911" w:rsidRDefault="004C2911">
      <w:pPr>
        <w:pStyle w:val="34"/>
        <w:tabs>
          <w:tab w:val="right" w:leader="dot" w:pos="9911"/>
        </w:tabs>
        <w:rPr>
          <w:noProof/>
        </w:rPr>
      </w:pPr>
      <w:r>
        <w:rPr>
          <w:noProof/>
        </w:rPr>
        <w:t>3.1.2. Ёмкости силосного склада</w:t>
      </w:r>
      <w:r>
        <w:rPr>
          <w:noProof/>
        </w:rPr>
        <w:tab/>
      </w:r>
      <w:r>
        <w:rPr>
          <w:noProof/>
        </w:rPr>
        <w:fldChar w:fldCharType="begin"/>
      </w:r>
      <w:r>
        <w:rPr>
          <w:noProof/>
        </w:rPr>
        <w:instrText xml:space="preserve"> PAGEREF _Toc459298769 \h </w:instrText>
      </w:r>
      <w:r>
        <w:rPr>
          <w:noProof/>
        </w:rPr>
      </w:r>
      <w:r>
        <w:rPr>
          <w:noProof/>
        </w:rPr>
        <w:fldChar w:fldCharType="separate"/>
      </w:r>
      <w:r w:rsidR="00CC49AA">
        <w:rPr>
          <w:noProof/>
        </w:rPr>
        <w:t>20</w:t>
      </w:r>
      <w:r>
        <w:rPr>
          <w:noProof/>
        </w:rPr>
        <w:fldChar w:fldCharType="end"/>
      </w:r>
    </w:p>
    <w:p w14:paraId="59CA9330" w14:textId="77777777" w:rsidR="004C2911" w:rsidRDefault="004C2911">
      <w:pPr>
        <w:pStyle w:val="34"/>
        <w:tabs>
          <w:tab w:val="right" w:leader="dot" w:pos="9911"/>
        </w:tabs>
        <w:rPr>
          <w:noProof/>
        </w:rPr>
      </w:pPr>
      <w:r>
        <w:rPr>
          <w:noProof/>
        </w:rPr>
        <w:t>3.1.3.  Фильтр рукавный</w:t>
      </w:r>
      <w:r>
        <w:rPr>
          <w:noProof/>
        </w:rPr>
        <w:tab/>
      </w:r>
      <w:r>
        <w:rPr>
          <w:noProof/>
        </w:rPr>
        <w:fldChar w:fldCharType="begin"/>
      </w:r>
      <w:r>
        <w:rPr>
          <w:noProof/>
        </w:rPr>
        <w:instrText xml:space="preserve"> PAGEREF _Toc459298770 \h </w:instrText>
      </w:r>
      <w:r>
        <w:rPr>
          <w:noProof/>
        </w:rPr>
      </w:r>
      <w:r>
        <w:rPr>
          <w:noProof/>
        </w:rPr>
        <w:fldChar w:fldCharType="separate"/>
      </w:r>
      <w:r w:rsidR="00CC49AA">
        <w:rPr>
          <w:noProof/>
        </w:rPr>
        <w:t>21</w:t>
      </w:r>
      <w:r>
        <w:rPr>
          <w:noProof/>
        </w:rPr>
        <w:fldChar w:fldCharType="end"/>
      </w:r>
    </w:p>
    <w:p w14:paraId="4B7D7832" w14:textId="77777777" w:rsidR="004C2911" w:rsidRDefault="004C2911">
      <w:pPr>
        <w:pStyle w:val="34"/>
        <w:tabs>
          <w:tab w:val="right" w:leader="dot" w:pos="9911"/>
        </w:tabs>
        <w:rPr>
          <w:noProof/>
        </w:rPr>
      </w:pPr>
      <w:r>
        <w:rPr>
          <w:noProof/>
        </w:rPr>
        <w:t>3.1.4.  Система аэрации днища силоса</w:t>
      </w:r>
      <w:r>
        <w:rPr>
          <w:noProof/>
        </w:rPr>
        <w:tab/>
      </w:r>
      <w:r>
        <w:rPr>
          <w:noProof/>
        </w:rPr>
        <w:fldChar w:fldCharType="begin"/>
      </w:r>
      <w:r>
        <w:rPr>
          <w:noProof/>
        </w:rPr>
        <w:instrText xml:space="preserve"> PAGEREF _Toc459298771 \h </w:instrText>
      </w:r>
      <w:r>
        <w:rPr>
          <w:noProof/>
        </w:rPr>
      </w:r>
      <w:r>
        <w:rPr>
          <w:noProof/>
        </w:rPr>
        <w:fldChar w:fldCharType="separate"/>
      </w:r>
      <w:r w:rsidR="00CC49AA">
        <w:rPr>
          <w:noProof/>
        </w:rPr>
        <w:t>21</w:t>
      </w:r>
      <w:r>
        <w:rPr>
          <w:noProof/>
        </w:rPr>
        <w:fldChar w:fldCharType="end"/>
      </w:r>
    </w:p>
    <w:p w14:paraId="2778F540" w14:textId="77777777" w:rsidR="004C2911" w:rsidRDefault="004C2911">
      <w:pPr>
        <w:pStyle w:val="34"/>
        <w:tabs>
          <w:tab w:val="right" w:leader="dot" w:pos="9911"/>
        </w:tabs>
        <w:rPr>
          <w:noProof/>
        </w:rPr>
      </w:pPr>
      <w:r>
        <w:rPr>
          <w:noProof/>
        </w:rPr>
        <w:t>3.1.5.  Отгрузка сухой золы потребителям</w:t>
      </w:r>
      <w:r>
        <w:rPr>
          <w:noProof/>
        </w:rPr>
        <w:tab/>
      </w:r>
      <w:r>
        <w:rPr>
          <w:noProof/>
        </w:rPr>
        <w:fldChar w:fldCharType="begin"/>
      </w:r>
      <w:r>
        <w:rPr>
          <w:noProof/>
        </w:rPr>
        <w:instrText xml:space="preserve"> PAGEREF _Toc459298772 \h </w:instrText>
      </w:r>
      <w:r>
        <w:rPr>
          <w:noProof/>
        </w:rPr>
      </w:r>
      <w:r>
        <w:rPr>
          <w:noProof/>
        </w:rPr>
        <w:fldChar w:fldCharType="separate"/>
      </w:r>
      <w:r w:rsidR="00CC49AA">
        <w:rPr>
          <w:noProof/>
        </w:rPr>
        <w:t>21</w:t>
      </w:r>
      <w:r>
        <w:rPr>
          <w:noProof/>
        </w:rPr>
        <w:fldChar w:fldCharType="end"/>
      </w:r>
    </w:p>
    <w:p w14:paraId="66655EFB" w14:textId="77777777" w:rsidR="004C2911" w:rsidRDefault="004C2911">
      <w:pPr>
        <w:pStyle w:val="34"/>
        <w:tabs>
          <w:tab w:val="right" w:leader="dot" w:pos="9911"/>
        </w:tabs>
        <w:rPr>
          <w:noProof/>
        </w:rPr>
      </w:pPr>
      <w:r>
        <w:rPr>
          <w:noProof/>
        </w:rPr>
        <w:t>3.1.6.  Отгрузка в железнодорожный транспорт</w:t>
      </w:r>
      <w:r>
        <w:rPr>
          <w:noProof/>
        </w:rPr>
        <w:tab/>
      </w:r>
      <w:r>
        <w:rPr>
          <w:noProof/>
        </w:rPr>
        <w:fldChar w:fldCharType="begin"/>
      </w:r>
      <w:r>
        <w:rPr>
          <w:noProof/>
        </w:rPr>
        <w:instrText xml:space="preserve"> PAGEREF _Toc459298773 \h </w:instrText>
      </w:r>
      <w:r>
        <w:rPr>
          <w:noProof/>
        </w:rPr>
      </w:r>
      <w:r>
        <w:rPr>
          <w:noProof/>
        </w:rPr>
        <w:fldChar w:fldCharType="separate"/>
      </w:r>
      <w:r w:rsidR="00CC49AA">
        <w:rPr>
          <w:noProof/>
        </w:rPr>
        <w:t>21</w:t>
      </w:r>
      <w:r>
        <w:rPr>
          <w:noProof/>
        </w:rPr>
        <w:fldChar w:fldCharType="end"/>
      </w:r>
    </w:p>
    <w:p w14:paraId="59F9AF01" w14:textId="77777777" w:rsidR="004C2911" w:rsidRDefault="004C2911">
      <w:pPr>
        <w:pStyle w:val="34"/>
        <w:tabs>
          <w:tab w:val="right" w:leader="dot" w:pos="9911"/>
        </w:tabs>
        <w:rPr>
          <w:noProof/>
        </w:rPr>
      </w:pPr>
      <w:r>
        <w:rPr>
          <w:noProof/>
        </w:rPr>
        <w:t>3.1.7.  Отгрузка в автомобильный транспорт</w:t>
      </w:r>
      <w:r>
        <w:rPr>
          <w:noProof/>
        </w:rPr>
        <w:tab/>
      </w:r>
      <w:r>
        <w:rPr>
          <w:noProof/>
        </w:rPr>
        <w:fldChar w:fldCharType="begin"/>
      </w:r>
      <w:r>
        <w:rPr>
          <w:noProof/>
        </w:rPr>
        <w:instrText xml:space="preserve"> PAGEREF _Toc459298774 \h </w:instrText>
      </w:r>
      <w:r>
        <w:rPr>
          <w:noProof/>
        </w:rPr>
      </w:r>
      <w:r>
        <w:rPr>
          <w:noProof/>
        </w:rPr>
        <w:fldChar w:fldCharType="separate"/>
      </w:r>
      <w:r w:rsidR="00CC49AA">
        <w:rPr>
          <w:noProof/>
        </w:rPr>
        <w:t>22</w:t>
      </w:r>
      <w:r>
        <w:rPr>
          <w:noProof/>
        </w:rPr>
        <w:fldChar w:fldCharType="end"/>
      </w:r>
    </w:p>
    <w:p w14:paraId="5ABBA1D0" w14:textId="77777777" w:rsidR="004C2911" w:rsidRDefault="004C2911">
      <w:pPr>
        <w:pStyle w:val="34"/>
        <w:tabs>
          <w:tab w:val="right" w:leader="dot" w:pos="9911"/>
        </w:tabs>
        <w:rPr>
          <w:noProof/>
        </w:rPr>
      </w:pPr>
      <w:r>
        <w:rPr>
          <w:noProof/>
        </w:rPr>
        <w:t>3.1.8.  Загрузка золы в смесители</w:t>
      </w:r>
      <w:r>
        <w:rPr>
          <w:noProof/>
        </w:rPr>
        <w:tab/>
      </w:r>
      <w:r>
        <w:rPr>
          <w:noProof/>
        </w:rPr>
        <w:fldChar w:fldCharType="begin"/>
      </w:r>
      <w:r>
        <w:rPr>
          <w:noProof/>
        </w:rPr>
        <w:instrText xml:space="preserve"> PAGEREF _Toc459298775 \h </w:instrText>
      </w:r>
      <w:r>
        <w:rPr>
          <w:noProof/>
        </w:rPr>
      </w:r>
      <w:r>
        <w:rPr>
          <w:noProof/>
        </w:rPr>
        <w:fldChar w:fldCharType="separate"/>
      </w:r>
      <w:r w:rsidR="00CC49AA">
        <w:rPr>
          <w:noProof/>
        </w:rPr>
        <w:t>22</w:t>
      </w:r>
      <w:r>
        <w:rPr>
          <w:noProof/>
        </w:rPr>
        <w:fldChar w:fldCharType="end"/>
      </w:r>
    </w:p>
    <w:p w14:paraId="6B3B8A57" w14:textId="77777777" w:rsidR="004C2911" w:rsidRDefault="004C2911">
      <w:pPr>
        <w:pStyle w:val="34"/>
        <w:tabs>
          <w:tab w:val="right" w:leader="dot" w:pos="9911"/>
        </w:tabs>
        <w:rPr>
          <w:noProof/>
        </w:rPr>
      </w:pPr>
      <w:r>
        <w:rPr>
          <w:noProof/>
        </w:rPr>
        <w:t>3.1.9.  Система конвейеров:</w:t>
      </w:r>
      <w:r>
        <w:rPr>
          <w:noProof/>
        </w:rPr>
        <w:tab/>
      </w:r>
      <w:r>
        <w:rPr>
          <w:noProof/>
        </w:rPr>
        <w:fldChar w:fldCharType="begin"/>
      </w:r>
      <w:r>
        <w:rPr>
          <w:noProof/>
        </w:rPr>
        <w:instrText xml:space="preserve"> PAGEREF _Toc459298776 \h </w:instrText>
      </w:r>
      <w:r>
        <w:rPr>
          <w:noProof/>
        </w:rPr>
      </w:r>
      <w:r>
        <w:rPr>
          <w:noProof/>
        </w:rPr>
        <w:fldChar w:fldCharType="separate"/>
      </w:r>
      <w:r w:rsidR="00CC49AA">
        <w:rPr>
          <w:noProof/>
        </w:rPr>
        <w:t>22</w:t>
      </w:r>
      <w:r>
        <w:rPr>
          <w:noProof/>
        </w:rPr>
        <w:fldChar w:fldCharType="end"/>
      </w:r>
    </w:p>
    <w:p w14:paraId="66372D61" w14:textId="77777777" w:rsidR="004C2911" w:rsidRDefault="004C2911">
      <w:pPr>
        <w:pStyle w:val="34"/>
        <w:tabs>
          <w:tab w:val="right" w:leader="dot" w:pos="9911"/>
        </w:tabs>
        <w:rPr>
          <w:noProof/>
        </w:rPr>
      </w:pPr>
      <w:r>
        <w:rPr>
          <w:noProof/>
        </w:rPr>
        <w:t>3.1.10.  Отводящий ленточный конвейер</w:t>
      </w:r>
      <w:r>
        <w:rPr>
          <w:noProof/>
        </w:rPr>
        <w:tab/>
      </w:r>
      <w:r>
        <w:rPr>
          <w:noProof/>
        </w:rPr>
        <w:fldChar w:fldCharType="begin"/>
      </w:r>
      <w:r>
        <w:rPr>
          <w:noProof/>
        </w:rPr>
        <w:instrText xml:space="preserve"> PAGEREF _Toc459298777 \h </w:instrText>
      </w:r>
      <w:r>
        <w:rPr>
          <w:noProof/>
        </w:rPr>
      </w:r>
      <w:r>
        <w:rPr>
          <w:noProof/>
        </w:rPr>
        <w:fldChar w:fldCharType="separate"/>
      </w:r>
      <w:r w:rsidR="00CC49AA">
        <w:rPr>
          <w:noProof/>
        </w:rPr>
        <w:t>23</w:t>
      </w:r>
      <w:r>
        <w:rPr>
          <w:noProof/>
        </w:rPr>
        <w:fldChar w:fldCharType="end"/>
      </w:r>
    </w:p>
    <w:p w14:paraId="6DD4D327" w14:textId="77777777" w:rsidR="004C2911" w:rsidRDefault="004C2911">
      <w:pPr>
        <w:pStyle w:val="34"/>
        <w:tabs>
          <w:tab w:val="right" w:leader="dot" w:pos="9911"/>
        </w:tabs>
        <w:rPr>
          <w:noProof/>
        </w:rPr>
      </w:pPr>
      <w:r>
        <w:rPr>
          <w:noProof/>
        </w:rPr>
        <w:t>3.1.11.  Передвижной конвейер</w:t>
      </w:r>
      <w:r>
        <w:rPr>
          <w:noProof/>
        </w:rPr>
        <w:tab/>
      </w:r>
      <w:r>
        <w:rPr>
          <w:noProof/>
        </w:rPr>
        <w:fldChar w:fldCharType="begin"/>
      </w:r>
      <w:r>
        <w:rPr>
          <w:noProof/>
        </w:rPr>
        <w:instrText xml:space="preserve"> PAGEREF _Toc459298778 \h </w:instrText>
      </w:r>
      <w:r>
        <w:rPr>
          <w:noProof/>
        </w:rPr>
      </w:r>
      <w:r>
        <w:rPr>
          <w:noProof/>
        </w:rPr>
        <w:fldChar w:fldCharType="separate"/>
      </w:r>
      <w:r w:rsidR="00CC49AA">
        <w:rPr>
          <w:noProof/>
        </w:rPr>
        <w:t>23</w:t>
      </w:r>
      <w:r>
        <w:rPr>
          <w:noProof/>
        </w:rPr>
        <w:fldChar w:fldCharType="end"/>
      </w:r>
    </w:p>
    <w:p w14:paraId="18B5751C" w14:textId="77777777" w:rsidR="004C2911" w:rsidRDefault="004C2911">
      <w:pPr>
        <w:pStyle w:val="34"/>
        <w:tabs>
          <w:tab w:val="right" w:leader="dot" w:pos="9911"/>
        </w:tabs>
        <w:rPr>
          <w:noProof/>
        </w:rPr>
      </w:pPr>
      <w:r>
        <w:rPr>
          <w:noProof/>
        </w:rPr>
        <w:t>3.1.12.  Реакционный ленточный конвейер  с узлом пересыпки</w:t>
      </w:r>
      <w:r>
        <w:rPr>
          <w:noProof/>
        </w:rPr>
        <w:tab/>
      </w:r>
      <w:r>
        <w:rPr>
          <w:noProof/>
        </w:rPr>
        <w:fldChar w:fldCharType="begin"/>
      </w:r>
      <w:r>
        <w:rPr>
          <w:noProof/>
        </w:rPr>
        <w:instrText xml:space="preserve"> PAGEREF _Toc459298779 \h </w:instrText>
      </w:r>
      <w:r>
        <w:rPr>
          <w:noProof/>
        </w:rPr>
      </w:r>
      <w:r>
        <w:rPr>
          <w:noProof/>
        </w:rPr>
        <w:fldChar w:fldCharType="separate"/>
      </w:r>
      <w:r w:rsidR="00CC49AA">
        <w:rPr>
          <w:noProof/>
        </w:rPr>
        <w:t>23</w:t>
      </w:r>
      <w:r>
        <w:rPr>
          <w:noProof/>
        </w:rPr>
        <w:fldChar w:fldCharType="end"/>
      </w:r>
    </w:p>
    <w:p w14:paraId="045A630E" w14:textId="77777777" w:rsidR="004C2911" w:rsidRDefault="004C2911">
      <w:pPr>
        <w:pStyle w:val="34"/>
        <w:tabs>
          <w:tab w:val="right" w:leader="dot" w:pos="9911"/>
        </w:tabs>
        <w:rPr>
          <w:noProof/>
        </w:rPr>
      </w:pPr>
      <w:r>
        <w:rPr>
          <w:noProof/>
        </w:rPr>
        <w:t>3.1.13.  Реверсивный конвейер</w:t>
      </w:r>
      <w:r>
        <w:rPr>
          <w:noProof/>
        </w:rPr>
        <w:tab/>
      </w:r>
      <w:r>
        <w:rPr>
          <w:noProof/>
        </w:rPr>
        <w:fldChar w:fldCharType="begin"/>
      </w:r>
      <w:r>
        <w:rPr>
          <w:noProof/>
        </w:rPr>
        <w:instrText xml:space="preserve"> PAGEREF _Toc459298780 \h </w:instrText>
      </w:r>
      <w:r>
        <w:rPr>
          <w:noProof/>
        </w:rPr>
      </w:r>
      <w:r>
        <w:rPr>
          <w:noProof/>
        </w:rPr>
        <w:fldChar w:fldCharType="separate"/>
      </w:r>
      <w:r w:rsidR="00CC49AA">
        <w:rPr>
          <w:noProof/>
        </w:rPr>
        <w:t>24</w:t>
      </w:r>
      <w:r>
        <w:rPr>
          <w:noProof/>
        </w:rPr>
        <w:fldChar w:fldCharType="end"/>
      </w:r>
    </w:p>
    <w:p w14:paraId="1A96C630" w14:textId="77777777" w:rsidR="004C2911" w:rsidRDefault="004C2911">
      <w:pPr>
        <w:pStyle w:val="34"/>
        <w:tabs>
          <w:tab w:val="right" w:leader="dot" w:pos="9911"/>
        </w:tabs>
        <w:rPr>
          <w:noProof/>
        </w:rPr>
      </w:pPr>
      <w:r>
        <w:rPr>
          <w:noProof/>
        </w:rPr>
        <w:t>3.1.14.  Узлы первичного и вторичного смешивания золы Силосного склада:</w:t>
      </w:r>
      <w:r>
        <w:rPr>
          <w:noProof/>
        </w:rPr>
        <w:tab/>
      </w:r>
      <w:r>
        <w:rPr>
          <w:noProof/>
        </w:rPr>
        <w:fldChar w:fldCharType="begin"/>
      </w:r>
      <w:r>
        <w:rPr>
          <w:noProof/>
        </w:rPr>
        <w:instrText xml:space="preserve"> PAGEREF _Toc459298781 \h </w:instrText>
      </w:r>
      <w:r>
        <w:rPr>
          <w:noProof/>
        </w:rPr>
      </w:r>
      <w:r>
        <w:rPr>
          <w:noProof/>
        </w:rPr>
        <w:fldChar w:fldCharType="separate"/>
      </w:r>
      <w:r w:rsidR="00CC49AA">
        <w:rPr>
          <w:noProof/>
        </w:rPr>
        <w:t>24</w:t>
      </w:r>
      <w:r>
        <w:rPr>
          <w:noProof/>
        </w:rPr>
        <w:fldChar w:fldCharType="end"/>
      </w:r>
    </w:p>
    <w:p w14:paraId="253DD876" w14:textId="77777777" w:rsidR="004C2911" w:rsidRDefault="004C2911">
      <w:pPr>
        <w:pStyle w:val="28"/>
        <w:tabs>
          <w:tab w:val="right" w:leader="dot" w:pos="9911"/>
        </w:tabs>
        <w:rPr>
          <w:noProof/>
        </w:rPr>
      </w:pPr>
      <w:r w:rsidRPr="00B309EA">
        <w:rPr>
          <w:noProof/>
        </w:rPr>
        <w:t>3.2. Общие требования к оборудованию</w:t>
      </w:r>
      <w:r>
        <w:rPr>
          <w:noProof/>
        </w:rPr>
        <w:tab/>
      </w:r>
      <w:r>
        <w:rPr>
          <w:noProof/>
        </w:rPr>
        <w:fldChar w:fldCharType="begin"/>
      </w:r>
      <w:r>
        <w:rPr>
          <w:noProof/>
        </w:rPr>
        <w:instrText xml:space="preserve"> PAGEREF _Toc459298782 \h </w:instrText>
      </w:r>
      <w:r>
        <w:rPr>
          <w:noProof/>
        </w:rPr>
      </w:r>
      <w:r>
        <w:rPr>
          <w:noProof/>
        </w:rPr>
        <w:fldChar w:fldCharType="separate"/>
      </w:r>
      <w:r w:rsidR="00CC49AA">
        <w:rPr>
          <w:noProof/>
        </w:rPr>
        <w:t>26</w:t>
      </w:r>
      <w:r>
        <w:rPr>
          <w:noProof/>
        </w:rPr>
        <w:fldChar w:fldCharType="end"/>
      </w:r>
    </w:p>
    <w:p w14:paraId="50A5E31C" w14:textId="77777777" w:rsidR="004C2911" w:rsidRDefault="004C2911">
      <w:pPr>
        <w:pStyle w:val="28"/>
        <w:tabs>
          <w:tab w:val="right" w:leader="dot" w:pos="9911"/>
        </w:tabs>
        <w:rPr>
          <w:noProof/>
        </w:rPr>
      </w:pPr>
      <w:r>
        <w:rPr>
          <w:noProof/>
        </w:rPr>
        <w:t>3.3.   Требования к трубопроводам</w:t>
      </w:r>
      <w:r>
        <w:rPr>
          <w:noProof/>
        </w:rPr>
        <w:tab/>
      </w:r>
      <w:r>
        <w:rPr>
          <w:noProof/>
        </w:rPr>
        <w:fldChar w:fldCharType="begin"/>
      </w:r>
      <w:r>
        <w:rPr>
          <w:noProof/>
        </w:rPr>
        <w:instrText xml:space="preserve"> PAGEREF _Toc459298783 \h </w:instrText>
      </w:r>
      <w:r>
        <w:rPr>
          <w:noProof/>
        </w:rPr>
      </w:r>
      <w:r>
        <w:rPr>
          <w:noProof/>
        </w:rPr>
        <w:fldChar w:fldCharType="separate"/>
      </w:r>
      <w:r w:rsidR="00CC49AA">
        <w:rPr>
          <w:noProof/>
        </w:rPr>
        <w:t>30</w:t>
      </w:r>
      <w:r>
        <w:rPr>
          <w:noProof/>
        </w:rPr>
        <w:fldChar w:fldCharType="end"/>
      </w:r>
    </w:p>
    <w:p w14:paraId="07068483" w14:textId="77777777" w:rsidR="004C2911" w:rsidRDefault="004C2911">
      <w:pPr>
        <w:pStyle w:val="28"/>
        <w:tabs>
          <w:tab w:val="right" w:leader="dot" w:pos="9911"/>
        </w:tabs>
        <w:rPr>
          <w:noProof/>
        </w:rPr>
      </w:pPr>
      <w:r>
        <w:rPr>
          <w:noProof/>
        </w:rPr>
        <w:t>3.4.    Требования к Арматуре</w:t>
      </w:r>
      <w:r>
        <w:rPr>
          <w:noProof/>
        </w:rPr>
        <w:tab/>
      </w:r>
      <w:r>
        <w:rPr>
          <w:noProof/>
        </w:rPr>
        <w:fldChar w:fldCharType="begin"/>
      </w:r>
      <w:r>
        <w:rPr>
          <w:noProof/>
        </w:rPr>
        <w:instrText xml:space="preserve"> PAGEREF _Toc459298784 \h </w:instrText>
      </w:r>
      <w:r>
        <w:rPr>
          <w:noProof/>
        </w:rPr>
      </w:r>
      <w:r>
        <w:rPr>
          <w:noProof/>
        </w:rPr>
        <w:fldChar w:fldCharType="separate"/>
      </w:r>
      <w:r w:rsidR="00CC49AA">
        <w:rPr>
          <w:noProof/>
        </w:rPr>
        <w:t>31</w:t>
      </w:r>
      <w:r>
        <w:rPr>
          <w:noProof/>
        </w:rPr>
        <w:fldChar w:fldCharType="end"/>
      </w:r>
    </w:p>
    <w:p w14:paraId="2016592D" w14:textId="77777777" w:rsidR="004C2911" w:rsidRDefault="004C2911">
      <w:pPr>
        <w:pStyle w:val="28"/>
        <w:tabs>
          <w:tab w:val="right" w:leader="dot" w:pos="9911"/>
        </w:tabs>
        <w:rPr>
          <w:noProof/>
        </w:rPr>
      </w:pPr>
      <w:r>
        <w:rPr>
          <w:noProof/>
        </w:rPr>
        <w:t>3.5.    Требования к Системе сжатого воздуха</w:t>
      </w:r>
      <w:r>
        <w:rPr>
          <w:noProof/>
        </w:rPr>
        <w:tab/>
      </w:r>
      <w:r>
        <w:rPr>
          <w:noProof/>
        </w:rPr>
        <w:fldChar w:fldCharType="begin"/>
      </w:r>
      <w:r>
        <w:rPr>
          <w:noProof/>
        </w:rPr>
        <w:instrText xml:space="preserve"> PAGEREF _Toc459298785 \h </w:instrText>
      </w:r>
      <w:r>
        <w:rPr>
          <w:noProof/>
        </w:rPr>
      </w:r>
      <w:r>
        <w:rPr>
          <w:noProof/>
        </w:rPr>
        <w:fldChar w:fldCharType="separate"/>
      </w:r>
      <w:r w:rsidR="00CC49AA">
        <w:rPr>
          <w:noProof/>
        </w:rPr>
        <w:t>33</w:t>
      </w:r>
      <w:r>
        <w:rPr>
          <w:noProof/>
        </w:rPr>
        <w:fldChar w:fldCharType="end"/>
      </w:r>
    </w:p>
    <w:p w14:paraId="1467E70C" w14:textId="77777777" w:rsidR="004C2911" w:rsidRDefault="004C2911">
      <w:pPr>
        <w:pStyle w:val="28"/>
        <w:tabs>
          <w:tab w:val="right" w:leader="dot" w:pos="9911"/>
        </w:tabs>
        <w:rPr>
          <w:noProof/>
        </w:rPr>
      </w:pPr>
      <w:r>
        <w:rPr>
          <w:noProof/>
        </w:rPr>
        <w:t>3.6.    Требования к Электротехническому оборудованию</w:t>
      </w:r>
      <w:r>
        <w:rPr>
          <w:noProof/>
        </w:rPr>
        <w:tab/>
      </w:r>
      <w:r>
        <w:rPr>
          <w:noProof/>
        </w:rPr>
        <w:fldChar w:fldCharType="begin"/>
      </w:r>
      <w:r>
        <w:rPr>
          <w:noProof/>
        </w:rPr>
        <w:instrText xml:space="preserve"> PAGEREF _Toc459298786 \h </w:instrText>
      </w:r>
      <w:r>
        <w:rPr>
          <w:noProof/>
        </w:rPr>
      </w:r>
      <w:r>
        <w:rPr>
          <w:noProof/>
        </w:rPr>
        <w:fldChar w:fldCharType="separate"/>
      </w:r>
      <w:r w:rsidR="00CC49AA">
        <w:rPr>
          <w:noProof/>
        </w:rPr>
        <w:t>33</w:t>
      </w:r>
      <w:r>
        <w:rPr>
          <w:noProof/>
        </w:rPr>
        <w:fldChar w:fldCharType="end"/>
      </w:r>
    </w:p>
    <w:p w14:paraId="711766B6" w14:textId="77777777" w:rsidR="004C2911" w:rsidRDefault="004C2911">
      <w:pPr>
        <w:pStyle w:val="34"/>
        <w:tabs>
          <w:tab w:val="right" w:leader="dot" w:pos="9911"/>
        </w:tabs>
        <w:rPr>
          <w:noProof/>
        </w:rPr>
      </w:pPr>
      <w:r>
        <w:rPr>
          <w:noProof/>
        </w:rPr>
        <w:t>3.6.1.    Распределительное устройство 6 кВ</w:t>
      </w:r>
      <w:r>
        <w:rPr>
          <w:noProof/>
        </w:rPr>
        <w:tab/>
      </w:r>
      <w:r>
        <w:rPr>
          <w:noProof/>
        </w:rPr>
        <w:fldChar w:fldCharType="begin"/>
      </w:r>
      <w:r>
        <w:rPr>
          <w:noProof/>
        </w:rPr>
        <w:instrText xml:space="preserve"> PAGEREF _Toc459298787 \h </w:instrText>
      </w:r>
      <w:r>
        <w:rPr>
          <w:noProof/>
        </w:rPr>
      </w:r>
      <w:r>
        <w:rPr>
          <w:noProof/>
        </w:rPr>
        <w:fldChar w:fldCharType="separate"/>
      </w:r>
      <w:r w:rsidR="00CC49AA">
        <w:rPr>
          <w:noProof/>
        </w:rPr>
        <w:t>34</w:t>
      </w:r>
      <w:r>
        <w:rPr>
          <w:noProof/>
        </w:rPr>
        <w:fldChar w:fldCharType="end"/>
      </w:r>
    </w:p>
    <w:p w14:paraId="29CC4C87" w14:textId="77777777" w:rsidR="004C2911" w:rsidRDefault="004C2911">
      <w:pPr>
        <w:pStyle w:val="34"/>
        <w:tabs>
          <w:tab w:val="right" w:leader="dot" w:pos="9911"/>
        </w:tabs>
        <w:rPr>
          <w:noProof/>
        </w:rPr>
      </w:pPr>
      <w:r>
        <w:rPr>
          <w:noProof/>
        </w:rPr>
        <w:t>3.6.2.    Распределительное устройство 0,4 кВ</w:t>
      </w:r>
      <w:r>
        <w:rPr>
          <w:noProof/>
        </w:rPr>
        <w:tab/>
      </w:r>
      <w:r>
        <w:rPr>
          <w:noProof/>
        </w:rPr>
        <w:fldChar w:fldCharType="begin"/>
      </w:r>
      <w:r>
        <w:rPr>
          <w:noProof/>
        </w:rPr>
        <w:instrText xml:space="preserve"> PAGEREF _Toc459298788 \h </w:instrText>
      </w:r>
      <w:r>
        <w:rPr>
          <w:noProof/>
        </w:rPr>
      </w:r>
      <w:r>
        <w:rPr>
          <w:noProof/>
        </w:rPr>
        <w:fldChar w:fldCharType="separate"/>
      </w:r>
      <w:r w:rsidR="00CC49AA">
        <w:rPr>
          <w:noProof/>
        </w:rPr>
        <w:t>35</w:t>
      </w:r>
      <w:r>
        <w:rPr>
          <w:noProof/>
        </w:rPr>
        <w:fldChar w:fldCharType="end"/>
      </w:r>
    </w:p>
    <w:p w14:paraId="1DA0ACFD" w14:textId="77777777" w:rsidR="004C2911" w:rsidRDefault="004C2911">
      <w:pPr>
        <w:pStyle w:val="34"/>
        <w:tabs>
          <w:tab w:val="right" w:leader="dot" w:pos="9911"/>
        </w:tabs>
        <w:rPr>
          <w:noProof/>
        </w:rPr>
      </w:pPr>
      <w:r>
        <w:rPr>
          <w:noProof/>
        </w:rPr>
        <w:t>3.6.3.    Трансформаторы 6/0,4 кВ</w:t>
      </w:r>
      <w:r>
        <w:rPr>
          <w:noProof/>
        </w:rPr>
        <w:tab/>
      </w:r>
      <w:r>
        <w:rPr>
          <w:noProof/>
        </w:rPr>
        <w:fldChar w:fldCharType="begin"/>
      </w:r>
      <w:r>
        <w:rPr>
          <w:noProof/>
        </w:rPr>
        <w:instrText xml:space="preserve"> PAGEREF _Toc459298789 \h </w:instrText>
      </w:r>
      <w:r>
        <w:rPr>
          <w:noProof/>
        </w:rPr>
      </w:r>
      <w:r>
        <w:rPr>
          <w:noProof/>
        </w:rPr>
        <w:fldChar w:fldCharType="separate"/>
      </w:r>
      <w:r w:rsidR="00CC49AA">
        <w:rPr>
          <w:noProof/>
        </w:rPr>
        <w:t>35</w:t>
      </w:r>
      <w:r>
        <w:rPr>
          <w:noProof/>
        </w:rPr>
        <w:fldChar w:fldCharType="end"/>
      </w:r>
    </w:p>
    <w:p w14:paraId="38192680" w14:textId="77777777" w:rsidR="004C2911" w:rsidRDefault="004C2911">
      <w:pPr>
        <w:pStyle w:val="34"/>
        <w:tabs>
          <w:tab w:val="right" w:leader="dot" w:pos="9911"/>
        </w:tabs>
        <w:rPr>
          <w:noProof/>
        </w:rPr>
      </w:pPr>
      <w:r>
        <w:rPr>
          <w:noProof/>
        </w:rPr>
        <w:lastRenderedPageBreak/>
        <w:t>3.6.4.    Управление электрооборудованием Объекта</w:t>
      </w:r>
      <w:r>
        <w:rPr>
          <w:noProof/>
        </w:rPr>
        <w:tab/>
      </w:r>
      <w:r>
        <w:rPr>
          <w:noProof/>
        </w:rPr>
        <w:fldChar w:fldCharType="begin"/>
      </w:r>
      <w:r>
        <w:rPr>
          <w:noProof/>
        </w:rPr>
        <w:instrText xml:space="preserve"> PAGEREF _Toc459298790 \h </w:instrText>
      </w:r>
      <w:r>
        <w:rPr>
          <w:noProof/>
        </w:rPr>
      </w:r>
      <w:r>
        <w:rPr>
          <w:noProof/>
        </w:rPr>
        <w:fldChar w:fldCharType="separate"/>
      </w:r>
      <w:r w:rsidR="00CC49AA">
        <w:rPr>
          <w:noProof/>
        </w:rPr>
        <w:t>35</w:t>
      </w:r>
      <w:r>
        <w:rPr>
          <w:noProof/>
        </w:rPr>
        <w:fldChar w:fldCharType="end"/>
      </w:r>
    </w:p>
    <w:p w14:paraId="37E6C601" w14:textId="77777777" w:rsidR="004C2911" w:rsidRDefault="004C2911">
      <w:pPr>
        <w:pStyle w:val="34"/>
        <w:tabs>
          <w:tab w:val="right" w:leader="dot" w:pos="9911"/>
        </w:tabs>
        <w:rPr>
          <w:noProof/>
        </w:rPr>
      </w:pPr>
      <w:r>
        <w:rPr>
          <w:noProof/>
        </w:rPr>
        <w:t>3.6.5.    Релейная защита и автоматика</w:t>
      </w:r>
      <w:r>
        <w:rPr>
          <w:noProof/>
        </w:rPr>
        <w:tab/>
      </w:r>
      <w:r>
        <w:rPr>
          <w:noProof/>
        </w:rPr>
        <w:fldChar w:fldCharType="begin"/>
      </w:r>
      <w:r>
        <w:rPr>
          <w:noProof/>
        </w:rPr>
        <w:instrText xml:space="preserve"> PAGEREF _Toc459298791 \h </w:instrText>
      </w:r>
      <w:r>
        <w:rPr>
          <w:noProof/>
        </w:rPr>
      </w:r>
      <w:r>
        <w:rPr>
          <w:noProof/>
        </w:rPr>
        <w:fldChar w:fldCharType="separate"/>
      </w:r>
      <w:r w:rsidR="00CC49AA">
        <w:rPr>
          <w:noProof/>
        </w:rPr>
        <w:t>35</w:t>
      </w:r>
      <w:r>
        <w:rPr>
          <w:noProof/>
        </w:rPr>
        <w:fldChar w:fldCharType="end"/>
      </w:r>
    </w:p>
    <w:p w14:paraId="2B46F579" w14:textId="77777777" w:rsidR="004C2911" w:rsidRDefault="004C2911">
      <w:pPr>
        <w:pStyle w:val="34"/>
        <w:tabs>
          <w:tab w:val="right" w:leader="dot" w:pos="9911"/>
        </w:tabs>
        <w:rPr>
          <w:noProof/>
        </w:rPr>
      </w:pPr>
      <w:r>
        <w:rPr>
          <w:noProof/>
        </w:rPr>
        <w:t>3.6.6.    Кабели и кабельное хозяйство</w:t>
      </w:r>
      <w:r>
        <w:rPr>
          <w:noProof/>
        </w:rPr>
        <w:tab/>
      </w:r>
      <w:r>
        <w:rPr>
          <w:noProof/>
        </w:rPr>
        <w:fldChar w:fldCharType="begin"/>
      </w:r>
      <w:r>
        <w:rPr>
          <w:noProof/>
        </w:rPr>
        <w:instrText xml:space="preserve"> PAGEREF _Toc459298792 \h </w:instrText>
      </w:r>
      <w:r>
        <w:rPr>
          <w:noProof/>
        </w:rPr>
      </w:r>
      <w:r>
        <w:rPr>
          <w:noProof/>
        </w:rPr>
        <w:fldChar w:fldCharType="separate"/>
      </w:r>
      <w:r w:rsidR="00CC49AA">
        <w:rPr>
          <w:noProof/>
        </w:rPr>
        <w:t>36</w:t>
      </w:r>
      <w:r>
        <w:rPr>
          <w:noProof/>
        </w:rPr>
        <w:fldChar w:fldCharType="end"/>
      </w:r>
    </w:p>
    <w:p w14:paraId="5C43E604" w14:textId="77777777" w:rsidR="004C2911" w:rsidRDefault="004C2911">
      <w:pPr>
        <w:pStyle w:val="34"/>
        <w:tabs>
          <w:tab w:val="right" w:leader="dot" w:pos="9911"/>
        </w:tabs>
        <w:rPr>
          <w:noProof/>
        </w:rPr>
      </w:pPr>
      <w:r>
        <w:rPr>
          <w:noProof/>
        </w:rPr>
        <w:t>3.6.7.    Электродвигатели</w:t>
      </w:r>
      <w:r>
        <w:rPr>
          <w:noProof/>
        </w:rPr>
        <w:tab/>
      </w:r>
      <w:r>
        <w:rPr>
          <w:noProof/>
        </w:rPr>
        <w:fldChar w:fldCharType="begin"/>
      </w:r>
      <w:r>
        <w:rPr>
          <w:noProof/>
        </w:rPr>
        <w:instrText xml:space="preserve"> PAGEREF _Toc459298793 \h </w:instrText>
      </w:r>
      <w:r>
        <w:rPr>
          <w:noProof/>
        </w:rPr>
      </w:r>
      <w:r>
        <w:rPr>
          <w:noProof/>
        </w:rPr>
        <w:fldChar w:fldCharType="separate"/>
      </w:r>
      <w:r w:rsidR="00CC49AA">
        <w:rPr>
          <w:noProof/>
        </w:rPr>
        <w:t>37</w:t>
      </w:r>
      <w:r>
        <w:rPr>
          <w:noProof/>
        </w:rPr>
        <w:fldChar w:fldCharType="end"/>
      </w:r>
    </w:p>
    <w:p w14:paraId="33DC1719" w14:textId="77777777" w:rsidR="004C2911" w:rsidRDefault="004C2911">
      <w:pPr>
        <w:pStyle w:val="34"/>
        <w:tabs>
          <w:tab w:val="right" w:leader="dot" w:pos="9911"/>
        </w:tabs>
        <w:rPr>
          <w:noProof/>
        </w:rPr>
      </w:pPr>
      <w:r>
        <w:rPr>
          <w:noProof/>
        </w:rPr>
        <w:t>3.6.8.    Система молниезащиты и заземления</w:t>
      </w:r>
      <w:r>
        <w:rPr>
          <w:noProof/>
        </w:rPr>
        <w:tab/>
      </w:r>
      <w:r>
        <w:rPr>
          <w:noProof/>
        </w:rPr>
        <w:fldChar w:fldCharType="begin"/>
      </w:r>
      <w:r>
        <w:rPr>
          <w:noProof/>
        </w:rPr>
        <w:instrText xml:space="preserve"> PAGEREF _Toc459298794 \h </w:instrText>
      </w:r>
      <w:r>
        <w:rPr>
          <w:noProof/>
        </w:rPr>
      </w:r>
      <w:r>
        <w:rPr>
          <w:noProof/>
        </w:rPr>
        <w:fldChar w:fldCharType="separate"/>
      </w:r>
      <w:r w:rsidR="00CC49AA">
        <w:rPr>
          <w:noProof/>
        </w:rPr>
        <w:t>38</w:t>
      </w:r>
      <w:r>
        <w:rPr>
          <w:noProof/>
        </w:rPr>
        <w:fldChar w:fldCharType="end"/>
      </w:r>
    </w:p>
    <w:p w14:paraId="1D6EE649" w14:textId="77777777" w:rsidR="004C2911" w:rsidRDefault="004C2911">
      <w:pPr>
        <w:pStyle w:val="34"/>
        <w:tabs>
          <w:tab w:val="right" w:leader="dot" w:pos="9911"/>
        </w:tabs>
        <w:rPr>
          <w:noProof/>
        </w:rPr>
      </w:pPr>
      <w:r>
        <w:rPr>
          <w:noProof/>
        </w:rPr>
        <w:t>3.6.9.    Электроустановочное оборудование</w:t>
      </w:r>
      <w:r>
        <w:rPr>
          <w:noProof/>
        </w:rPr>
        <w:tab/>
      </w:r>
      <w:r>
        <w:rPr>
          <w:noProof/>
        </w:rPr>
        <w:fldChar w:fldCharType="begin"/>
      </w:r>
      <w:r>
        <w:rPr>
          <w:noProof/>
        </w:rPr>
        <w:instrText xml:space="preserve"> PAGEREF _Toc459298795 \h </w:instrText>
      </w:r>
      <w:r>
        <w:rPr>
          <w:noProof/>
        </w:rPr>
      </w:r>
      <w:r>
        <w:rPr>
          <w:noProof/>
        </w:rPr>
        <w:fldChar w:fldCharType="separate"/>
      </w:r>
      <w:r w:rsidR="00CC49AA">
        <w:rPr>
          <w:noProof/>
        </w:rPr>
        <w:t>38</w:t>
      </w:r>
      <w:r>
        <w:rPr>
          <w:noProof/>
        </w:rPr>
        <w:fldChar w:fldCharType="end"/>
      </w:r>
    </w:p>
    <w:p w14:paraId="42854DF2" w14:textId="77777777" w:rsidR="004C2911" w:rsidRDefault="004C2911">
      <w:pPr>
        <w:pStyle w:val="34"/>
        <w:tabs>
          <w:tab w:val="right" w:leader="dot" w:pos="9911"/>
        </w:tabs>
        <w:rPr>
          <w:noProof/>
        </w:rPr>
      </w:pPr>
      <w:r>
        <w:rPr>
          <w:noProof/>
        </w:rPr>
        <w:t>3.6.10.    Освещение</w:t>
      </w:r>
      <w:r>
        <w:rPr>
          <w:noProof/>
        </w:rPr>
        <w:tab/>
      </w:r>
      <w:r>
        <w:rPr>
          <w:noProof/>
        </w:rPr>
        <w:fldChar w:fldCharType="begin"/>
      </w:r>
      <w:r>
        <w:rPr>
          <w:noProof/>
        </w:rPr>
        <w:instrText xml:space="preserve"> PAGEREF _Toc459298796 \h </w:instrText>
      </w:r>
      <w:r>
        <w:rPr>
          <w:noProof/>
        </w:rPr>
      </w:r>
      <w:r>
        <w:rPr>
          <w:noProof/>
        </w:rPr>
        <w:fldChar w:fldCharType="separate"/>
      </w:r>
      <w:r w:rsidR="00CC49AA">
        <w:rPr>
          <w:noProof/>
        </w:rPr>
        <w:t>39</w:t>
      </w:r>
      <w:r>
        <w:rPr>
          <w:noProof/>
        </w:rPr>
        <w:fldChar w:fldCharType="end"/>
      </w:r>
    </w:p>
    <w:p w14:paraId="0F0C0513" w14:textId="77777777" w:rsidR="004C2911" w:rsidRDefault="004C2911">
      <w:pPr>
        <w:pStyle w:val="34"/>
        <w:tabs>
          <w:tab w:val="right" w:leader="dot" w:pos="9911"/>
        </w:tabs>
        <w:rPr>
          <w:noProof/>
        </w:rPr>
      </w:pPr>
      <w:r>
        <w:rPr>
          <w:noProof/>
        </w:rPr>
        <w:t>3.6.11.     Система розеточной сети</w:t>
      </w:r>
      <w:r>
        <w:rPr>
          <w:noProof/>
        </w:rPr>
        <w:tab/>
      </w:r>
      <w:r>
        <w:rPr>
          <w:noProof/>
        </w:rPr>
        <w:fldChar w:fldCharType="begin"/>
      </w:r>
      <w:r>
        <w:rPr>
          <w:noProof/>
        </w:rPr>
        <w:instrText xml:space="preserve"> PAGEREF _Toc459298797 \h </w:instrText>
      </w:r>
      <w:r>
        <w:rPr>
          <w:noProof/>
        </w:rPr>
      </w:r>
      <w:r>
        <w:rPr>
          <w:noProof/>
        </w:rPr>
        <w:fldChar w:fldCharType="separate"/>
      </w:r>
      <w:r w:rsidR="00CC49AA">
        <w:rPr>
          <w:noProof/>
        </w:rPr>
        <w:t>40</w:t>
      </w:r>
      <w:r>
        <w:rPr>
          <w:noProof/>
        </w:rPr>
        <w:fldChar w:fldCharType="end"/>
      </w:r>
    </w:p>
    <w:p w14:paraId="5B2B5A4E" w14:textId="77777777" w:rsidR="004C2911" w:rsidRDefault="004C2911">
      <w:pPr>
        <w:pStyle w:val="34"/>
        <w:tabs>
          <w:tab w:val="right" w:leader="dot" w:pos="9911"/>
        </w:tabs>
        <w:rPr>
          <w:noProof/>
        </w:rPr>
      </w:pPr>
      <w:r>
        <w:rPr>
          <w:noProof/>
        </w:rPr>
        <w:t>3.6.12.    Шкафы управления электрооборудованием</w:t>
      </w:r>
      <w:r>
        <w:rPr>
          <w:noProof/>
        </w:rPr>
        <w:tab/>
      </w:r>
      <w:r>
        <w:rPr>
          <w:noProof/>
        </w:rPr>
        <w:fldChar w:fldCharType="begin"/>
      </w:r>
      <w:r>
        <w:rPr>
          <w:noProof/>
        </w:rPr>
        <w:instrText xml:space="preserve"> PAGEREF _Toc459298798 \h </w:instrText>
      </w:r>
      <w:r>
        <w:rPr>
          <w:noProof/>
        </w:rPr>
      </w:r>
      <w:r>
        <w:rPr>
          <w:noProof/>
        </w:rPr>
        <w:fldChar w:fldCharType="separate"/>
      </w:r>
      <w:r w:rsidR="00CC49AA">
        <w:rPr>
          <w:noProof/>
        </w:rPr>
        <w:t>40</w:t>
      </w:r>
      <w:r>
        <w:rPr>
          <w:noProof/>
        </w:rPr>
        <w:fldChar w:fldCharType="end"/>
      </w:r>
    </w:p>
    <w:p w14:paraId="29344937" w14:textId="77777777" w:rsidR="004C2911" w:rsidRDefault="004C2911">
      <w:pPr>
        <w:pStyle w:val="28"/>
        <w:tabs>
          <w:tab w:val="right" w:leader="dot" w:pos="9911"/>
        </w:tabs>
        <w:rPr>
          <w:noProof/>
        </w:rPr>
      </w:pPr>
      <w:r>
        <w:rPr>
          <w:noProof/>
        </w:rPr>
        <w:t>3.7. Требования к КИП полевого уровня</w:t>
      </w:r>
      <w:r>
        <w:rPr>
          <w:noProof/>
        </w:rPr>
        <w:tab/>
      </w:r>
      <w:r>
        <w:rPr>
          <w:noProof/>
        </w:rPr>
        <w:fldChar w:fldCharType="begin"/>
      </w:r>
      <w:r>
        <w:rPr>
          <w:noProof/>
        </w:rPr>
        <w:instrText xml:space="preserve"> PAGEREF _Toc459298799 \h </w:instrText>
      </w:r>
      <w:r>
        <w:rPr>
          <w:noProof/>
        </w:rPr>
      </w:r>
      <w:r>
        <w:rPr>
          <w:noProof/>
        </w:rPr>
        <w:fldChar w:fldCharType="separate"/>
      </w:r>
      <w:r w:rsidR="00CC49AA">
        <w:rPr>
          <w:noProof/>
        </w:rPr>
        <w:t>40</w:t>
      </w:r>
      <w:r>
        <w:rPr>
          <w:noProof/>
        </w:rPr>
        <w:fldChar w:fldCharType="end"/>
      </w:r>
    </w:p>
    <w:p w14:paraId="55E98584" w14:textId="77777777" w:rsidR="004C2911" w:rsidRDefault="004C2911">
      <w:pPr>
        <w:pStyle w:val="34"/>
        <w:tabs>
          <w:tab w:val="right" w:leader="dot" w:pos="9911"/>
        </w:tabs>
        <w:rPr>
          <w:noProof/>
        </w:rPr>
      </w:pPr>
      <w:r>
        <w:rPr>
          <w:noProof/>
        </w:rPr>
        <w:t>3.7.1.    Общие требования</w:t>
      </w:r>
      <w:r>
        <w:rPr>
          <w:noProof/>
        </w:rPr>
        <w:tab/>
      </w:r>
      <w:r>
        <w:rPr>
          <w:noProof/>
        </w:rPr>
        <w:fldChar w:fldCharType="begin"/>
      </w:r>
      <w:r>
        <w:rPr>
          <w:noProof/>
        </w:rPr>
        <w:instrText xml:space="preserve"> PAGEREF _Toc459298800 \h </w:instrText>
      </w:r>
      <w:r>
        <w:rPr>
          <w:noProof/>
        </w:rPr>
      </w:r>
      <w:r>
        <w:rPr>
          <w:noProof/>
        </w:rPr>
        <w:fldChar w:fldCharType="separate"/>
      </w:r>
      <w:r w:rsidR="00CC49AA">
        <w:rPr>
          <w:noProof/>
        </w:rPr>
        <w:t>40</w:t>
      </w:r>
      <w:r>
        <w:rPr>
          <w:noProof/>
        </w:rPr>
        <w:fldChar w:fldCharType="end"/>
      </w:r>
    </w:p>
    <w:p w14:paraId="7AB3FE2E" w14:textId="77777777" w:rsidR="004C2911" w:rsidRDefault="004C2911">
      <w:pPr>
        <w:pStyle w:val="34"/>
        <w:tabs>
          <w:tab w:val="right" w:leader="dot" w:pos="9911"/>
        </w:tabs>
        <w:rPr>
          <w:noProof/>
        </w:rPr>
      </w:pPr>
      <w:r>
        <w:rPr>
          <w:noProof/>
        </w:rPr>
        <w:t>3.7.2.    Датчики давления и перепада давления</w:t>
      </w:r>
      <w:r>
        <w:rPr>
          <w:noProof/>
        </w:rPr>
        <w:tab/>
      </w:r>
      <w:r>
        <w:rPr>
          <w:noProof/>
        </w:rPr>
        <w:fldChar w:fldCharType="begin"/>
      </w:r>
      <w:r>
        <w:rPr>
          <w:noProof/>
        </w:rPr>
        <w:instrText xml:space="preserve"> PAGEREF _Toc459298801 \h </w:instrText>
      </w:r>
      <w:r>
        <w:rPr>
          <w:noProof/>
        </w:rPr>
      </w:r>
      <w:r>
        <w:rPr>
          <w:noProof/>
        </w:rPr>
        <w:fldChar w:fldCharType="separate"/>
      </w:r>
      <w:r w:rsidR="00CC49AA">
        <w:rPr>
          <w:noProof/>
        </w:rPr>
        <w:t>42</w:t>
      </w:r>
      <w:r>
        <w:rPr>
          <w:noProof/>
        </w:rPr>
        <w:fldChar w:fldCharType="end"/>
      </w:r>
    </w:p>
    <w:p w14:paraId="662B13C2" w14:textId="77777777" w:rsidR="004C2911" w:rsidRDefault="004C2911">
      <w:pPr>
        <w:pStyle w:val="34"/>
        <w:tabs>
          <w:tab w:val="right" w:leader="dot" w:pos="9911"/>
        </w:tabs>
        <w:rPr>
          <w:noProof/>
        </w:rPr>
      </w:pPr>
      <w:r>
        <w:rPr>
          <w:noProof/>
        </w:rPr>
        <w:t>3.7.3.    Манометры</w:t>
      </w:r>
      <w:r>
        <w:rPr>
          <w:noProof/>
        </w:rPr>
        <w:tab/>
      </w:r>
      <w:r>
        <w:rPr>
          <w:noProof/>
        </w:rPr>
        <w:fldChar w:fldCharType="begin"/>
      </w:r>
      <w:r>
        <w:rPr>
          <w:noProof/>
        </w:rPr>
        <w:instrText xml:space="preserve"> PAGEREF _Toc459298802 \h </w:instrText>
      </w:r>
      <w:r>
        <w:rPr>
          <w:noProof/>
        </w:rPr>
      </w:r>
      <w:r>
        <w:rPr>
          <w:noProof/>
        </w:rPr>
        <w:fldChar w:fldCharType="separate"/>
      </w:r>
      <w:r w:rsidR="00CC49AA">
        <w:rPr>
          <w:noProof/>
        </w:rPr>
        <w:t>42</w:t>
      </w:r>
      <w:r>
        <w:rPr>
          <w:noProof/>
        </w:rPr>
        <w:fldChar w:fldCharType="end"/>
      </w:r>
    </w:p>
    <w:p w14:paraId="1DA1ECCB" w14:textId="77777777" w:rsidR="004C2911" w:rsidRDefault="004C2911">
      <w:pPr>
        <w:pStyle w:val="34"/>
        <w:tabs>
          <w:tab w:val="right" w:leader="dot" w:pos="9911"/>
        </w:tabs>
        <w:rPr>
          <w:noProof/>
        </w:rPr>
      </w:pPr>
      <w:r>
        <w:rPr>
          <w:noProof/>
        </w:rPr>
        <w:t>3.7.4.    Расходомеры, счетчики, уровнемеры</w:t>
      </w:r>
      <w:r>
        <w:rPr>
          <w:noProof/>
        </w:rPr>
        <w:tab/>
      </w:r>
      <w:r>
        <w:rPr>
          <w:noProof/>
        </w:rPr>
        <w:fldChar w:fldCharType="begin"/>
      </w:r>
      <w:r>
        <w:rPr>
          <w:noProof/>
        </w:rPr>
        <w:instrText xml:space="preserve"> PAGEREF _Toc459298803 \h </w:instrText>
      </w:r>
      <w:r>
        <w:rPr>
          <w:noProof/>
        </w:rPr>
      </w:r>
      <w:r>
        <w:rPr>
          <w:noProof/>
        </w:rPr>
        <w:fldChar w:fldCharType="separate"/>
      </w:r>
      <w:r w:rsidR="00CC49AA">
        <w:rPr>
          <w:noProof/>
        </w:rPr>
        <w:t>43</w:t>
      </w:r>
      <w:r>
        <w:rPr>
          <w:noProof/>
        </w:rPr>
        <w:fldChar w:fldCharType="end"/>
      </w:r>
    </w:p>
    <w:p w14:paraId="6805F020" w14:textId="77777777" w:rsidR="004C2911" w:rsidRDefault="004C2911">
      <w:pPr>
        <w:pStyle w:val="34"/>
        <w:tabs>
          <w:tab w:val="right" w:leader="dot" w:pos="9911"/>
        </w:tabs>
        <w:rPr>
          <w:noProof/>
        </w:rPr>
      </w:pPr>
      <w:r>
        <w:rPr>
          <w:noProof/>
        </w:rPr>
        <w:t>3.7.5.    Температурные датчики</w:t>
      </w:r>
      <w:r>
        <w:rPr>
          <w:noProof/>
        </w:rPr>
        <w:tab/>
      </w:r>
      <w:r>
        <w:rPr>
          <w:noProof/>
        </w:rPr>
        <w:fldChar w:fldCharType="begin"/>
      </w:r>
      <w:r>
        <w:rPr>
          <w:noProof/>
        </w:rPr>
        <w:instrText xml:space="preserve"> PAGEREF _Toc459298804 \h </w:instrText>
      </w:r>
      <w:r>
        <w:rPr>
          <w:noProof/>
        </w:rPr>
      </w:r>
      <w:r>
        <w:rPr>
          <w:noProof/>
        </w:rPr>
        <w:fldChar w:fldCharType="separate"/>
      </w:r>
      <w:r w:rsidR="00CC49AA">
        <w:rPr>
          <w:noProof/>
        </w:rPr>
        <w:t>44</w:t>
      </w:r>
      <w:r>
        <w:rPr>
          <w:noProof/>
        </w:rPr>
        <w:fldChar w:fldCharType="end"/>
      </w:r>
    </w:p>
    <w:p w14:paraId="46D9E74C" w14:textId="77777777" w:rsidR="004C2911" w:rsidRDefault="004C2911">
      <w:pPr>
        <w:pStyle w:val="34"/>
        <w:tabs>
          <w:tab w:val="right" w:leader="dot" w:pos="9911"/>
        </w:tabs>
        <w:rPr>
          <w:noProof/>
        </w:rPr>
      </w:pPr>
      <w:r>
        <w:rPr>
          <w:noProof/>
        </w:rPr>
        <w:t>3.7.6.    Электроприводы запорной и регулирующей арматуры</w:t>
      </w:r>
      <w:r>
        <w:rPr>
          <w:noProof/>
        </w:rPr>
        <w:tab/>
      </w:r>
      <w:r>
        <w:rPr>
          <w:noProof/>
        </w:rPr>
        <w:fldChar w:fldCharType="begin"/>
      </w:r>
      <w:r>
        <w:rPr>
          <w:noProof/>
        </w:rPr>
        <w:instrText xml:space="preserve"> PAGEREF _Toc459298805 \h </w:instrText>
      </w:r>
      <w:r>
        <w:rPr>
          <w:noProof/>
        </w:rPr>
      </w:r>
      <w:r>
        <w:rPr>
          <w:noProof/>
        </w:rPr>
        <w:fldChar w:fldCharType="separate"/>
      </w:r>
      <w:r w:rsidR="00CC49AA">
        <w:rPr>
          <w:noProof/>
        </w:rPr>
        <w:t>44</w:t>
      </w:r>
      <w:r>
        <w:rPr>
          <w:noProof/>
        </w:rPr>
        <w:fldChar w:fldCharType="end"/>
      </w:r>
    </w:p>
    <w:p w14:paraId="308B2920" w14:textId="77777777" w:rsidR="004C2911" w:rsidRDefault="004C2911">
      <w:pPr>
        <w:pStyle w:val="34"/>
        <w:tabs>
          <w:tab w:val="right" w:leader="dot" w:pos="9911"/>
        </w:tabs>
        <w:rPr>
          <w:noProof/>
        </w:rPr>
      </w:pPr>
      <w:r>
        <w:rPr>
          <w:noProof/>
        </w:rPr>
        <w:t>3.7.7.    Сборки управления запорной и регулирующей арматурой</w:t>
      </w:r>
      <w:r>
        <w:rPr>
          <w:noProof/>
        </w:rPr>
        <w:tab/>
      </w:r>
      <w:r>
        <w:rPr>
          <w:noProof/>
        </w:rPr>
        <w:fldChar w:fldCharType="begin"/>
      </w:r>
      <w:r>
        <w:rPr>
          <w:noProof/>
        </w:rPr>
        <w:instrText xml:space="preserve"> PAGEREF _Toc459298806 \h </w:instrText>
      </w:r>
      <w:r>
        <w:rPr>
          <w:noProof/>
        </w:rPr>
      </w:r>
      <w:r>
        <w:rPr>
          <w:noProof/>
        </w:rPr>
        <w:fldChar w:fldCharType="separate"/>
      </w:r>
      <w:r w:rsidR="00CC49AA">
        <w:rPr>
          <w:noProof/>
        </w:rPr>
        <w:t>45</w:t>
      </w:r>
      <w:r>
        <w:rPr>
          <w:noProof/>
        </w:rPr>
        <w:fldChar w:fldCharType="end"/>
      </w:r>
    </w:p>
    <w:p w14:paraId="65B57449" w14:textId="77777777" w:rsidR="004C2911" w:rsidRDefault="004C2911">
      <w:pPr>
        <w:pStyle w:val="28"/>
        <w:tabs>
          <w:tab w:val="right" w:leader="dot" w:pos="9911"/>
        </w:tabs>
        <w:rPr>
          <w:noProof/>
        </w:rPr>
      </w:pPr>
      <w:r>
        <w:rPr>
          <w:noProof/>
        </w:rPr>
        <w:t>3.8.    Требования к АСУ ТП</w:t>
      </w:r>
      <w:r>
        <w:rPr>
          <w:noProof/>
        </w:rPr>
        <w:tab/>
      </w:r>
      <w:r>
        <w:rPr>
          <w:noProof/>
        </w:rPr>
        <w:fldChar w:fldCharType="begin"/>
      </w:r>
      <w:r>
        <w:rPr>
          <w:noProof/>
        </w:rPr>
        <w:instrText xml:space="preserve"> PAGEREF _Toc459298807 \h </w:instrText>
      </w:r>
      <w:r>
        <w:rPr>
          <w:noProof/>
        </w:rPr>
      </w:r>
      <w:r>
        <w:rPr>
          <w:noProof/>
        </w:rPr>
        <w:fldChar w:fldCharType="separate"/>
      </w:r>
      <w:r w:rsidR="00CC49AA">
        <w:rPr>
          <w:noProof/>
        </w:rPr>
        <w:t>45</w:t>
      </w:r>
      <w:r>
        <w:rPr>
          <w:noProof/>
        </w:rPr>
        <w:fldChar w:fldCharType="end"/>
      </w:r>
    </w:p>
    <w:p w14:paraId="7D3AEF2E" w14:textId="77777777" w:rsidR="004C2911" w:rsidRDefault="004C2911">
      <w:pPr>
        <w:pStyle w:val="34"/>
        <w:tabs>
          <w:tab w:val="right" w:leader="dot" w:pos="9911"/>
        </w:tabs>
        <w:rPr>
          <w:noProof/>
        </w:rPr>
      </w:pPr>
      <w:r>
        <w:rPr>
          <w:noProof/>
        </w:rPr>
        <w:t>3.8.1.    Требования к безопасности и условиям работы персонала</w:t>
      </w:r>
      <w:r>
        <w:rPr>
          <w:noProof/>
        </w:rPr>
        <w:tab/>
      </w:r>
      <w:r>
        <w:rPr>
          <w:noProof/>
        </w:rPr>
        <w:fldChar w:fldCharType="begin"/>
      </w:r>
      <w:r>
        <w:rPr>
          <w:noProof/>
        </w:rPr>
        <w:instrText xml:space="preserve"> PAGEREF _Toc459298808 \h </w:instrText>
      </w:r>
      <w:r>
        <w:rPr>
          <w:noProof/>
        </w:rPr>
      </w:r>
      <w:r>
        <w:rPr>
          <w:noProof/>
        </w:rPr>
        <w:fldChar w:fldCharType="separate"/>
      </w:r>
      <w:r w:rsidR="00CC49AA">
        <w:rPr>
          <w:noProof/>
        </w:rPr>
        <w:t>46</w:t>
      </w:r>
      <w:r>
        <w:rPr>
          <w:noProof/>
        </w:rPr>
        <w:fldChar w:fldCharType="end"/>
      </w:r>
    </w:p>
    <w:p w14:paraId="58F6AFAC" w14:textId="77777777" w:rsidR="004C2911" w:rsidRDefault="004C2911">
      <w:pPr>
        <w:pStyle w:val="34"/>
        <w:tabs>
          <w:tab w:val="right" w:leader="dot" w:pos="9911"/>
        </w:tabs>
        <w:rPr>
          <w:noProof/>
        </w:rPr>
      </w:pPr>
      <w:r>
        <w:rPr>
          <w:noProof/>
        </w:rPr>
        <w:t>3.8.2.    Функции АСУ ТП</w:t>
      </w:r>
      <w:r>
        <w:rPr>
          <w:noProof/>
        </w:rPr>
        <w:tab/>
      </w:r>
      <w:r>
        <w:rPr>
          <w:noProof/>
        </w:rPr>
        <w:fldChar w:fldCharType="begin"/>
      </w:r>
      <w:r>
        <w:rPr>
          <w:noProof/>
        </w:rPr>
        <w:instrText xml:space="preserve"> PAGEREF _Toc459298809 \h </w:instrText>
      </w:r>
      <w:r>
        <w:rPr>
          <w:noProof/>
        </w:rPr>
      </w:r>
      <w:r>
        <w:rPr>
          <w:noProof/>
        </w:rPr>
        <w:fldChar w:fldCharType="separate"/>
      </w:r>
      <w:r w:rsidR="00CC49AA">
        <w:rPr>
          <w:noProof/>
        </w:rPr>
        <w:t>47</w:t>
      </w:r>
      <w:r>
        <w:rPr>
          <w:noProof/>
        </w:rPr>
        <w:fldChar w:fldCharType="end"/>
      </w:r>
    </w:p>
    <w:p w14:paraId="0ABE2BFC" w14:textId="77777777" w:rsidR="004C2911" w:rsidRDefault="004C2911">
      <w:pPr>
        <w:pStyle w:val="34"/>
        <w:tabs>
          <w:tab w:val="right" w:leader="dot" w:pos="9911"/>
        </w:tabs>
        <w:rPr>
          <w:noProof/>
        </w:rPr>
      </w:pPr>
      <w:r>
        <w:rPr>
          <w:noProof/>
        </w:rPr>
        <w:t>3.8.3.    Автоматизированная система</w:t>
      </w:r>
      <w:r>
        <w:rPr>
          <w:noProof/>
        </w:rPr>
        <w:tab/>
      </w:r>
      <w:r>
        <w:rPr>
          <w:noProof/>
        </w:rPr>
        <w:fldChar w:fldCharType="begin"/>
      </w:r>
      <w:r>
        <w:rPr>
          <w:noProof/>
        </w:rPr>
        <w:instrText xml:space="preserve"> PAGEREF _Toc459298810 \h </w:instrText>
      </w:r>
      <w:r>
        <w:rPr>
          <w:noProof/>
        </w:rPr>
      </w:r>
      <w:r>
        <w:rPr>
          <w:noProof/>
        </w:rPr>
        <w:fldChar w:fldCharType="separate"/>
      </w:r>
      <w:r w:rsidR="00CC49AA">
        <w:rPr>
          <w:noProof/>
        </w:rPr>
        <w:t>47</w:t>
      </w:r>
      <w:r>
        <w:rPr>
          <w:noProof/>
        </w:rPr>
        <w:fldChar w:fldCharType="end"/>
      </w:r>
    </w:p>
    <w:p w14:paraId="3CAA1580" w14:textId="77777777" w:rsidR="004C2911" w:rsidRDefault="004C2911">
      <w:pPr>
        <w:pStyle w:val="34"/>
        <w:tabs>
          <w:tab w:val="right" w:leader="dot" w:pos="9911"/>
        </w:tabs>
        <w:rPr>
          <w:noProof/>
        </w:rPr>
      </w:pPr>
      <w:r>
        <w:rPr>
          <w:noProof/>
        </w:rPr>
        <w:t>3.8.4.    Интерфейс человек-машина (интерфейс оператора)</w:t>
      </w:r>
      <w:r>
        <w:rPr>
          <w:noProof/>
        </w:rPr>
        <w:tab/>
      </w:r>
      <w:r>
        <w:rPr>
          <w:noProof/>
        </w:rPr>
        <w:fldChar w:fldCharType="begin"/>
      </w:r>
      <w:r>
        <w:rPr>
          <w:noProof/>
        </w:rPr>
        <w:instrText xml:space="preserve"> PAGEREF _Toc459298811 \h </w:instrText>
      </w:r>
      <w:r>
        <w:rPr>
          <w:noProof/>
        </w:rPr>
      </w:r>
      <w:r>
        <w:rPr>
          <w:noProof/>
        </w:rPr>
        <w:fldChar w:fldCharType="separate"/>
      </w:r>
      <w:r w:rsidR="00CC49AA">
        <w:rPr>
          <w:noProof/>
        </w:rPr>
        <w:t>59</w:t>
      </w:r>
      <w:r>
        <w:rPr>
          <w:noProof/>
        </w:rPr>
        <w:fldChar w:fldCharType="end"/>
      </w:r>
    </w:p>
    <w:p w14:paraId="640796C1" w14:textId="77777777" w:rsidR="004C2911" w:rsidRDefault="004C2911">
      <w:pPr>
        <w:pStyle w:val="34"/>
        <w:tabs>
          <w:tab w:val="right" w:leader="dot" w:pos="9911"/>
        </w:tabs>
        <w:rPr>
          <w:noProof/>
        </w:rPr>
      </w:pPr>
      <w:r>
        <w:rPr>
          <w:noProof/>
        </w:rPr>
        <w:t>3.8.5.    Средства разработки и диагностики</w:t>
      </w:r>
      <w:r>
        <w:rPr>
          <w:noProof/>
        </w:rPr>
        <w:tab/>
      </w:r>
      <w:r>
        <w:rPr>
          <w:noProof/>
        </w:rPr>
        <w:fldChar w:fldCharType="begin"/>
      </w:r>
      <w:r>
        <w:rPr>
          <w:noProof/>
        </w:rPr>
        <w:instrText xml:space="preserve"> PAGEREF _Toc459298812 \h </w:instrText>
      </w:r>
      <w:r>
        <w:rPr>
          <w:noProof/>
        </w:rPr>
      </w:r>
      <w:r>
        <w:rPr>
          <w:noProof/>
        </w:rPr>
        <w:fldChar w:fldCharType="separate"/>
      </w:r>
      <w:r w:rsidR="00CC49AA">
        <w:rPr>
          <w:noProof/>
        </w:rPr>
        <w:t>67</w:t>
      </w:r>
      <w:r>
        <w:rPr>
          <w:noProof/>
        </w:rPr>
        <w:fldChar w:fldCharType="end"/>
      </w:r>
    </w:p>
    <w:p w14:paraId="122F605A" w14:textId="77777777" w:rsidR="004C2911" w:rsidRDefault="004C2911">
      <w:pPr>
        <w:pStyle w:val="34"/>
        <w:tabs>
          <w:tab w:val="right" w:leader="dot" w:pos="9911"/>
        </w:tabs>
        <w:rPr>
          <w:noProof/>
        </w:rPr>
      </w:pPr>
      <w:r>
        <w:rPr>
          <w:noProof/>
        </w:rPr>
        <w:t>3.8.6.    Системы и средства передачи информации</w:t>
      </w:r>
      <w:r>
        <w:rPr>
          <w:noProof/>
        </w:rPr>
        <w:tab/>
      </w:r>
      <w:r>
        <w:rPr>
          <w:noProof/>
        </w:rPr>
        <w:fldChar w:fldCharType="begin"/>
      </w:r>
      <w:r>
        <w:rPr>
          <w:noProof/>
        </w:rPr>
        <w:instrText xml:space="preserve"> PAGEREF _Toc459298813 \h </w:instrText>
      </w:r>
      <w:r>
        <w:rPr>
          <w:noProof/>
        </w:rPr>
      </w:r>
      <w:r>
        <w:rPr>
          <w:noProof/>
        </w:rPr>
        <w:fldChar w:fldCharType="separate"/>
      </w:r>
      <w:r w:rsidR="00CC49AA">
        <w:rPr>
          <w:noProof/>
        </w:rPr>
        <w:t>68</w:t>
      </w:r>
      <w:r>
        <w:rPr>
          <w:noProof/>
        </w:rPr>
        <w:fldChar w:fldCharType="end"/>
      </w:r>
    </w:p>
    <w:p w14:paraId="3E90284C" w14:textId="77777777" w:rsidR="004C2911" w:rsidRDefault="004C2911">
      <w:pPr>
        <w:pStyle w:val="34"/>
        <w:tabs>
          <w:tab w:val="right" w:leader="dot" w:pos="9911"/>
        </w:tabs>
        <w:rPr>
          <w:noProof/>
        </w:rPr>
      </w:pPr>
      <w:r>
        <w:rPr>
          <w:noProof/>
        </w:rPr>
        <w:t>3.8.7.    Устройства электропитания</w:t>
      </w:r>
      <w:r>
        <w:rPr>
          <w:noProof/>
        </w:rPr>
        <w:tab/>
      </w:r>
      <w:r>
        <w:rPr>
          <w:noProof/>
        </w:rPr>
        <w:fldChar w:fldCharType="begin"/>
      </w:r>
      <w:r>
        <w:rPr>
          <w:noProof/>
        </w:rPr>
        <w:instrText xml:space="preserve"> PAGEREF _Toc459298814 \h </w:instrText>
      </w:r>
      <w:r>
        <w:rPr>
          <w:noProof/>
        </w:rPr>
      </w:r>
      <w:r>
        <w:rPr>
          <w:noProof/>
        </w:rPr>
        <w:fldChar w:fldCharType="separate"/>
      </w:r>
      <w:r w:rsidR="00CC49AA">
        <w:rPr>
          <w:noProof/>
        </w:rPr>
        <w:t>69</w:t>
      </w:r>
      <w:r>
        <w:rPr>
          <w:noProof/>
        </w:rPr>
        <w:fldChar w:fldCharType="end"/>
      </w:r>
    </w:p>
    <w:p w14:paraId="3B66D004" w14:textId="77777777" w:rsidR="004C2911" w:rsidRDefault="004C2911">
      <w:pPr>
        <w:pStyle w:val="34"/>
        <w:tabs>
          <w:tab w:val="right" w:leader="dot" w:pos="9911"/>
        </w:tabs>
        <w:rPr>
          <w:noProof/>
        </w:rPr>
      </w:pPr>
      <w:r>
        <w:rPr>
          <w:noProof/>
        </w:rPr>
        <w:t>3.8.8.    Подсистема единого времени</w:t>
      </w:r>
      <w:r>
        <w:rPr>
          <w:noProof/>
        </w:rPr>
        <w:tab/>
      </w:r>
      <w:r>
        <w:rPr>
          <w:noProof/>
        </w:rPr>
        <w:fldChar w:fldCharType="begin"/>
      </w:r>
      <w:r>
        <w:rPr>
          <w:noProof/>
        </w:rPr>
        <w:instrText xml:space="preserve"> PAGEREF _Toc459298815 \h </w:instrText>
      </w:r>
      <w:r>
        <w:rPr>
          <w:noProof/>
        </w:rPr>
      </w:r>
      <w:r>
        <w:rPr>
          <w:noProof/>
        </w:rPr>
        <w:fldChar w:fldCharType="separate"/>
      </w:r>
      <w:r w:rsidR="00CC49AA">
        <w:rPr>
          <w:noProof/>
        </w:rPr>
        <w:t>70</w:t>
      </w:r>
      <w:r>
        <w:rPr>
          <w:noProof/>
        </w:rPr>
        <w:fldChar w:fldCharType="end"/>
      </w:r>
    </w:p>
    <w:p w14:paraId="7246EC36" w14:textId="77777777" w:rsidR="004C2911" w:rsidRDefault="004C2911">
      <w:pPr>
        <w:pStyle w:val="34"/>
        <w:tabs>
          <w:tab w:val="right" w:leader="dot" w:pos="9911"/>
        </w:tabs>
        <w:rPr>
          <w:noProof/>
        </w:rPr>
      </w:pPr>
      <w:r>
        <w:rPr>
          <w:noProof/>
        </w:rPr>
        <w:t>3.8.9.    Требования к метрологическому обеспечению</w:t>
      </w:r>
      <w:r>
        <w:rPr>
          <w:noProof/>
        </w:rPr>
        <w:tab/>
      </w:r>
      <w:r>
        <w:rPr>
          <w:noProof/>
        </w:rPr>
        <w:fldChar w:fldCharType="begin"/>
      </w:r>
      <w:r>
        <w:rPr>
          <w:noProof/>
        </w:rPr>
        <w:instrText xml:space="preserve"> PAGEREF _Toc459298816 \h </w:instrText>
      </w:r>
      <w:r>
        <w:rPr>
          <w:noProof/>
        </w:rPr>
      </w:r>
      <w:r>
        <w:rPr>
          <w:noProof/>
        </w:rPr>
        <w:fldChar w:fldCharType="separate"/>
      </w:r>
      <w:r w:rsidR="00CC49AA">
        <w:rPr>
          <w:noProof/>
        </w:rPr>
        <w:t>70</w:t>
      </w:r>
      <w:r>
        <w:rPr>
          <w:noProof/>
        </w:rPr>
        <w:fldChar w:fldCharType="end"/>
      </w:r>
    </w:p>
    <w:p w14:paraId="25E0CDC1" w14:textId="77777777" w:rsidR="004C2911" w:rsidRDefault="004C2911">
      <w:pPr>
        <w:pStyle w:val="34"/>
        <w:tabs>
          <w:tab w:val="right" w:leader="dot" w:pos="9911"/>
        </w:tabs>
        <w:rPr>
          <w:noProof/>
        </w:rPr>
      </w:pPr>
      <w:r>
        <w:rPr>
          <w:noProof/>
        </w:rPr>
        <w:t>3.8.10.    Общие требования</w:t>
      </w:r>
      <w:r>
        <w:rPr>
          <w:noProof/>
        </w:rPr>
        <w:tab/>
      </w:r>
      <w:r>
        <w:rPr>
          <w:noProof/>
        </w:rPr>
        <w:fldChar w:fldCharType="begin"/>
      </w:r>
      <w:r>
        <w:rPr>
          <w:noProof/>
        </w:rPr>
        <w:instrText xml:space="preserve"> PAGEREF _Toc459298817 \h </w:instrText>
      </w:r>
      <w:r>
        <w:rPr>
          <w:noProof/>
        </w:rPr>
      </w:r>
      <w:r>
        <w:rPr>
          <w:noProof/>
        </w:rPr>
        <w:fldChar w:fldCharType="separate"/>
      </w:r>
      <w:r w:rsidR="00CC49AA">
        <w:rPr>
          <w:noProof/>
        </w:rPr>
        <w:t>70</w:t>
      </w:r>
      <w:r>
        <w:rPr>
          <w:noProof/>
        </w:rPr>
        <w:fldChar w:fldCharType="end"/>
      </w:r>
    </w:p>
    <w:p w14:paraId="3C421B96" w14:textId="77777777" w:rsidR="004C2911" w:rsidRDefault="004C2911">
      <w:pPr>
        <w:pStyle w:val="28"/>
        <w:tabs>
          <w:tab w:val="right" w:leader="dot" w:pos="9911"/>
        </w:tabs>
        <w:rPr>
          <w:noProof/>
        </w:rPr>
      </w:pPr>
      <w:r>
        <w:rPr>
          <w:noProof/>
        </w:rPr>
        <w:t>3.9.     Требования к теплоизоляции оборудования</w:t>
      </w:r>
      <w:r>
        <w:rPr>
          <w:noProof/>
        </w:rPr>
        <w:tab/>
      </w:r>
      <w:r>
        <w:rPr>
          <w:noProof/>
        </w:rPr>
        <w:fldChar w:fldCharType="begin"/>
      </w:r>
      <w:r>
        <w:rPr>
          <w:noProof/>
        </w:rPr>
        <w:instrText xml:space="preserve"> PAGEREF _Toc459298818 \h </w:instrText>
      </w:r>
      <w:r>
        <w:rPr>
          <w:noProof/>
        </w:rPr>
      </w:r>
      <w:r>
        <w:rPr>
          <w:noProof/>
        </w:rPr>
        <w:fldChar w:fldCharType="separate"/>
      </w:r>
      <w:r w:rsidR="00CC49AA">
        <w:rPr>
          <w:noProof/>
        </w:rPr>
        <w:t>78</w:t>
      </w:r>
      <w:r>
        <w:rPr>
          <w:noProof/>
        </w:rPr>
        <w:fldChar w:fldCharType="end"/>
      </w:r>
    </w:p>
    <w:p w14:paraId="4F29255B" w14:textId="77777777" w:rsidR="004C2911" w:rsidRDefault="004C2911">
      <w:pPr>
        <w:pStyle w:val="28"/>
        <w:tabs>
          <w:tab w:val="right" w:leader="dot" w:pos="9911"/>
        </w:tabs>
        <w:rPr>
          <w:noProof/>
        </w:rPr>
      </w:pPr>
      <w:r>
        <w:rPr>
          <w:noProof/>
        </w:rPr>
        <w:t>3.10.    Требования к Антикоррозионной защите</w:t>
      </w:r>
      <w:r>
        <w:rPr>
          <w:noProof/>
        </w:rPr>
        <w:tab/>
      </w:r>
      <w:r>
        <w:rPr>
          <w:noProof/>
        </w:rPr>
        <w:fldChar w:fldCharType="begin"/>
      </w:r>
      <w:r>
        <w:rPr>
          <w:noProof/>
        </w:rPr>
        <w:instrText xml:space="preserve"> PAGEREF _Toc459298819 \h </w:instrText>
      </w:r>
      <w:r>
        <w:rPr>
          <w:noProof/>
        </w:rPr>
      </w:r>
      <w:r>
        <w:rPr>
          <w:noProof/>
        </w:rPr>
        <w:fldChar w:fldCharType="separate"/>
      </w:r>
      <w:r w:rsidR="00CC49AA">
        <w:rPr>
          <w:noProof/>
        </w:rPr>
        <w:t>79</w:t>
      </w:r>
      <w:r>
        <w:rPr>
          <w:noProof/>
        </w:rPr>
        <w:fldChar w:fldCharType="end"/>
      </w:r>
    </w:p>
    <w:p w14:paraId="788AE20E" w14:textId="77777777" w:rsidR="004C2911" w:rsidRDefault="004C2911">
      <w:pPr>
        <w:pStyle w:val="28"/>
        <w:tabs>
          <w:tab w:val="right" w:leader="dot" w:pos="9911"/>
        </w:tabs>
        <w:rPr>
          <w:noProof/>
        </w:rPr>
      </w:pPr>
      <w:r>
        <w:rPr>
          <w:noProof/>
        </w:rPr>
        <w:t>3.11.Требования к эксплуатационным проходам и лестницам</w:t>
      </w:r>
      <w:r>
        <w:rPr>
          <w:noProof/>
        </w:rPr>
        <w:tab/>
      </w:r>
      <w:r>
        <w:rPr>
          <w:noProof/>
        </w:rPr>
        <w:fldChar w:fldCharType="begin"/>
      </w:r>
      <w:r>
        <w:rPr>
          <w:noProof/>
        </w:rPr>
        <w:instrText xml:space="preserve"> PAGEREF _Toc459298820 \h </w:instrText>
      </w:r>
      <w:r>
        <w:rPr>
          <w:noProof/>
        </w:rPr>
      </w:r>
      <w:r>
        <w:rPr>
          <w:noProof/>
        </w:rPr>
        <w:fldChar w:fldCharType="separate"/>
      </w:r>
      <w:r w:rsidR="00CC49AA">
        <w:rPr>
          <w:noProof/>
        </w:rPr>
        <w:t>80</w:t>
      </w:r>
      <w:r>
        <w:rPr>
          <w:noProof/>
        </w:rPr>
        <w:fldChar w:fldCharType="end"/>
      </w:r>
    </w:p>
    <w:p w14:paraId="030F36AA" w14:textId="77777777" w:rsidR="004C2911" w:rsidRDefault="004C2911">
      <w:pPr>
        <w:pStyle w:val="28"/>
        <w:tabs>
          <w:tab w:val="right" w:leader="dot" w:pos="9911"/>
        </w:tabs>
        <w:rPr>
          <w:noProof/>
        </w:rPr>
      </w:pPr>
      <w:r>
        <w:rPr>
          <w:noProof/>
        </w:rPr>
        <w:t>3.12.   Требования к Системе заземления, молниезащиты и защиты от радиопомех</w:t>
      </w:r>
      <w:r>
        <w:rPr>
          <w:noProof/>
        </w:rPr>
        <w:tab/>
      </w:r>
      <w:r>
        <w:rPr>
          <w:noProof/>
        </w:rPr>
        <w:fldChar w:fldCharType="begin"/>
      </w:r>
      <w:r>
        <w:rPr>
          <w:noProof/>
        </w:rPr>
        <w:instrText xml:space="preserve"> PAGEREF _Toc459298821 \h </w:instrText>
      </w:r>
      <w:r>
        <w:rPr>
          <w:noProof/>
        </w:rPr>
      </w:r>
      <w:r>
        <w:rPr>
          <w:noProof/>
        </w:rPr>
        <w:fldChar w:fldCharType="separate"/>
      </w:r>
      <w:r w:rsidR="00CC49AA">
        <w:rPr>
          <w:noProof/>
        </w:rPr>
        <w:t>80</w:t>
      </w:r>
      <w:r>
        <w:rPr>
          <w:noProof/>
        </w:rPr>
        <w:fldChar w:fldCharType="end"/>
      </w:r>
    </w:p>
    <w:p w14:paraId="79B0C9BB" w14:textId="77777777" w:rsidR="004C2911" w:rsidRDefault="004C2911">
      <w:pPr>
        <w:pStyle w:val="28"/>
        <w:tabs>
          <w:tab w:val="right" w:leader="dot" w:pos="9911"/>
        </w:tabs>
        <w:rPr>
          <w:noProof/>
        </w:rPr>
      </w:pPr>
      <w:r>
        <w:rPr>
          <w:noProof/>
        </w:rPr>
        <w:t>3.13.    Требования к транспортировке и упаковке оборудования</w:t>
      </w:r>
      <w:r>
        <w:rPr>
          <w:noProof/>
        </w:rPr>
        <w:tab/>
      </w:r>
      <w:r>
        <w:rPr>
          <w:noProof/>
        </w:rPr>
        <w:fldChar w:fldCharType="begin"/>
      </w:r>
      <w:r>
        <w:rPr>
          <w:noProof/>
        </w:rPr>
        <w:instrText xml:space="preserve"> PAGEREF _Toc459298822 \h </w:instrText>
      </w:r>
      <w:r>
        <w:rPr>
          <w:noProof/>
        </w:rPr>
      </w:r>
      <w:r>
        <w:rPr>
          <w:noProof/>
        </w:rPr>
        <w:fldChar w:fldCharType="separate"/>
      </w:r>
      <w:r w:rsidR="00CC49AA">
        <w:rPr>
          <w:noProof/>
        </w:rPr>
        <w:t>80</w:t>
      </w:r>
      <w:r>
        <w:rPr>
          <w:noProof/>
        </w:rPr>
        <w:fldChar w:fldCharType="end"/>
      </w:r>
    </w:p>
    <w:p w14:paraId="0E381110" w14:textId="77777777" w:rsidR="004C2911" w:rsidRDefault="004C2911">
      <w:pPr>
        <w:pStyle w:val="34"/>
        <w:tabs>
          <w:tab w:val="right" w:leader="dot" w:pos="9911"/>
        </w:tabs>
        <w:rPr>
          <w:noProof/>
        </w:rPr>
      </w:pPr>
      <w:r>
        <w:rPr>
          <w:noProof/>
        </w:rPr>
        <w:t>3.13.1.    Подготовка груза</w:t>
      </w:r>
      <w:r>
        <w:rPr>
          <w:noProof/>
        </w:rPr>
        <w:tab/>
      </w:r>
      <w:r>
        <w:rPr>
          <w:noProof/>
        </w:rPr>
        <w:fldChar w:fldCharType="begin"/>
      </w:r>
      <w:r>
        <w:rPr>
          <w:noProof/>
        </w:rPr>
        <w:instrText xml:space="preserve"> PAGEREF _Toc459298823 \h </w:instrText>
      </w:r>
      <w:r>
        <w:rPr>
          <w:noProof/>
        </w:rPr>
      </w:r>
      <w:r>
        <w:rPr>
          <w:noProof/>
        </w:rPr>
        <w:fldChar w:fldCharType="separate"/>
      </w:r>
      <w:r w:rsidR="00CC49AA">
        <w:rPr>
          <w:noProof/>
        </w:rPr>
        <w:t>80</w:t>
      </w:r>
      <w:r>
        <w:rPr>
          <w:noProof/>
        </w:rPr>
        <w:fldChar w:fldCharType="end"/>
      </w:r>
    </w:p>
    <w:p w14:paraId="17F33C40" w14:textId="77777777" w:rsidR="004C2911" w:rsidRDefault="004C2911">
      <w:pPr>
        <w:pStyle w:val="34"/>
        <w:tabs>
          <w:tab w:val="right" w:leader="dot" w:pos="9911"/>
        </w:tabs>
        <w:rPr>
          <w:noProof/>
        </w:rPr>
      </w:pPr>
      <w:r>
        <w:rPr>
          <w:noProof/>
        </w:rPr>
        <w:t>3.13.2.    Упаковка и укладка в тару</w:t>
      </w:r>
      <w:r>
        <w:rPr>
          <w:noProof/>
        </w:rPr>
        <w:tab/>
      </w:r>
      <w:r>
        <w:rPr>
          <w:noProof/>
        </w:rPr>
        <w:fldChar w:fldCharType="begin"/>
      </w:r>
      <w:r>
        <w:rPr>
          <w:noProof/>
        </w:rPr>
        <w:instrText xml:space="preserve"> PAGEREF _Toc459298824 \h </w:instrText>
      </w:r>
      <w:r>
        <w:rPr>
          <w:noProof/>
        </w:rPr>
      </w:r>
      <w:r>
        <w:rPr>
          <w:noProof/>
        </w:rPr>
        <w:fldChar w:fldCharType="separate"/>
      </w:r>
      <w:r w:rsidR="00CC49AA">
        <w:rPr>
          <w:noProof/>
        </w:rPr>
        <w:t>81</w:t>
      </w:r>
      <w:r>
        <w:rPr>
          <w:noProof/>
        </w:rPr>
        <w:fldChar w:fldCharType="end"/>
      </w:r>
    </w:p>
    <w:p w14:paraId="695B27E2" w14:textId="77777777" w:rsidR="004C2911" w:rsidRDefault="004C2911">
      <w:pPr>
        <w:pStyle w:val="34"/>
        <w:tabs>
          <w:tab w:val="right" w:leader="dot" w:pos="9911"/>
        </w:tabs>
        <w:rPr>
          <w:noProof/>
        </w:rPr>
      </w:pPr>
      <w:r>
        <w:rPr>
          <w:noProof/>
        </w:rPr>
        <w:lastRenderedPageBreak/>
        <w:t>3.13.3.    Консервация и упаковка.</w:t>
      </w:r>
      <w:r>
        <w:rPr>
          <w:noProof/>
        </w:rPr>
        <w:tab/>
      </w:r>
      <w:r>
        <w:rPr>
          <w:noProof/>
        </w:rPr>
        <w:fldChar w:fldCharType="begin"/>
      </w:r>
      <w:r>
        <w:rPr>
          <w:noProof/>
        </w:rPr>
        <w:instrText xml:space="preserve"> PAGEREF _Toc459298825 \h </w:instrText>
      </w:r>
      <w:r>
        <w:rPr>
          <w:noProof/>
        </w:rPr>
      </w:r>
      <w:r>
        <w:rPr>
          <w:noProof/>
        </w:rPr>
        <w:fldChar w:fldCharType="separate"/>
      </w:r>
      <w:r w:rsidR="00CC49AA">
        <w:rPr>
          <w:noProof/>
        </w:rPr>
        <w:t>81</w:t>
      </w:r>
      <w:r>
        <w:rPr>
          <w:noProof/>
        </w:rPr>
        <w:fldChar w:fldCharType="end"/>
      </w:r>
    </w:p>
    <w:p w14:paraId="6915F1A0" w14:textId="77777777" w:rsidR="004C2911" w:rsidRDefault="004C2911">
      <w:pPr>
        <w:pStyle w:val="34"/>
        <w:tabs>
          <w:tab w:val="right" w:leader="dot" w:pos="9911"/>
        </w:tabs>
        <w:rPr>
          <w:noProof/>
        </w:rPr>
      </w:pPr>
      <w:r>
        <w:rPr>
          <w:noProof/>
        </w:rPr>
        <w:t>3.13.4.    Маркировка по трафарету или нанесение надписей</w:t>
      </w:r>
      <w:r>
        <w:rPr>
          <w:noProof/>
        </w:rPr>
        <w:tab/>
      </w:r>
      <w:r>
        <w:rPr>
          <w:noProof/>
        </w:rPr>
        <w:fldChar w:fldCharType="begin"/>
      </w:r>
      <w:r>
        <w:rPr>
          <w:noProof/>
        </w:rPr>
        <w:instrText xml:space="preserve"> PAGEREF _Toc459298826 \h </w:instrText>
      </w:r>
      <w:r>
        <w:rPr>
          <w:noProof/>
        </w:rPr>
      </w:r>
      <w:r>
        <w:rPr>
          <w:noProof/>
        </w:rPr>
        <w:fldChar w:fldCharType="separate"/>
      </w:r>
      <w:r w:rsidR="00CC49AA">
        <w:rPr>
          <w:noProof/>
        </w:rPr>
        <w:t>82</w:t>
      </w:r>
      <w:r>
        <w:rPr>
          <w:noProof/>
        </w:rPr>
        <w:fldChar w:fldCharType="end"/>
      </w:r>
    </w:p>
    <w:p w14:paraId="09E36FE1" w14:textId="77777777" w:rsidR="004C2911" w:rsidRDefault="004C2911">
      <w:pPr>
        <w:pStyle w:val="34"/>
        <w:tabs>
          <w:tab w:val="right" w:leader="dot" w:pos="9911"/>
        </w:tabs>
        <w:rPr>
          <w:noProof/>
        </w:rPr>
      </w:pPr>
      <w:r>
        <w:rPr>
          <w:noProof/>
        </w:rPr>
        <w:t>3.13.5.    Обращение Обработка и хранение грузов</w:t>
      </w:r>
      <w:r>
        <w:rPr>
          <w:noProof/>
        </w:rPr>
        <w:tab/>
      </w:r>
      <w:r>
        <w:rPr>
          <w:noProof/>
        </w:rPr>
        <w:fldChar w:fldCharType="begin"/>
      </w:r>
      <w:r>
        <w:rPr>
          <w:noProof/>
        </w:rPr>
        <w:instrText xml:space="preserve"> PAGEREF _Toc459298827 \h </w:instrText>
      </w:r>
      <w:r>
        <w:rPr>
          <w:noProof/>
        </w:rPr>
      </w:r>
      <w:r>
        <w:rPr>
          <w:noProof/>
        </w:rPr>
        <w:fldChar w:fldCharType="separate"/>
      </w:r>
      <w:r w:rsidR="00CC49AA">
        <w:rPr>
          <w:noProof/>
        </w:rPr>
        <w:t>83</w:t>
      </w:r>
      <w:r>
        <w:rPr>
          <w:noProof/>
        </w:rPr>
        <w:fldChar w:fldCharType="end"/>
      </w:r>
    </w:p>
    <w:p w14:paraId="7547BBAA" w14:textId="77777777" w:rsidR="004C2911" w:rsidRDefault="004C2911">
      <w:pPr>
        <w:pStyle w:val="34"/>
        <w:tabs>
          <w:tab w:val="left" w:pos="1320"/>
          <w:tab w:val="right" w:leader="dot" w:pos="9911"/>
        </w:tabs>
        <w:rPr>
          <w:noProof/>
        </w:rPr>
      </w:pPr>
      <w:r>
        <w:rPr>
          <w:noProof/>
        </w:rPr>
        <w:t>3.13.6.</w:t>
      </w:r>
      <w:r>
        <w:rPr>
          <w:noProof/>
        </w:rPr>
        <w:tab/>
        <w:t>Негабаритные транспортные единицы, тяжелые или большеразмерные грузы</w:t>
      </w:r>
      <w:r>
        <w:rPr>
          <w:noProof/>
        </w:rPr>
        <w:tab/>
      </w:r>
      <w:r>
        <w:rPr>
          <w:noProof/>
        </w:rPr>
        <w:fldChar w:fldCharType="begin"/>
      </w:r>
      <w:r>
        <w:rPr>
          <w:noProof/>
        </w:rPr>
        <w:instrText xml:space="preserve"> PAGEREF _Toc459298828 \h </w:instrText>
      </w:r>
      <w:r>
        <w:rPr>
          <w:noProof/>
        </w:rPr>
      </w:r>
      <w:r>
        <w:rPr>
          <w:noProof/>
        </w:rPr>
        <w:fldChar w:fldCharType="separate"/>
      </w:r>
      <w:r w:rsidR="00CC49AA">
        <w:rPr>
          <w:noProof/>
        </w:rPr>
        <w:t>83</w:t>
      </w:r>
      <w:r>
        <w:rPr>
          <w:noProof/>
        </w:rPr>
        <w:fldChar w:fldCharType="end"/>
      </w:r>
    </w:p>
    <w:p w14:paraId="5BF75A0C" w14:textId="77777777" w:rsidR="004C2911" w:rsidRDefault="004C2911">
      <w:pPr>
        <w:pStyle w:val="34"/>
        <w:tabs>
          <w:tab w:val="right" w:leader="dot" w:pos="9911"/>
        </w:tabs>
        <w:rPr>
          <w:noProof/>
        </w:rPr>
      </w:pPr>
      <w:r>
        <w:rPr>
          <w:noProof/>
        </w:rPr>
        <w:t>3.13.7.    Запасные части</w:t>
      </w:r>
      <w:r>
        <w:rPr>
          <w:noProof/>
        </w:rPr>
        <w:tab/>
      </w:r>
      <w:r>
        <w:rPr>
          <w:noProof/>
        </w:rPr>
        <w:fldChar w:fldCharType="begin"/>
      </w:r>
      <w:r>
        <w:rPr>
          <w:noProof/>
        </w:rPr>
        <w:instrText xml:space="preserve"> PAGEREF _Toc459298829 \h </w:instrText>
      </w:r>
      <w:r>
        <w:rPr>
          <w:noProof/>
        </w:rPr>
      </w:r>
      <w:r>
        <w:rPr>
          <w:noProof/>
        </w:rPr>
        <w:fldChar w:fldCharType="separate"/>
      </w:r>
      <w:r w:rsidR="00CC49AA">
        <w:rPr>
          <w:noProof/>
        </w:rPr>
        <w:t>83</w:t>
      </w:r>
      <w:r>
        <w:rPr>
          <w:noProof/>
        </w:rPr>
        <w:fldChar w:fldCharType="end"/>
      </w:r>
    </w:p>
    <w:p w14:paraId="3B4670C7" w14:textId="77777777" w:rsidR="004C2911" w:rsidRDefault="004C2911">
      <w:pPr>
        <w:pStyle w:val="34"/>
        <w:tabs>
          <w:tab w:val="right" w:leader="dot" w:pos="9911"/>
        </w:tabs>
        <w:rPr>
          <w:noProof/>
        </w:rPr>
      </w:pPr>
      <w:r>
        <w:rPr>
          <w:noProof/>
        </w:rPr>
        <w:t>3.13.8.    Опасные материалы</w:t>
      </w:r>
      <w:r>
        <w:rPr>
          <w:noProof/>
        </w:rPr>
        <w:tab/>
      </w:r>
      <w:r>
        <w:rPr>
          <w:noProof/>
        </w:rPr>
        <w:fldChar w:fldCharType="begin"/>
      </w:r>
      <w:r>
        <w:rPr>
          <w:noProof/>
        </w:rPr>
        <w:instrText xml:space="preserve"> PAGEREF _Toc459298830 \h </w:instrText>
      </w:r>
      <w:r>
        <w:rPr>
          <w:noProof/>
        </w:rPr>
      </w:r>
      <w:r>
        <w:rPr>
          <w:noProof/>
        </w:rPr>
        <w:fldChar w:fldCharType="separate"/>
      </w:r>
      <w:r w:rsidR="00CC49AA">
        <w:rPr>
          <w:noProof/>
        </w:rPr>
        <w:t>83</w:t>
      </w:r>
      <w:r>
        <w:rPr>
          <w:noProof/>
        </w:rPr>
        <w:fldChar w:fldCharType="end"/>
      </w:r>
    </w:p>
    <w:p w14:paraId="186143C8" w14:textId="77777777" w:rsidR="004C2911" w:rsidRDefault="004C2911">
      <w:pPr>
        <w:pStyle w:val="34"/>
        <w:tabs>
          <w:tab w:val="right" w:leader="dot" w:pos="9911"/>
        </w:tabs>
        <w:rPr>
          <w:noProof/>
        </w:rPr>
      </w:pPr>
      <w:r>
        <w:rPr>
          <w:noProof/>
        </w:rPr>
        <w:t>3.13.9.    Ярлыки, плакаты и бирки</w:t>
      </w:r>
      <w:r>
        <w:rPr>
          <w:noProof/>
        </w:rPr>
        <w:tab/>
      </w:r>
      <w:r>
        <w:rPr>
          <w:noProof/>
        </w:rPr>
        <w:fldChar w:fldCharType="begin"/>
      </w:r>
      <w:r>
        <w:rPr>
          <w:noProof/>
        </w:rPr>
        <w:instrText xml:space="preserve"> PAGEREF _Toc459298831 \h </w:instrText>
      </w:r>
      <w:r>
        <w:rPr>
          <w:noProof/>
        </w:rPr>
      </w:r>
      <w:r>
        <w:rPr>
          <w:noProof/>
        </w:rPr>
        <w:fldChar w:fldCharType="separate"/>
      </w:r>
      <w:r w:rsidR="00CC49AA">
        <w:rPr>
          <w:noProof/>
        </w:rPr>
        <w:t>83</w:t>
      </w:r>
      <w:r>
        <w:rPr>
          <w:noProof/>
        </w:rPr>
        <w:fldChar w:fldCharType="end"/>
      </w:r>
    </w:p>
    <w:p w14:paraId="6672200D" w14:textId="77777777" w:rsidR="004C2911" w:rsidRDefault="004C2911">
      <w:pPr>
        <w:pStyle w:val="34"/>
        <w:tabs>
          <w:tab w:val="right" w:leader="dot" w:pos="9911"/>
        </w:tabs>
        <w:rPr>
          <w:noProof/>
        </w:rPr>
      </w:pPr>
      <w:r>
        <w:rPr>
          <w:noProof/>
        </w:rPr>
        <w:t>3.13.10.    Маркировка груза</w:t>
      </w:r>
      <w:r>
        <w:rPr>
          <w:noProof/>
        </w:rPr>
        <w:tab/>
      </w:r>
      <w:r>
        <w:rPr>
          <w:noProof/>
        </w:rPr>
        <w:fldChar w:fldCharType="begin"/>
      </w:r>
      <w:r>
        <w:rPr>
          <w:noProof/>
        </w:rPr>
        <w:instrText xml:space="preserve"> PAGEREF _Toc459298832 \h </w:instrText>
      </w:r>
      <w:r>
        <w:rPr>
          <w:noProof/>
        </w:rPr>
      </w:r>
      <w:r>
        <w:rPr>
          <w:noProof/>
        </w:rPr>
        <w:fldChar w:fldCharType="separate"/>
      </w:r>
      <w:r w:rsidR="00CC49AA">
        <w:rPr>
          <w:noProof/>
        </w:rPr>
        <w:t>83</w:t>
      </w:r>
      <w:r>
        <w:rPr>
          <w:noProof/>
        </w:rPr>
        <w:fldChar w:fldCharType="end"/>
      </w:r>
    </w:p>
    <w:p w14:paraId="43448F1B" w14:textId="77777777" w:rsidR="004C2911" w:rsidRDefault="004C2911">
      <w:pPr>
        <w:pStyle w:val="34"/>
        <w:tabs>
          <w:tab w:val="right" w:leader="dot" w:pos="9911"/>
        </w:tabs>
        <w:rPr>
          <w:noProof/>
        </w:rPr>
      </w:pPr>
      <w:r>
        <w:rPr>
          <w:noProof/>
        </w:rPr>
        <w:t>3.13.11.    Сертификация оборудования</w:t>
      </w:r>
      <w:r>
        <w:rPr>
          <w:noProof/>
        </w:rPr>
        <w:tab/>
      </w:r>
      <w:r>
        <w:rPr>
          <w:noProof/>
        </w:rPr>
        <w:fldChar w:fldCharType="begin"/>
      </w:r>
      <w:r>
        <w:rPr>
          <w:noProof/>
        </w:rPr>
        <w:instrText xml:space="preserve"> PAGEREF _Toc459298833 \h </w:instrText>
      </w:r>
      <w:r>
        <w:rPr>
          <w:noProof/>
        </w:rPr>
      </w:r>
      <w:r>
        <w:rPr>
          <w:noProof/>
        </w:rPr>
        <w:fldChar w:fldCharType="separate"/>
      </w:r>
      <w:r w:rsidR="00CC49AA">
        <w:rPr>
          <w:noProof/>
        </w:rPr>
        <w:t>84</w:t>
      </w:r>
      <w:r>
        <w:rPr>
          <w:noProof/>
        </w:rPr>
        <w:fldChar w:fldCharType="end"/>
      </w:r>
    </w:p>
    <w:p w14:paraId="3832C65E" w14:textId="77777777" w:rsidR="004C2911" w:rsidRDefault="004C2911">
      <w:pPr>
        <w:pStyle w:val="34"/>
        <w:tabs>
          <w:tab w:val="right" w:leader="dot" w:pos="9911"/>
        </w:tabs>
        <w:rPr>
          <w:noProof/>
        </w:rPr>
      </w:pPr>
      <w:r>
        <w:rPr>
          <w:noProof/>
        </w:rPr>
        <w:t>3.13.12. Таможенная очистка оборудования</w:t>
      </w:r>
      <w:r>
        <w:rPr>
          <w:noProof/>
        </w:rPr>
        <w:tab/>
      </w:r>
      <w:r>
        <w:rPr>
          <w:noProof/>
        </w:rPr>
        <w:fldChar w:fldCharType="begin"/>
      </w:r>
      <w:r>
        <w:rPr>
          <w:noProof/>
        </w:rPr>
        <w:instrText xml:space="preserve"> PAGEREF _Toc459298834 \h </w:instrText>
      </w:r>
      <w:r>
        <w:rPr>
          <w:noProof/>
        </w:rPr>
      </w:r>
      <w:r>
        <w:rPr>
          <w:noProof/>
        </w:rPr>
        <w:fldChar w:fldCharType="separate"/>
      </w:r>
      <w:r w:rsidR="00CC49AA">
        <w:rPr>
          <w:noProof/>
        </w:rPr>
        <w:t>85</w:t>
      </w:r>
      <w:r>
        <w:rPr>
          <w:noProof/>
        </w:rPr>
        <w:fldChar w:fldCharType="end"/>
      </w:r>
    </w:p>
    <w:p w14:paraId="0EF0C989" w14:textId="77777777" w:rsidR="004C2911" w:rsidRDefault="004C2911">
      <w:pPr>
        <w:pStyle w:val="28"/>
        <w:tabs>
          <w:tab w:val="right" w:leader="dot" w:pos="9911"/>
        </w:tabs>
        <w:rPr>
          <w:noProof/>
        </w:rPr>
      </w:pPr>
      <w:r>
        <w:rPr>
          <w:noProof/>
        </w:rPr>
        <w:t>3.14.   Требования к системе противопожарной защиты и сигнализации</w:t>
      </w:r>
      <w:r>
        <w:rPr>
          <w:noProof/>
        </w:rPr>
        <w:tab/>
      </w:r>
      <w:r>
        <w:rPr>
          <w:noProof/>
        </w:rPr>
        <w:fldChar w:fldCharType="begin"/>
      </w:r>
      <w:r>
        <w:rPr>
          <w:noProof/>
        </w:rPr>
        <w:instrText xml:space="preserve"> PAGEREF _Toc459298835 \h </w:instrText>
      </w:r>
      <w:r>
        <w:rPr>
          <w:noProof/>
        </w:rPr>
      </w:r>
      <w:r>
        <w:rPr>
          <w:noProof/>
        </w:rPr>
        <w:fldChar w:fldCharType="separate"/>
      </w:r>
      <w:r w:rsidR="00CC49AA">
        <w:rPr>
          <w:noProof/>
        </w:rPr>
        <w:t>85</w:t>
      </w:r>
      <w:r>
        <w:rPr>
          <w:noProof/>
        </w:rPr>
        <w:fldChar w:fldCharType="end"/>
      </w:r>
    </w:p>
    <w:p w14:paraId="467047E3" w14:textId="77777777" w:rsidR="004C2911" w:rsidRDefault="004C2911">
      <w:pPr>
        <w:pStyle w:val="34"/>
        <w:tabs>
          <w:tab w:val="right" w:leader="dot" w:pos="9911"/>
        </w:tabs>
        <w:rPr>
          <w:noProof/>
        </w:rPr>
      </w:pPr>
      <w:r>
        <w:rPr>
          <w:noProof/>
        </w:rPr>
        <w:t>3.14.1.    Общие требования.</w:t>
      </w:r>
      <w:r>
        <w:rPr>
          <w:noProof/>
        </w:rPr>
        <w:tab/>
      </w:r>
      <w:r>
        <w:rPr>
          <w:noProof/>
        </w:rPr>
        <w:fldChar w:fldCharType="begin"/>
      </w:r>
      <w:r>
        <w:rPr>
          <w:noProof/>
        </w:rPr>
        <w:instrText xml:space="preserve"> PAGEREF _Toc459298836 \h </w:instrText>
      </w:r>
      <w:r>
        <w:rPr>
          <w:noProof/>
        </w:rPr>
      </w:r>
      <w:r>
        <w:rPr>
          <w:noProof/>
        </w:rPr>
        <w:fldChar w:fldCharType="separate"/>
      </w:r>
      <w:r w:rsidR="00CC49AA">
        <w:rPr>
          <w:noProof/>
        </w:rPr>
        <w:t>85</w:t>
      </w:r>
      <w:r>
        <w:rPr>
          <w:noProof/>
        </w:rPr>
        <w:fldChar w:fldCharType="end"/>
      </w:r>
    </w:p>
    <w:p w14:paraId="5C82B55E" w14:textId="77777777" w:rsidR="004C2911" w:rsidRDefault="004C2911">
      <w:pPr>
        <w:pStyle w:val="34"/>
        <w:tabs>
          <w:tab w:val="right" w:leader="dot" w:pos="9911"/>
        </w:tabs>
        <w:rPr>
          <w:noProof/>
        </w:rPr>
      </w:pPr>
      <w:r>
        <w:rPr>
          <w:noProof/>
        </w:rPr>
        <w:t>3.14.2.    Принципы обеспечения пожарной безопасности Объекта.</w:t>
      </w:r>
      <w:r>
        <w:rPr>
          <w:noProof/>
        </w:rPr>
        <w:tab/>
      </w:r>
      <w:r>
        <w:rPr>
          <w:noProof/>
        </w:rPr>
        <w:fldChar w:fldCharType="begin"/>
      </w:r>
      <w:r>
        <w:rPr>
          <w:noProof/>
        </w:rPr>
        <w:instrText xml:space="preserve"> PAGEREF _Toc459298837 \h </w:instrText>
      </w:r>
      <w:r>
        <w:rPr>
          <w:noProof/>
        </w:rPr>
      </w:r>
      <w:r>
        <w:rPr>
          <w:noProof/>
        </w:rPr>
        <w:fldChar w:fldCharType="separate"/>
      </w:r>
      <w:r w:rsidR="00CC49AA">
        <w:rPr>
          <w:noProof/>
        </w:rPr>
        <w:t>85</w:t>
      </w:r>
      <w:r>
        <w:rPr>
          <w:noProof/>
        </w:rPr>
        <w:fldChar w:fldCharType="end"/>
      </w:r>
    </w:p>
    <w:p w14:paraId="1D74B230" w14:textId="77777777" w:rsidR="004C2911" w:rsidRDefault="004C2911">
      <w:pPr>
        <w:pStyle w:val="34"/>
        <w:tabs>
          <w:tab w:val="right" w:leader="dot" w:pos="9911"/>
        </w:tabs>
        <w:rPr>
          <w:noProof/>
        </w:rPr>
      </w:pPr>
      <w:r>
        <w:rPr>
          <w:noProof/>
        </w:rPr>
        <w:t>3.14.3.    Система контроля и управления противопожарной защитой.</w:t>
      </w:r>
      <w:r>
        <w:rPr>
          <w:noProof/>
        </w:rPr>
        <w:tab/>
      </w:r>
      <w:r>
        <w:rPr>
          <w:noProof/>
        </w:rPr>
        <w:fldChar w:fldCharType="begin"/>
      </w:r>
      <w:r>
        <w:rPr>
          <w:noProof/>
        </w:rPr>
        <w:instrText xml:space="preserve"> PAGEREF _Toc459298838 \h </w:instrText>
      </w:r>
      <w:r>
        <w:rPr>
          <w:noProof/>
        </w:rPr>
      </w:r>
      <w:r>
        <w:rPr>
          <w:noProof/>
        </w:rPr>
        <w:fldChar w:fldCharType="separate"/>
      </w:r>
      <w:r w:rsidR="00CC49AA">
        <w:rPr>
          <w:noProof/>
        </w:rPr>
        <w:t>87</w:t>
      </w:r>
      <w:r>
        <w:rPr>
          <w:noProof/>
        </w:rPr>
        <w:fldChar w:fldCharType="end"/>
      </w:r>
    </w:p>
    <w:p w14:paraId="20E4A984" w14:textId="77777777" w:rsidR="004C2911" w:rsidRDefault="004C2911">
      <w:pPr>
        <w:pStyle w:val="34"/>
        <w:tabs>
          <w:tab w:val="right" w:leader="dot" w:pos="9911"/>
        </w:tabs>
        <w:rPr>
          <w:noProof/>
        </w:rPr>
      </w:pPr>
      <w:r>
        <w:rPr>
          <w:noProof/>
        </w:rPr>
        <w:t>3.14.4.    Система противопожарной защиты трансформаторов.</w:t>
      </w:r>
      <w:r>
        <w:rPr>
          <w:noProof/>
        </w:rPr>
        <w:tab/>
      </w:r>
      <w:r>
        <w:rPr>
          <w:noProof/>
        </w:rPr>
        <w:fldChar w:fldCharType="begin"/>
      </w:r>
      <w:r>
        <w:rPr>
          <w:noProof/>
        </w:rPr>
        <w:instrText xml:space="preserve"> PAGEREF _Toc459298839 \h </w:instrText>
      </w:r>
      <w:r>
        <w:rPr>
          <w:noProof/>
        </w:rPr>
      </w:r>
      <w:r>
        <w:rPr>
          <w:noProof/>
        </w:rPr>
        <w:fldChar w:fldCharType="separate"/>
      </w:r>
      <w:r w:rsidR="00CC49AA">
        <w:rPr>
          <w:noProof/>
        </w:rPr>
        <w:t>87</w:t>
      </w:r>
      <w:r>
        <w:rPr>
          <w:noProof/>
        </w:rPr>
        <w:fldChar w:fldCharType="end"/>
      </w:r>
    </w:p>
    <w:p w14:paraId="7F47EAC4" w14:textId="77777777" w:rsidR="004C2911" w:rsidRDefault="004C2911">
      <w:pPr>
        <w:pStyle w:val="34"/>
        <w:tabs>
          <w:tab w:val="right" w:leader="dot" w:pos="9911"/>
        </w:tabs>
        <w:rPr>
          <w:noProof/>
        </w:rPr>
      </w:pPr>
      <w:r>
        <w:rPr>
          <w:noProof/>
        </w:rPr>
        <w:t>3.14.5.    Система противопожарной защиты кабельных полуэтажей.</w:t>
      </w:r>
      <w:r>
        <w:rPr>
          <w:noProof/>
        </w:rPr>
        <w:tab/>
      </w:r>
      <w:r>
        <w:rPr>
          <w:noProof/>
        </w:rPr>
        <w:fldChar w:fldCharType="begin"/>
      </w:r>
      <w:r>
        <w:rPr>
          <w:noProof/>
        </w:rPr>
        <w:instrText xml:space="preserve"> PAGEREF _Toc459298840 \h </w:instrText>
      </w:r>
      <w:r>
        <w:rPr>
          <w:noProof/>
        </w:rPr>
      </w:r>
      <w:r>
        <w:rPr>
          <w:noProof/>
        </w:rPr>
        <w:fldChar w:fldCharType="separate"/>
      </w:r>
      <w:r w:rsidR="00CC49AA">
        <w:rPr>
          <w:noProof/>
        </w:rPr>
        <w:t>87</w:t>
      </w:r>
      <w:r>
        <w:rPr>
          <w:noProof/>
        </w:rPr>
        <w:fldChar w:fldCharType="end"/>
      </w:r>
    </w:p>
    <w:p w14:paraId="05065BCA" w14:textId="77777777" w:rsidR="004C2911" w:rsidRDefault="004C2911">
      <w:pPr>
        <w:pStyle w:val="28"/>
        <w:tabs>
          <w:tab w:val="right" w:leader="dot" w:pos="9911"/>
        </w:tabs>
        <w:rPr>
          <w:noProof/>
        </w:rPr>
      </w:pPr>
      <w:r>
        <w:rPr>
          <w:noProof/>
        </w:rPr>
        <w:t>3.15.    Требования к хозяйственно питьевому водоснабжению, канализации.</w:t>
      </w:r>
      <w:r>
        <w:rPr>
          <w:noProof/>
        </w:rPr>
        <w:tab/>
      </w:r>
      <w:r>
        <w:rPr>
          <w:noProof/>
        </w:rPr>
        <w:fldChar w:fldCharType="begin"/>
      </w:r>
      <w:r>
        <w:rPr>
          <w:noProof/>
        </w:rPr>
        <w:instrText xml:space="preserve"> PAGEREF _Toc459298841 \h </w:instrText>
      </w:r>
      <w:r>
        <w:rPr>
          <w:noProof/>
        </w:rPr>
      </w:r>
      <w:r>
        <w:rPr>
          <w:noProof/>
        </w:rPr>
        <w:fldChar w:fldCharType="separate"/>
      </w:r>
      <w:r w:rsidR="00CC49AA">
        <w:rPr>
          <w:noProof/>
        </w:rPr>
        <w:t>88</w:t>
      </w:r>
      <w:r>
        <w:rPr>
          <w:noProof/>
        </w:rPr>
        <w:fldChar w:fldCharType="end"/>
      </w:r>
    </w:p>
    <w:p w14:paraId="5FFC0E27" w14:textId="77777777" w:rsidR="004C2911" w:rsidRDefault="004C2911">
      <w:pPr>
        <w:pStyle w:val="28"/>
        <w:tabs>
          <w:tab w:val="right" w:leader="dot" w:pos="9911"/>
        </w:tabs>
        <w:rPr>
          <w:noProof/>
        </w:rPr>
      </w:pPr>
      <w:r>
        <w:rPr>
          <w:noProof/>
        </w:rPr>
        <w:t>3.16.  Требования к отоплению, вентиляции и теплоснабжению</w:t>
      </w:r>
      <w:r>
        <w:rPr>
          <w:noProof/>
        </w:rPr>
        <w:tab/>
      </w:r>
      <w:r>
        <w:rPr>
          <w:noProof/>
        </w:rPr>
        <w:fldChar w:fldCharType="begin"/>
      </w:r>
      <w:r>
        <w:rPr>
          <w:noProof/>
        </w:rPr>
        <w:instrText xml:space="preserve"> PAGEREF _Toc459298842 \h </w:instrText>
      </w:r>
      <w:r>
        <w:rPr>
          <w:noProof/>
        </w:rPr>
      </w:r>
      <w:r>
        <w:rPr>
          <w:noProof/>
        </w:rPr>
        <w:fldChar w:fldCharType="separate"/>
      </w:r>
      <w:r w:rsidR="00CC49AA">
        <w:rPr>
          <w:noProof/>
        </w:rPr>
        <w:t>88</w:t>
      </w:r>
      <w:r>
        <w:rPr>
          <w:noProof/>
        </w:rPr>
        <w:fldChar w:fldCharType="end"/>
      </w:r>
    </w:p>
    <w:p w14:paraId="63B7C9BA" w14:textId="77777777" w:rsidR="004C2911" w:rsidRDefault="004C2911">
      <w:pPr>
        <w:pStyle w:val="28"/>
        <w:tabs>
          <w:tab w:val="right" w:leader="dot" w:pos="9911"/>
        </w:tabs>
        <w:rPr>
          <w:noProof/>
        </w:rPr>
      </w:pPr>
      <w:r>
        <w:rPr>
          <w:noProof/>
        </w:rPr>
        <w:t>3.17. Поддержание параметров воздушной среды</w:t>
      </w:r>
      <w:r>
        <w:rPr>
          <w:noProof/>
        </w:rPr>
        <w:tab/>
      </w:r>
      <w:r>
        <w:rPr>
          <w:noProof/>
        </w:rPr>
        <w:fldChar w:fldCharType="begin"/>
      </w:r>
      <w:r>
        <w:rPr>
          <w:noProof/>
        </w:rPr>
        <w:instrText xml:space="preserve"> PAGEREF _Toc459298843 \h </w:instrText>
      </w:r>
      <w:r>
        <w:rPr>
          <w:noProof/>
        </w:rPr>
      </w:r>
      <w:r>
        <w:rPr>
          <w:noProof/>
        </w:rPr>
        <w:fldChar w:fldCharType="separate"/>
      </w:r>
      <w:r w:rsidR="00CC49AA">
        <w:rPr>
          <w:noProof/>
        </w:rPr>
        <w:t>90</w:t>
      </w:r>
      <w:r>
        <w:rPr>
          <w:noProof/>
        </w:rPr>
        <w:fldChar w:fldCharType="end"/>
      </w:r>
    </w:p>
    <w:p w14:paraId="1CC2E36D" w14:textId="77777777" w:rsidR="004C2911" w:rsidRDefault="004C2911">
      <w:pPr>
        <w:pStyle w:val="28"/>
        <w:tabs>
          <w:tab w:val="right" w:leader="dot" w:pos="9911"/>
        </w:tabs>
        <w:rPr>
          <w:noProof/>
        </w:rPr>
      </w:pPr>
      <w:r>
        <w:rPr>
          <w:noProof/>
        </w:rPr>
        <w:t>3.18.   Требования к связи и сигнализации</w:t>
      </w:r>
      <w:r>
        <w:rPr>
          <w:noProof/>
        </w:rPr>
        <w:tab/>
      </w:r>
      <w:r>
        <w:rPr>
          <w:noProof/>
        </w:rPr>
        <w:fldChar w:fldCharType="begin"/>
      </w:r>
      <w:r>
        <w:rPr>
          <w:noProof/>
        </w:rPr>
        <w:instrText xml:space="preserve"> PAGEREF _Toc459298844 \h </w:instrText>
      </w:r>
      <w:r>
        <w:rPr>
          <w:noProof/>
        </w:rPr>
      </w:r>
      <w:r>
        <w:rPr>
          <w:noProof/>
        </w:rPr>
        <w:fldChar w:fldCharType="separate"/>
      </w:r>
      <w:r w:rsidR="00CC49AA">
        <w:rPr>
          <w:noProof/>
        </w:rPr>
        <w:t>90</w:t>
      </w:r>
      <w:r>
        <w:rPr>
          <w:noProof/>
        </w:rPr>
        <w:fldChar w:fldCharType="end"/>
      </w:r>
    </w:p>
    <w:p w14:paraId="7B9B93ED" w14:textId="77777777" w:rsidR="004C2911" w:rsidRDefault="004C2911">
      <w:pPr>
        <w:pStyle w:val="34"/>
        <w:tabs>
          <w:tab w:val="right" w:leader="dot" w:pos="9911"/>
        </w:tabs>
        <w:rPr>
          <w:noProof/>
        </w:rPr>
      </w:pPr>
      <w:r>
        <w:rPr>
          <w:noProof/>
        </w:rPr>
        <w:t>3.18.1.    Телефонная связь</w:t>
      </w:r>
      <w:r>
        <w:rPr>
          <w:noProof/>
        </w:rPr>
        <w:tab/>
      </w:r>
      <w:r>
        <w:rPr>
          <w:noProof/>
        </w:rPr>
        <w:fldChar w:fldCharType="begin"/>
      </w:r>
      <w:r>
        <w:rPr>
          <w:noProof/>
        </w:rPr>
        <w:instrText xml:space="preserve"> PAGEREF _Toc459298845 \h </w:instrText>
      </w:r>
      <w:r>
        <w:rPr>
          <w:noProof/>
        </w:rPr>
      </w:r>
      <w:r>
        <w:rPr>
          <w:noProof/>
        </w:rPr>
        <w:fldChar w:fldCharType="separate"/>
      </w:r>
      <w:r w:rsidR="00CC49AA">
        <w:rPr>
          <w:noProof/>
        </w:rPr>
        <w:t>90</w:t>
      </w:r>
      <w:r>
        <w:rPr>
          <w:noProof/>
        </w:rPr>
        <w:fldChar w:fldCharType="end"/>
      </w:r>
    </w:p>
    <w:p w14:paraId="1A86E84E" w14:textId="77777777" w:rsidR="004C2911" w:rsidRDefault="004C2911">
      <w:pPr>
        <w:pStyle w:val="34"/>
        <w:tabs>
          <w:tab w:val="right" w:leader="dot" w:pos="9911"/>
        </w:tabs>
        <w:rPr>
          <w:noProof/>
        </w:rPr>
      </w:pPr>
      <w:r>
        <w:rPr>
          <w:noProof/>
        </w:rPr>
        <w:t>3.18.2.    Административная телефонная связь</w:t>
      </w:r>
      <w:r>
        <w:rPr>
          <w:noProof/>
        </w:rPr>
        <w:tab/>
      </w:r>
      <w:r>
        <w:rPr>
          <w:noProof/>
        </w:rPr>
        <w:fldChar w:fldCharType="begin"/>
      </w:r>
      <w:r>
        <w:rPr>
          <w:noProof/>
        </w:rPr>
        <w:instrText xml:space="preserve"> PAGEREF _Toc459298846 \h </w:instrText>
      </w:r>
      <w:r>
        <w:rPr>
          <w:noProof/>
        </w:rPr>
      </w:r>
      <w:r>
        <w:rPr>
          <w:noProof/>
        </w:rPr>
        <w:fldChar w:fldCharType="separate"/>
      </w:r>
      <w:r w:rsidR="00CC49AA">
        <w:rPr>
          <w:noProof/>
        </w:rPr>
        <w:t>91</w:t>
      </w:r>
      <w:r>
        <w:rPr>
          <w:noProof/>
        </w:rPr>
        <w:fldChar w:fldCharType="end"/>
      </w:r>
    </w:p>
    <w:p w14:paraId="448ABFE4" w14:textId="77777777" w:rsidR="004C2911" w:rsidRDefault="004C2911">
      <w:pPr>
        <w:pStyle w:val="34"/>
        <w:tabs>
          <w:tab w:val="right" w:leader="dot" w:pos="9911"/>
        </w:tabs>
        <w:rPr>
          <w:noProof/>
        </w:rPr>
      </w:pPr>
      <w:r>
        <w:rPr>
          <w:noProof/>
        </w:rPr>
        <w:t>3.18.3.    Радиофикация служебных и бытовых помещений</w:t>
      </w:r>
      <w:r>
        <w:rPr>
          <w:noProof/>
        </w:rPr>
        <w:tab/>
      </w:r>
      <w:r>
        <w:rPr>
          <w:noProof/>
        </w:rPr>
        <w:fldChar w:fldCharType="begin"/>
      </w:r>
      <w:r>
        <w:rPr>
          <w:noProof/>
        </w:rPr>
        <w:instrText xml:space="preserve"> PAGEREF _Toc459298847 \h </w:instrText>
      </w:r>
      <w:r>
        <w:rPr>
          <w:noProof/>
        </w:rPr>
      </w:r>
      <w:r>
        <w:rPr>
          <w:noProof/>
        </w:rPr>
        <w:fldChar w:fldCharType="separate"/>
      </w:r>
      <w:r w:rsidR="00CC49AA">
        <w:rPr>
          <w:noProof/>
        </w:rPr>
        <w:t>91</w:t>
      </w:r>
      <w:r>
        <w:rPr>
          <w:noProof/>
        </w:rPr>
        <w:fldChar w:fldCharType="end"/>
      </w:r>
    </w:p>
    <w:p w14:paraId="19F07994" w14:textId="77777777" w:rsidR="004C2911" w:rsidRDefault="004C2911">
      <w:pPr>
        <w:pStyle w:val="34"/>
        <w:tabs>
          <w:tab w:val="right" w:leader="dot" w:pos="9911"/>
        </w:tabs>
        <w:rPr>
          <w:noProof/>
        </w:rPr>
      </w:pPr>
      <w:r>
        <w:rPr>
          <w:noProof/>
        </w:rPr>
        <w:t>3.18.4.    Комплексная распределительная сеть и сеть радиофикации</w:t>
      </w:r>
      <w:r>
        <w:rPr>
          <w:noProof/>
        </w:rPr>
        <w:tab/>
      </w:r>
      <w:r>
        <w:rPr>
          <w:noProof/>
        </w:rPr>
        <w:fldChar w:fldCharType="begin"/>
      </w:r>
      <w:r>
        <w:rPr>
          <w:noProof/>
        </w:rPr>
        <w:instrText xml:space="preserve"> PAGEREF _Toc459298848 \h </w:instrText>
      </w:r>
      <w:r>
        <w:rPr>
          <w:noProof/>
        </w:rPr>
      </w:r>
      <w:r>
        <w:rPr>
          <w:noProof/>
        </w:rPr>
        <w:fldChar w:fldCharType="separate"/>
      </w:r>
      <w:r w:rsidR="00CC49AA">
        <w:rPr>
          <w:noProof/>
        </w:rPr>
        <w:t>91</w:t>
      </w:r>
      <w:r>
        <w:rPr>
          <w:noProof/>
        </w:rPr>
        <w:fldChar w:fldCharType="end"/>
      </w:r>
    </w:p>
    <w:p w14:paraId="3974DDE3" w14:textId="77777777" w:rsidR="004C2911" w:rsidRDefault="004C2911">
      <w:pPr>
        <w:pStyle w:val="34"/>
        <w:tabs>
          <w:tab w:val="right" w:leader="dot" w:pos="9911"/>
        </w:tabs>
        <w:rPr>
          <w:noProof/>
        </w:rPr>
      </w:pPr>
      <w:r>
        <w:rPr>
          <w:noProof/>
        </w:rPr>
        <w:t>3.18.5.   Видеосистема</w:t>
      </w:r>
      <w:r>
        <w:rPr>
          <w:noProof/>
        </w:rPr>
        <w:tab/>
      </w:r>
      <w:r>
        <w:rPr>
          <w:noProof/>
        </w:rPr>
        <w:fldChar w:fldCharType="begin"/>
      </w:r>
      <w:r>
        <w:rPr>
          <w:noProof/>
        </w:rPr>
        <w:instrText xml:space="preserve"> PAGEREF _Toc459298849 \h </w:instrText>
      </w:r>
      <w:r>
        <w:rPr>
          <w:noProof/>
        </w:rPr>
      </w:r>
      <w:r>
        <w:rPr>
          <w:noProof/>
        </w:rPr>
        <w:fldChar w:fldCharType="separate"/>
      </w:r>
      <w:r w:rsidR="00CC49AA">
        <w:rPr>
          <w:noProof/>
        </w:rPr>
        <w:t>91</w:t>
      </w:r>
      <w:r>
        <w:rPr>
          <w:noProof/>
        </w:rPr>
        <w:fldChar w:fldCharType="end"/>
      </w:r>
    </w:p>
    <w:p w14:paraId="53710D01" w14:textId="77777777" w:rsidR="004C2911" w:rsidRDefault="004C2911">
      <w:pPr>
        <w:pStyle w:val="34"/>
        <w:tabs>
          <w:tab w:val="right" w:leader="dot" w:pos="9911"/>
        </w:tabs>
        <w:rPr>
          <w:noProof/>
        </w:rPr>
      </w:pPr>
      <w:r>
        <w:rPr>
          <w:noProof/>
        </w:rPr>
        <w:t>3.18.6.   Контроль доступа</w:t>
      </w:r>
      <w:r>
        <w:rPr>
          <w:noProof/>
        </w:rPr>
        <w:tab/>
      </w:r>
      <w:r>
        <w:rPr>
          <w:noProof/>
        </w:rPr>
        <w:fldChar w:fldCharType="begin"/>
      </w:r>
      <w:r>
        <w:rPr>
          <w:noProof/>
        </w:rPr>
        <w:instrText xml:space="preserve"> PAGEREF _Toc459298850 \h </w:instrText>
      </w:r>
      <w:r>
        <w:rPr>
          <w:noProof/>
        </w:rPr>
      </w:r>
      <w:r>
        <w:rPr>
          <w:noProof/>
        </w:rPr>
        <w:fldChar w:fldCharType="separate"/>
      </w:r>
      <w:r w:rsidR="00CC49AA">
        <w:rPr>
          <w:noProof/>
        </w:rPr>
        <w:t>92</w:t>
      </w:r>
      <w:r>
        <w:rPr>
          <w:noProof/>
        </w:rPr>
        <w:fldChar w:fldCharType="end"/>
      </w:r>
    </w:p>
    <w:p w14:paraId="330CBA67" w14:textId="77777777" w:rsidR="004C2911" w:rsidRDefault="004C2911">
      <w:pPr>
        <w:pStyle w:val="16"/>
        <w:tabs>
          <w:tab w:val="right" w:leader="dot" w:pos="9911"/>
        </w:tabs>
        <w:rPr>
          <w:noProof/>
        </w:rPr>
      </w:pPr>
      <w:r>
        <w:rPr>
          <w:noProof/>
        </w:rPr>
        <w:t>4. ТРЕБОВАНИЯ К СТРОИТЕЛЬНЫМ, МОНТАЖНЫМ, ДЕМОНТАЖНЫМ, ВОССТАНОВИТЕЛЬНЫМ И ИНЫМ РАБОТАМ</w:t>
      </w:r>
      <w:r>
        <w:rPr>
          <w:noProof/>
        </w:rPr>
        <w:tab/>
      </w:r>
      <w:r>
        <w:rPr>
          <w:noProof/>
        </w:rPr>
        <w:fldChar w:fldCharType="begin"/>
      </w:r>
      <w:r>
        <w:rPr>
          <w:noProof/>
        </w:rPr>
        <w:instrText xml:space="preserve"> PAGEREF _Toc459298851 \h </w:instrText>
      </w:r>
      <w:r>
        <w:rPr>
          <w:noProof/>
        </w:rPr>
      </w:r>
      <w:r>
        <w:rPr>
          <w:noProof/>
        </w:rPr>
        <w:fldChar w:fldCharType="separate"/>
      </w:r>
      <w:r w:rsidR="00CC49AA">
        <w:rPr>
          <w:noProof/>
        </w:rPr>
        <w:t>92</w:t>
      </w:r>
      <w:r>
        <w:rPr>
          <w:noProof/>
        </w:rPr>
        <w:fldChar w:fldCharType="end"/>
      </w:r>
    </w:p>
    <w:p w14:paraId="0A57CF7F" w14:textId="77777777" w:rsidR="004C2911" w:rsidRDefault="004C2911">
      <w:pPr>
        <w:pStyle w:val="28"/>
        <w:tabs>
          <w:tab w:val="right" w:leader="dot" w:pos="9911"/>
        </w:tabs>
        <w:rPr>
          <w:noProof/>
        </w:rPr>
      </w:pPr>
      <w:r>
        <w:rPr>
          <w:noProof/>
        </w:rPr>
        <w:t>4.1.    ОБЩИЕ ТРЕБОВАНИЯ</w:t>
      </w:r>
      <w:r>
        <w:rPr>
          <w:noProof/>
        </w:rPr>
        <w:tab/>
      </w:r>
      <w:r>
        <w:rPr>
          <w:noProof/>
        </w:rPr>
        <w:fldChar w:fldCharType="begin"/>
      </w:r>
      <w:r>
        <w:rPr>
          <w:noProof/>
        </w:rPr>
        <w:instrText xml:space="preserve"> PAGEREF _Toc459298852 \h </w:instrText>
      </w:r>
      <w:r>
        <w:rPr>
          <w:noProof/>
        </w:rPr>
      </w:r>
      <w:r>
        <w:rPr>
          <w:noProof/>
        </w:rPr>
        <w:fldChar w:fldCharType="separate"/>
      </w:r>
      <w:r w:rsidR="00CC49AA">
        <w:rPr>
          <w:noProof/>
        </w:rPr>
        <w:t>92</w:t>
      </w:r>
      <w:r>
        <w:rPr>
          <w:noProof/>
        </w:rPr>
        <w:fldChar w:fldCharType="end"/>
      </w:r>
    </w:p>
    <w:p w14:paraId="65BFF8F3" w14:textId="77777777" w:rsidR="004C2911" w:rsidRDefault="004C2911">
      <w:pPr>
        <w:pStyle w:val="28"/>
        <w:tabs>
          <w:tab w:val="right" w:leader="dot" w:pos="9911"/>
        </w:tabs>
        <w:rPr>
          <w:noProof/>
        </w:rPr>
      </w:pPr>
      <w:r>
        <w:rPr>
          <w:noProof/>
        </w:rPr>
        <w:t>4.2.    Демонтажные работы</w:t>
      </w:r>
      <w:r>
        <w:rPr>
          <w:noProof/>
        </w:rPr>
        <w:tab/>
      </w:r>
      <w:r>
        <w:rPr>
          <w:noProof/>
        </w:rPr>
        <w:fldChar w:fldCharType="begin"/>
      </w:r>
      <w:r>
        <w:rPr>
          <w:noProof/>
        </w:rPr>
        <w:instrText xml:space="preserve"> PAGEREF _Toc459298853 \h </w:instrText>
      </w:r>
      <w:r>
        <w:rPr>
          <w:noProof/>
        </w:rPr>
      </w:r>
      <w:r>
        <w:rPr>
          <w:noProof/>
        </w:rPr>
        <w:fldChar w:fldCharType="separate"/>
      </w:r>
      <w:r w:rsidR="00CC49AA">
        <w:rPr>
          <w:noProof/>
        </w:rPr>
        <w:t>93</w:t>
      </w:r>
      <w:r>
        <w:rPr>
          <w:noProof/>
        </w:rPr>
        <w:fldChar w:fldCharType="end"/>
      </w:r>
    </w:p>
    <w:p w14:paraId="10BE7CDD" w14:textId="77777777" w:rsidR="004C2911" w:rsidRDefault="004C2911">
      <w:pPr>
        <w:pStyle w:val="28"/>
        <w:tabs>
          <w:tab w:val="right" w:leader="dot" w:pos="9911"/>
        </w:tabs>
        <w:rPr>
          <w:noProof/>
        </w:rPr>
      </w:pPr>
      <w:r>
        <w:rPr>
          <w:noProof/>
        </w:rPr>
        <w:t>4.3.    СТРОИТЕЛЬНЫЕ РАБОТЫ</w:t>
      </w:r>
      <w:r>
        <w:rPr>
          <w:noProof/>
        </w:rPr>
        <w:tab/>
      </w:r>
      <w:r>
        <w:rPr>
          <w:noProof/>
        </w:rPr>
        <w:fldChar w:fldCharType="begin"/>
      </w:r>
      <w:r>
        <w:rPr>
          <w:noProof/>
        </w:rPr>
        <w:instrText xml:space="preserve"> PAGEREF _Toc459298854 \h </w:instrText>
      </w:r>
      <w:r>
        <w:rPr>
          <w:noProof/>
        </w:rPr>
      </w:r>
      <w:r>
        <w:rPr>
          <w:noProof/>
        </w:rPr>
        <w:fldChar w:fldCharType="separate"/>
      </w:r>
      <w:r w:rsidR="00CC49AA">
        <w:rPr>
          <w:noProof/>
        </w:rPr>
        <w:t>93</w:t>
      </w:r>
      <w:r>
        <w:rPr>
          <w:noProof/>
        </w:rPr>
        <w:fldChar w:fldCharType="end"/>
      </w:r>
    </w:p>
    <w:p w14:paraId="76C8E40D" w14:textId="77777777" w:rsidR="004C2911" w:rsidRDefault="004C2911">
      <w:pPr>
        <w:pStyle w:val="34"/>
        <w:tabs>
          <w:tab w:val="right" w:leader="dot" w:pos="9911"/>
        </w:tabs>
        <w:rPr>
          <w:noProof/>
        </w:rPr>
      </w:pPr>
      <w:r>
        <w:rPr>
          <w:noProof/>
        </w:rPr>
        <w:t>4.3.1.    Контроль процесса строительства</w:t>
      </w:r>
      <w:r>
        <w:rPr>
          <w:noProof/>
        </w:rPr>
        <w:tab/>
      </w:r>
      <w:r>
        <w:rPr>
          <w:noProof/>
        </w:rPr>
        <w:fldChar w:fldCharType="begin"/>
      </w:r>
      <w:r>
        <w:rPr>
          <w:noProof/>
        </w:rPr>
        <w:instrText xml:space="preserve"> PAGEREF _Toc459298855 \h </w:instrText>
      </w:r>
      <w:r>
        <w:rPr>
          <w:noProof/>
        </w:rPr>
      </w:r>
      <w:r>
        <w:rPr>
          <w:noProof/>
        </w:rPr>
        <w:fldChar w:fldCharType="separate"/>
      </w:r>
      <w:r w:rsidR="00CC49AA">
        <w:rPr>
          <w:noProof/>
        </w:rPr>
        <w:t>93</w:t>
      </w:r>
      <w:r>
        <w:rPr>
          <w:noProof/>
        </w:rPr>
        <w:fldChar w:fldCharType="end"/>
      </w:r>
    </w:p>
    <w:p w14:paraId="13E1C8A7" w14:textId="77777777" w:rsidR="004C2911" w:rsidRDefault="004C2911">
      <w:pPr>
        <w:pStyle w:val="34"/>
        <w:tabs>
          <w:tab w:val="right" w:leader="dot" w:pos="9911"/>
        </w:tabs>
        <w:rPr>
          <w:noProof/>
        </w:rPr>
      </w:pPr>
      <w:r>
        <w:rPr>
          <w:noProof/>
        </w:rPr>
        <w:t>4.3.2.     Фундаменты</w:t>
      </w:r>
      <w:r>
        <w:rPr>
          <w:noProof/>
        </w:rPr>
        <w:tab/>
      </w:r>
      <w:r>
        <w:rPr>
          <w:noProof/>
        </w:rPr>
        <w:fldChar w:fldCharType="begin"/>
      </w:r>
      <w:r>
        <w:rPr>
          <w:noProof/>
        </w:rPr>
        <w:instrText xml:space="preserve"> PAGEREF _Toc459298856 \h </w:instrText>
      </w:r>
      <w:r>
        <w:rPr>
          <w:noProof/>
        </w:rPr>
      </w:r>
      <w:r>
        <w:rPr>
          <w:noProof/>
        </w:rPr>
        <w:fldChar w:fldCharType="separate"/>
      </w:r>
      <w:r w:rsidR="00CC49AA">
        <w:rPr>
          <w:noProof/>
        </w:rPr>
        <w:t>93</w:t>
      </w:r>
      <w:r>
        <w:rPr>
          <w:noProof/>
        </w:rPr>
        <w:fldChar w:fldCharType="end"/>
      </w:r>
    </w:p>
    <w:p w14:paraId="57DB60F2" w14:textId="77777777" w:rsidR="004C2911" w:rsidRDefault="004C2911">
      <w:pPr>
        <w:pStyle w:val="34"/>
        <w:tabs>
          <w:tab w:val="right" w:leader="dot" w:pos="9911"/>
        </w:tabs>
        <w:rPr>
          <w:noProof/>
        </w:rPr>
      </w:pPr>
      <w:r>
        <w:rPr>
          <w:noProof/>
        </w:rPr>
        <w:t>4.3.3.    Несущие и ограждающие конструкции</w:t>
      </w:r>
      <w:r>
        <w:rPr>
          <w:noProof/>
        </w:rPr>
        <w:tab/>
      </w:r>
      <w:r>
        <w:rPr>
          <w:noProof/>
        </w:rPr>
        <w:fldChar w:fldCharType="begin"/>
      </w:r>
      <w:r>
        <w:rPr>
          <w:noProof/>
        </w:rPr>
        <w:instrText xml:space="preserve"> PAGEREF _Toc459298857 \h </w:instrText>
      </w:r>
      <w:r>
        <w:rPr>
          <w:noProof/>
        </w:rPr>
      </w:r>
      <w:r>
        <w:rPr>
          <w:noProof/>
        </w:rPr>
        <w:fldChar w:fldCharType="separate"/>
      </w:r>
      <w:r w:rsidR="00CC49AA">
        <w:rPr>
          <w:noProof/>
        </w:rPr>
        <w:t>94</w:t>
      </w:r>
      <w:r>
        <w:rPr>
          <w:noProof/>
        </w:rPr>
        <w:fldChar w:fldCharType="end"/>
      </w:r>
    </w:p>
    <w:p w14:paraId="1622F92F" w14:textId="77777777" w:rsidR="004C2911" w:rsidRDefault="004C2911">
      <w:pPr>
        <w:pStyle w:val="34"/>
        <w:tabs>
          <w:tab w:val="right" w:leader="dot" w:pos="9911"/>
        </w:tabs>
        <w:rPr>
          <w:noProof/>
        </w:rPr>
      </w:pPr>
      <w:r>
        <w:rPr>
          <w:noProof/>
        </w:rPr>
        <w:t>4.3.4.    Полы</w:t>
      </w:r>
      <w:r>
        <w:rPr>
          <w:noProof/>
        </w:rPr>
        <w:tab/>
      </w:r>
      <w:r>
        <w:rPr>
          <w:noProof/>
        </w:rPr>
        <w:fldChar w:fldCharType="begin"/>
      </w:r>
      <w:r>
        <w:rPr>
          <w:noProof/>
        </w:rPr>
        <w:instrText xml:space="preserve"> PAGEREF _Toc459298858 \h </w:instrText>
      </w:r>
      <w:r>
        <w:rPr>
          <w:noProof/>
        </w:rPr>
      </w:r>
      <w:r>
        <w:rPr>
          <w:noProof/>
        </w:rPr>
        <w:fldChar w:fldCharType="separate"/>
      </w:r>
      <w:r w:rsidR="00CC49AA">
        <w:rPr>
          <w:noProof/>
        </w:rPr>
        <w:t>94</w:t>
      </w:r>
      <w:r>
        <w:rPr>
          <w:noProof/>
        </w:rPr>
        <w:fldChar w:fldCharType="end"/>
      </w:r>
    </w:p>
    <w:p w14:paraId="56BE4EAC" w14:textId="77777777" w:rsidR="004C2911" w:rsidRDefault="004C2911">
      <w:pPr>
        <w:pStyle w:val="34"/>
        <w:tabs>
          <w:tab w:val="right" w:leader="dot" w:pos="9911"/>
        </w:tabs>
        <w:rPr>
          <w:noProof/>
        </w:rPr>
      </w:pPr>
      <w:r>
        <w:rPr>
          <w:noProof/>
        </w:rPr>
        <w:lastRenderedPageBreak/>
        <w:t>4.3.5.    Кровли</w:t>
      </w:r>
      <w:r>
        <w:rPr>
          <w:noProof/>
        </w:rPr>
        <w:tab/>
      </w:r>
      <w:r>
        <w:rPr>
          <w:noProof/>
        </w:rPr>
        <w:fldChar w:fldCharType="begin"/>
      </w:r>
      <w:r>
        <w:rPr>
          <w:noProof/>
        </w:rPr>
        <w:instrText xml:space="preserve"> PAGEREF _Toc459298859 \h </w:instrText>
      </w:r>
      <w:r>
        <w:rPr>
          <w:noProof/>
        </w:rPr>
      </w:r>
      <w:r>
        <w:rPr>
          <w:noProof/>
        </w:rPr>
        <w:fldChar w:fldCharType="separate"/>
      </w:r>
      <w:r w:rsidR="00CC49AA">
        <w:rPr>
          <w:noProof/>
        </w:rPr>
        <w:t>94</w:t>
      </w:r>
      <w:r>
        <w:rPr>
          <w:noProof/>
        </w:rPr>
        <w:fldChar w:fldCharType="end"/>
      </w:r>
    </w:p>
    <w:p w14:paraId="5DDD0B14" w14:textId="77777777" w:rsidR="004C2911" w:rsidRDefault="004C2911">
      <w:pPr>
        <w:pStyle w:val="34"/>
        <w:tabs>
          <w:tab w:val="right" w:leader="dot" w:pos="9911"/>
        </w:tabs>
        <w:rPr>
          <w:noProof/>
        </w:rPr>
      </w:pPr>
      <w:r>
        <w:rPr>
          <w:noProof/>
        </w:rPr>
        <w:t>4.3.6.    Внутриплощадочные автодороги, тротуары. Благоустройство территории</w:t>
      </w:r>
      <w:r>
        <w:rPr>
          <w:noProof/>
        </w:rPr>
        <w:tab/>
      </w:r>
      <w:r>
        <w:rPr>
          <w:noProof/>
        </w:rPr>
        <w:fldChar w:fldCharType="begin"/>
      </w:r>
      <w:r>
        <w:rPr>
          <w:noProof/>
        </w:rPr>
        <w:instrText xml:space="preserve"> PAGEREF _Toc459298860 \h </w:instrText>
      </w:r>
      <w:r>
        <w:rPr>
          <w:noProof/>
        </w:rPr>
      </w:r>
      <w:r>
        <w:rPr>
          <w:noProof/>
        </w:rPr>
        <w:fldChar w:fldCharType="separate"/>
      </w:r>
      <w:r w:rsidR="00CC49AA">
        <w:rPr>
          <w:noProof/>
        </w:rPr>
        <w:t>94</w:t>
      </w:r>
      <w:r>
        <w:rPr>
          <w:noProof/>
        </w:rPr>
        <w:fldChar w:fldCharType="end"/>
      </w:r>
    </w:p>
    <w:p w14:paraId="03FEDC01" w14:textId="77777777" w:rsidR="004C2911" w:rsidRDefault="004C2911">
      <w:pPr>
        <w:pStyle w:val="34"/>
        <w:tabs>
          <w:tab w:val="right" w:leader="dot" w:pos="9911"/>
        </w:tabs>
        <w:rPr>
          <w:noProof/>
        </w:rPr>
      </w:pPr>
      <w:r>
        <w:rPr>
          <w:noProof/>
        </w:rPr>
        <w:t>4.3.7.    Охрана окружающей среды при производстве строительных и монтажных работ</w:t>
      </w:r>
      <w:r>
        <w:rPr>
          <w:noProof/>
        </w:rPr>
        <w:tab/>
      </w:r>
      <w:r>
        <w:rPr>
          <w:noProof/>
        </w:rPr>
        <w:fldChar w:fldCharType="begin"/>
      </w:r>
      <w:r>
        <w:rPr>
          <w:noProof/>
        </w:rPr>
        <w:instrText xml:space="preserve"> PAGEREF _Toc459298861 \h </w:instrText>
      </w:r>
      <w:r>
        <w:rPr>
          <w:noProof/>
        </w:rPr>
      </w:r>
      <w:r>
        <w:rPr>
          <w:noProof/>
        </w:rPr>
        <w:fldChar w:fldCharType="separate"/>
      </w:r>
      <w:r w:rsidR="00CC49AA">
        <w:rPr>
          <w:noProof/>
        </w:rPr>
        <w:t>95</w:t>
      </w:r>
      <w:r>
        <w:rPr>
          <w:noProof/>
        </w:rPr>
        <w:fldChar w:fldCharType="end"/>
      </w:r>
    </w:p>
    <w:p w14:paraId="634ACEC1" w14:textId="77777777" w:rsidR="004C2911" w:rsidRDefault="004C2911">
      <w:pPr>
        <w:pStyle w:val="34"/>
        <w:tabs>
          <w:tab w:val="right" w:leader="dot" w:pos="9911"/>
        </w:tabs>
        <w:rPr>
          <w:noProof/>
        </w:rPr>
      </w:pPr>
      <w:r>
        <w:rPr>
          <w:noProof/>
        </w:rPr>
        <w:t>4.3.8.    Общие требования к производству строительно–монтажных и ремонтных работ</w:t>
      </w:r>
      <w:r>
        <w:rPr>
          <w:noProof/>
        </w:rPr>
        <w:tab/>
      </w:r>
      <w:r>
        <w:rPr>
          <w:noProof/>
        </w:rPr>
        <w:fldChar w:fldCharType="begin"/>
      </w:r>
      <w:r>
        <w:rPr>
          <w:noProof/>
        </w:rPr>
        <w:instrText xml:space="preserve"> PAGEREF _Toc459298862 \h </w:instrText>
      </w:r>
      <w:r>
        <w:rPr>
          <w:noProof/>
        </w:rPr>
      </w:r>
      <w:r>
        <w:rPr>
          <w:noProof/>
        </w:rPr>
        <w:fldChar w:fldCharType="separate"/>
      </w:r>
      <w:r w:rsidR="00CC49AA">
        <w:rPr>
          <w:noProof/>
        </w:rPr>
        <w:t>95</w:t>
      </w:r>
      <w:r>
        <w:rPr>
          <w:noProof/>
        </w:rPr>
        <w:fldChar w:fldCharType="end"/>
      </w:r>
    </w:p>
    <w:p w14:paraId="47EAAB63" w14:textId="77777777" w:rsidR="004C2911" w:rsidRDefault="004C2911">
      <w:pPr>
        <w:pStyle w:val="28"/>
        <w:tabs>
          <w:tab w:val="right" w:leader="dot" w:pos="9911"/>
        </w:tabs>
        <w:rPr>
          <w:noProof/>
        </w:rPr>
      </w:pPr>
      <w:r>
        <w:rPr>
          <w:noProof/>
        </w:rPr>
        <w:t>4.4.    МОНТАЖНЫЕ РАБОТЫ</w:t>
      </w:r>
      <w:r>
        <w:rPr>
          <w:noProof/>
        </w:rPr>
        <w:tab/>
      </w:r>
      <w:r>
        <w:rPr>
          <w:noProof/>
        </w:rPr>
        <w:fldChar w:fldCharType="begin"/>
      </w:r>
      <w:r>
        <w:rPr>
          <w:noProof/>
        </w:rPr>
        <w:instrText xml:space="preserve"> PAGEREF _Toc459298863 \h </w:instrText>
      </w:r>
      <w:r>
        <w:rPr>
          <w:noProof/>
        </w:rPr>
      </w:r>
      <w:r>
        <w:rPr>
          <w:noProof/>
        </w:rPr>
        <w:fldChar w:fldCharType="separate"/>
      </w:r>
      <w:r w:rsidR="00CC49AA">
        <w:rPr>
          <w:noProof/>
        </w:rPr>
        <w:t>96</w:t>
      </w:r>
      <w:r>
        <w:rPr>
          <w:noProof/>
        </w:rPr>
        <w:fldChar w:fldCharType="end"/>
      </w:r>
    </w:p>
    <w:p w14:paraId="10BDD6AD" w14:textId="77777777" w:rsidR="004C2911" w:rsidRDefault="004C2911">
      <w:pPr>
        <w:pStyle w:val="34"/>
        <w:tabs>
          <w:tab w:val="right" w:leader="dot" w:pos="9911"/>
        </w:tabs>
        <w:rPr>
          <w:noProof/>
        </w:rPr>
      </w:pPr>
      <w:r>
        <w:rPr>
          <w:noProof/>
        </w:rPr>
        <w:t>4.4.1.    Монтаж технологического и тепломеханического оборудования</w:t>
      </w:r>
      <w:r>
        <w:rPr>
          <w:noProof/>
        </w:rPr>
        <w:tab/>
      </w:r>
      <w:r>
        <w:rPr>
          <w:noProof/>
        </w:rPr>
        <w:fldChar w:fldCharType="begin"/>
      </w:r>
      <w:r>
        <w:rPr>
          <w:noProof/>
        </w:rPr>
        <w:instrText xml:space="preserve"> PAGEREF _Toc459298864 \h </w:instrText>
      </w:r>
      <w:r>
        <w:rPr>
          <w:noProof/>
        </w:rPr>
      </w:r>
      <w:r>
        <w:rPr>
          <w:noProof/>
        </w:rPr>
        <w:fldChar w:fldCharType="separate"/>
      </w:r>
      <w:r w:rsidR="00CC49AA">
        <w:rPr>
          <w:noProof/>
        </w:rPr>
        <w:t>96</w:t>
      </w:r>
      <w:r>
        <w:rPr>
          <w:noProof/>
        </w:rPr>
        <w:fldChar w:fldCharType="end"/>
      </w:r>
    </w:p>
    <w:p w14:paraId="5DE158ED" w14:textId="77777777" w:rsidR="004C2911" w:rsidRDefault="004C2911">
      <w:pPr>
        <w:pStyle w:val="34"/>
        <w:tabs>
          <w:tab w:val="right" w:leader="dot" w:pos="9911"/>
        </w:tabs>
        <w:rPr>
          <w:noProof/>
        </w:rPr>
      </w:pPr>
      <w:r>
        <w:rPr>
          <w:noProof/>
        </w:rPr>
        <w:t>4.4.2.    Монтаж электрооборудования</w:t>
      </w:r>
      <w:r>
        <w:rPr>
          <w:noProof/>
        </w:rPr>
        <w:tab/>
      </w:r>
      <w:r>
        <w:rPr>
          <w:noProof/>
        </w:rPr>
        <w:fldChar w:fldCharType="begin"/>
      </w:r>
      <w:r>
        <w:rPr>
          <w:noProof/>
        </w:rPr>
        <w:instrText xml:space="preserve"> PAGEREF _Toc459298865 \h </w:instrText>
      </w:r>
      <w:r>
        <w:rPr>
          <w:noProof/>
        </w:rPr>
      </w:r>
      <w:r>
        <w:rPr>
          <w:noProof/>
        </w:rPr>
        <w:fldChar w:fldCharType="separate"/>
      </w:r>
      <w:r w:rsidR="00CC49AA">
        <w:rPr>
          <w:noProof/>
        </w:rPr>
        <w:t>97</w:t>
      </w:r>
      <w:r>
        <w:rPr>
          <w:noProof/>
        </w:rPr>
        <w:fldChar w:fldCharType="end"/>
      </w:r>
    </w:p>
    <w:p w14:paraId="291D7123" w14:textId="77777777" w:rsidR="004C2911" w:rsidRDefault="004C2911">
      <w:pPr>
        <w:pStyle w:val="34"/>
        <w:tabs>
          <w:tab w:val="right" w:leader="dot" w:pos="9911"/>
        </w:tabs>
        <w:rPr>
          <w:noProof/>
        </w:rPr>
      </w:pPr>
      <w:r>
        <w:rPr>
          <w:noProof/>
        </w:rPr>
        <w:t>4.4.3.    Соединения и концевая заделка</w:t>
      </w:r>
      <w:r>
        <w:rPr>
          <w:noProof/>
        </w:rPr>
        <w:tab/>
      </w:r>
      <w:r>
        <w:rPr>
          <w:noProof/>
        </w:rPr>
        <w:fldChar w:fldCharType="begin"/>
      </w:r>
      <w:r>
        <w:rPr>
          <w:noProof/>
        </w:rPr>
        <w:instrText xml:space="preserve"> PAGEREF _Toc459298866 \h </w:instrText>
      </w:r>
      <w:r>
        <w:rPr>
          <w:noProof/>
        </w:rPr>
      </w:r>
      <w:r>
        <w:rPr>
          <w:noProof/>
        </w:rPr>
        <w:fldChar w:fldCharType="separate"/>
      </w:r>
      <w:r w:rsidR="00CC49AA">
        <w:rPr>
          <w:noProof/>
        </w:rPr>
        <w:t>99</w:t>
      </w:r>
      <w:r>
        <w:rPr>
          <w:noProof/>
        </w:rPr>
        <w:fldChar w:fldCharType="end"/>
      </w:r>
    </w:p>
    <w:p w14:paraId="698A1AE9" w14:textId="77777777" w:rsidR="004C2911" w:rsidRDefault="004C2911">
      <w:pPr>
        <w:pStyle w:val="34"/>
        <w:tabs>
          <w:tab w:val="right" w:leader="dot" w:pos="9911"/>
        </w:tabs>
        <w:rPr>
          <w:noProof/>
        </w:rPr>
      </w:pPr>
      <w:r>
        <w:rPr>
          <w:noProof/>
        </w:rPr>
        <w:t>4.4.4.       Монтаж оборудования КИП</w:t>
      </w:r>
      <w:r>
        <w:rPr>
          <w:noProof/>
        </w:rPr>
        <w:tab/>
      </w:r>
      <w:r>
        <w:rPr>
          <w:noProof/>
        </w:rPr>
        <w:fldChar w:fldCharType="begin"/>
      </w:r>
      <w:r>
        <w:rPr>
          <w:noProof/>
        </w:rPr>
        <w:instrText xml:space="preserve"> PAGEREF _Toc459298867 \h </w:instrText>
      </w:r>
      <w:r>
        <w:rPr>
          <w:noProof/>
        </w:rPr>
      </w:r>
      <w:r>
        <w:rPr>
          <w:noProof/>
        </w:rPr>
        <w:fldChar w:fldCharType="separate"/>
      </w:r>
      <w:r w:rsidR="00CC49AA">
        <w:rPr>
          <w:noProof/>
        </w:rPr>
        <w:t>99</w:t>
      </w:r>
      <w:r>
        <w:rPr>
          <w:noProof/>
        </w:rPr>
        <w:fldChar w:fldCharType="end"/>
      </w:r>
    </w:p>
    <w:p w14:paraId="72375C9F" w14:textId="77777777" w:rsidR="004C2911" w:rsidRDefault="004C2911">
      <w:pPr>
        <w:pStyle w:val="34"/>
        <w:tabs>
          <w:tab w:val="right" w:leader="dot" w:pos="9911"/>
        </w:tabs>
        <w:rPr>
          <w:noProof/>
        </w:rPr>
      </w:pPr>
      <w:r>
        <w:rPr>
          <w:noProof/>
        </w:rPr>
        <w:t>4.4.5.    Заземление и экранирование от электромагнитных помех</w:t>
      </w:r>
      <w:r>
        <w:rPr>
          <w:noProof/>
        </w:rPr>
        <w:tab/>
      </w:r>
      <w:r>
        <w:rPr>
          <w:noProof/>
        </w:rPr>
        <w:fldChar w:fldCharType="begin"/>
      </w:r>
      <w:r>
        <w:rPr>
          <w:noProof/>
        </w:rPr>
        <w:instrText xml:space="preserve"> PAGEREF _Toc459298868 \h </w:instrText>
      </w:r>
      <w:r>
        <w:rPr>
          <w:noProof/>
        </w:rPr>
      </w:r>
      <w:r>
        <w:rPr>
          <w:noProof/>
        </w:rPr>
        <w:fldChar w:fldCharType="separate"/>
      </w:r>
      <w:r w:rsidR="00CC49AA">
        <w:rPr>
          <w:noProof/>
        </w:rPr>
        <w:t>100</w:t>
      </w:r>
      <w:r>
        <w:rPr>
          <w:noProof/>
        </w:rPr>
        <w:fldChar w:fldCharType="end"/>
      </w:r>
    </w:p>
    <w:p w14:paraId="50E922E4" w14:textId="77777777" w:rsidR="004C2911" w:rsidRDefault="004C2911">
      <w:pPr>
        <w:pStyle w:val="28"/>
        <w:tabs>
          <w:tab w:val="right" w:leader="dot" w:pos="9911"/>
        </w:tabs>
        <w:rPr>
          <w:noProof/>
        </w:rPr>
      </w:pPr>
      <w:r>
        <w:rPr>
          <w:noProof/>
        </w:rPr>
        <w:t>4.5 Требования к Аккумулирующей Системе минерализованных стоков:</w:t>
      </w:r>
      <w:r>
        <w:rPr>
          <w:noProof/>
        </w:rPr>
        <w:tab/>
      </w:r>
      <w:r>
        <w:rPr>
          <w:noProof/>
        </w:rPr>
        <w:fldChar w:fldCharType="begin"/>
      </w:r>
      <w:r>
        <w:rPr>
          <w:noProof/>
        </w:rPr>
        <w:instrText xml:space="preserve"> PAGEREF _Toc459298869 \h </w:instrText>
      </w:r>
      <w:r>
        <w:rPr>
          <w:noProof/>
        </w:rPr>
      </w:r>
      <w:r>
        <w:rPr>
          <w:noProof/>
        </w:rPr>
        <w:fldChar w:fldCharType="separate"/>
      </w:r>
      <w:r w:rsidR="00CC49AA">
        <w:rPr>
          <w:noProof/>
        </w:rPr>
        <w:t>101</w:t>
      </w:r>
      <w:r>
        <w:rPr>
          <w:noProof/>
        </w:rPr>
        <w:fldChar w:fldCharType="end"/>
      </w:r>
    </w:p>
    <w:p w14:paraId="1AEC6AA9" w14:textId="77777777" w:rsidR="004C2911" w:rsidRDefault="004C2911">
      <w:pPr>
        <w:pStyle w:val="28"/>
        <w:tabs>
          <w:tab w:val="right" w:leader="dot" w:pos="9911"/>
        </w:tabs>
        <w:rPr>
          <w:noProof/>
        </w:rPr>
      </w:pPr>
      <w:r>
        <w:rPr>
          <w:noProof/>
        </w:rPr>
        <w:t>4.6.    ПРОЧИЕ ТРЕБОВАНИЯ</w:t>
      </w:r>
      <w:r>
        <w:rPr>
          <w:noProof/>
        </w:rPr>
        <w:tab/>
      </w:r>
      <w:r>
        <w:rPr>
          <w:noProof/>
        </w:rPr>
        <w:fldChar w:fldCharType="begin"/>
      </w:r>
      <w:r>
        <w:rPr>
          <w:noProof/>
        </w:rPr>
        <w:instrText xml:space="preserve"> PAGEREF _Toc459298870 \h </w:instrText>
      </w:r>
      <w:r>
        <w:rPr>
          <w:noProof/>
        </w:rPr>
      </w:r>
      <w:r>
        <w:rPr>
          <w:noProof/>
        </w:rPr>
        <w:fldChar w:fldCharType="separate"/>
      </w:r>
      <w:r w:rsidR="00CC49AA">
        <w:rPr>
          <w:noProof/>
        </w:rPr>
        <w:t>101</w:t>
      </w:r>
      <w:r>
        <w:rPr>
          <w:noProof/>
        </w:rPr>
        <w:fldChar w:fldCharType="end"/>
      </w:r>
    </w:p>
    <w:p w14:paraId="7AC48319" w14:textId="77777777" w:rsidR="004C2911" w:rsidRDefault="004C2911">
      <w:pPr>
        <w:pStyle w:val="34"/>
        <w:tabs>
          <w:tab w:val="right" w:leader="dot" w:pos="9911"/>
        </w:tabs>
        <w:rPr>
          <w:noProof/>
        </w:rPr>
      </w:pPr>
      <w:r>
        <w:rPr>
          <w:noProof/>
        </w:rPr>
        <w:t>4.6.1.    ЭКОЛОГИЧЕСКИЕ ТРЕБОВАНИЯ</w:t>
      </w:r>
      <w:r>
        <w:rPr>
          <w:noProof/>
        </w:rPr>
        <w:tab/>
      </w:r>
      <w:r>
        <w:rPr>
          <w:noProof/>
        </w:rPr>
        <w:fldChar w:fldCharType="begin"/>
      </w:r>
      <w:r>
        <w:rPr>
          <w:noProof/>
        </w:rPr>
        <w:instrText xml:space="preserve"> PAGEREF _Toc459298871 \h </w:instrText>
      </w:r>
      <w:r>
        <w:rPr>
          <w:noProof/>
        </w:rPr>
      </w:r>
      <w:r>
        <w:rPr>
          <w:noProof/>
        </w:rPr>
        <w:fldChar w:fldCharType="separate"/>
      </w:r>
      <w:r w:rsidR="00CC49AA">
        <w:rPr>
          <w:noProof/>
        </w:rPr>
        <w:t>101</w:t>
      </w:r>
      <w:r>
        <w:rPr>
          <w:noProof/>
        </w:rPr>
        <w:fldChar w:fldCharType="end"/>
      </w:r>
    </w:p>
    <w:p w14:paraId="5FE64EA4" w14:textId="77777777" w:rsidR="004C2911" w:rsidRDefault="004C2911">
      <w:pPr>
        <w:pStyle w:val="16"/>
        <w:tabs>
          <w:tab w:val="right" w:leader="dot" w:pos="9911"/>
        </w:tabs>
        <w:rPr>
          <w:noProof/>
        </w:rPr>
      </w:pPr>
      <w:r>
        <w:rPr>
          <w:noProof/>
        </w:rPr>
        <w:t>5.    ОБУЧЕНИЕ</w:t>
      </w:r>
      <w:r>
        <w:rPr>
          <w:noProof/>
        </w:rPr>
        <w:tab/>
      </w:r>
      <w:r>
        <w:rPr>
          <w:noProof/>
        </w:rPr>
        <w:fldChar w:fldCharType="begin"/>
      </w:r>
      <w:r>
        <w:rPr>
          <w:noProof/>
        </w:rPr>
        <w:instrText xml:space="preserve"> PAGEREF _Toc459298872 \h </w:instrText>
      </w:r>
      <w:r>
        <w:rPr>
          <w:noProof/>
        </w:rPr>
      </w:r>
      <w:r>
        <w:rPr>
          <w:noProof/>
        </w:rPr>
        <w:fldChar w:fldCharType="separate"/>
      </w:r>
      <w:r w:rsidR="00CC49AA">
        <w:rPr>
          <w:noProof/>
        </w:rPr>
        <w:t>101</w:t>
      </w:r>
      <w:r>
        <w:rPr>
          <w:noProof/>
        </w:rPr>
        <w:fldChar w:fldCharType="end"/>
      </w:r>
    </w:p>
    <w:p w14:paraId="2163CD76" w14:textId="77777777" w:rsidR="004C2911" w:rsidRDefault="004C2911">
      <w:pPr>
        <w:pStyle w:val="16"/>
        <w:tabs>
          <w:tab w:val="right" w:leader="dot" w:pos="9911"/>
        </w:tabs>
        <w:rPr>
          <w:noProof/>
        </w:rPr>
      </w:pPr>
      <w:r>
        <w:rPr>
          <w:noProof/>
        </w:rPr>
        <w:t>6.    ГАРАНТИЙНЫЕ ОБЯЗАТЕЛЬСТВА</w:t>
      </w:r>
      <w:r>
        <w:rPr>
          <w:noProof/>
        </w:rPr>
        <w:tab/>
      </w:r>
      <w:r>
        <w:rPr>
          <w:noProof/>
        </w:rPr>
        <w:fldChar w:fldCharType="begin"/>
      </w:r>
      <w:r>
        <w:rPr>
          <w:noProof/>
        </w:rPr>
        <w:instrText xml:space="preserve"> PAGEREF _Toc459298873 \h </w:instrText>
      </w:r>
      <w:r>
        <w:rPr>
          <w:noProof/>
        </w:rPr>
      </w:r>
      <w:r>
        <w:rPr>
          <w:noProof/>
        </w:rPr>
        <w:fldChar w:fldCharType="separate"/>
      </w:r>
      <w:r w:rsidR="00CC49AA">
        <w:rPr>
          <w:noProof/>
        </w:rPr>
        <w:t>102</w:t>
      </w:r>
      <w:r>
        <w:rPr>
          <w:noProof/>
        </w:rPr>
        <w:fldChar w:fldCharType="end"/>
      </w:r>
    </w:p>
    <w:p w14:paraId="0CCDE037" w14:textId="77777777" w:rsidR="004C2911" w:rsidRDefault="004C2911">
      <w:pPr>
        <w:pStyle w:val="28"/>
        <w:tabs>
          <w:tab w:val="right" w:leader="dot" w:pos="9911"/>
        </w:tabs>
        <w:rPr>
          <w:noProof/>
        </w:rPr>
      </w:pPr>
      <w:r>
        <w:rPr>
          <w:noProof/>
        </w:rPr>
        <w:t>6</w:t>
      </w:r>
      <w:r w:rsidRPr="00B309EA">
        <w:rPr>
          <w:rFonts w:eastAsia="Calibri"/>
          <w:noProof/>
        </w:rPr>
        <w:t>.1.</w:t>
      </w:r>
      <w:r>
        <w:rPr>
          <w:noProof/>
        </w:rPr>
        <w:t xml:space="preserve">    Гарантированные показатели</w:t>
      </w:r>
      <w:r w:rsidRPr="00B309EA">
        <w:rPr>
          <w:rFonts w:eastAsia="Calibri"/>
          <w:noProof/>
        </w:rPr>
        <w:t>:</w:t>
      </w:r>
      <w:r>
        <w:rPr>
          <w:noProof/>
        </w:rPr>
        <w:tab/>
      </w:r>
      <w:r>
        <w:rPr>
          <w:noProof/>
        </w:rPr>
        <w:fldChar w:fldCharType="begin"/>
      </w:r>
      <w:r>
        <w:rPr>
          <w:noProof/>
        </w:rPr>
        <w:instrText xml:space="preserve"> PAGEREF _Toc459298874 \h </w:instrText>
      </w:r>
      <w:r>
        <w:rPr>
          <w:noProof/>
        </w:rPr>
      </w:r>
      <w:r>
        <w:rPr>
          <w:noProof/>
        </w:rPr>
        <w:fldChar w:fldCharType="separate"/>
      </w:r>
      <w:r w:rsidR="00CC49AA">
        <w:rPr>
          <w:noProof/>
        </w:rPr>
        <w:t>102</w:t>
      </w:r>
      <w:r>
        <w:rPr>
          <w:noProof/>
        </w:rPr>
        <w:fldChar w:fldCharType="end"/>
      </w:r>
    </w:p>
    <w:p w14:paraId="511F683C" w14:textId="77777777" w:rsidR="004C2911" w:rsidRDefault="004C2911">
      <w:pPr>
        <w:pStyle w:val="28"/>
        <w:tabs>
          <w:tab w:val="right" w:leader="dot" w:pos="9911"/>
        </w:tabs>
        <w:rPr>
          <w:noProof/>
        </w:rPr>
      </w:pPr>
      <w:r>
        <w:rPr>
          <w:noProof/>
        </w:rPr>
        <w:t xml:space="preserve">6.2.    </w:t>
      </w:r>
      <w:r w:rsidRPr="00B309EA">
        <w:rPr>
          <w:rFonts w:eastAsia="Calibri"/>
          <w:noProof/>
        </w:rPr>
        <w:t>Гарантии на надежность:</w:t>
      </w:r>
      <w:r>
        <w:rPr>
          <w:noProof/>
        </w:rPr>
        <w:tab/>
      </w:r>
      <w:r>
        <w:rPr>
          <w:noProof/>
        </w:rPr>
        <w:fldChar w:fldCharType="begin"/>
      </w:r>
      <w:r>
        <w:rPr>
          <w:noProof/>
        </w:rPr>
        <w:instrText xml:space="preserve"> PAGEREF _Toc459298875 \h </w:instrText>
      </w:r>
      <w:r>
        <w:rPr>
          <w:noProof/>
        </w:rPr>
      </w:r>
      <w:r>
        <w:rPr>
          <w:noProof/>
        </w:rPr>
        <w:fldChar w:fldCharType="separate"/>
      </w:r>
      <w:r w:rsidR="00CC49AA">
        <w:rPr>
          <w:noProof/>
        </w:rPr>
        <w:t>103</w:t>
      </w:r>
      <w:r>
        <w:rPr>
          <w:noProof/>
        </w:rPr>
        <w:fldChar w:fldCharType="end"/>
      </w:r>
    </w:p>
    <w:p w14:paraId="3CEE9FDC" w14:textId="77777777" w:rsidR="004C2911" w:rsidRDefault="004C2911">
      <w:pPr>
        <w:pStyle w:val="28"/>
        <w:tabs>
          <w:tab w:val="right" w:leader="dot" w:pos="9911"/>
        </w:tabs>
        <w:rPr>
          <w:noProof/>
        </w:rPr>
      </w:pPr>
      <w:r w:rsidRPr="00B309EA">
        <w:rPr>
          <w:rFonts w:eastAsia="Calibri"/>
          <w:noProof/>
        </w:rPr>
        <w:t>6.3.    Гарантии Подрядчика</w:t>
      </w:r>
      <w:r>
        <w:rPr>
          <w:noProof/>
        </w:rPr>
        <w:tab/>
      </w:r>
      <w:r>
        <w:rPr>
          <w:noProof/>
        </w:rPr>
        <w:fldChar w:fldCharType="begin"/>
      </w:r>
      <w:r>
        <w:rPr>
          <w:noProof/>
        </w:rPr>
        <w:instrText xml:space="preserve"> PAGEREF _Toc459298876 \h </w:instrText>
      </w:r>
      <w:r>
        <w:rPr>
          <w:noProof/>
        </w:rPr>
      </w:r>
      <w:r>
        <w:rPr>
          <w:noProof/>
        </w:rPr>
        <w:fldChar w:fldCharType="separate"/>
      </w:r>
      <w:r w:rsidR="00CC49AA">
        <w:rPr>
          <w:noProof/>
        </w:rPr>
        <w:t>103</w:t>
      </w:r>
      <w:r>
        <w:rPr>
          <w:noProof/>
        </w:rPr>
        <w:fldChar w:fldCharType="end"/>
      </w:r>
    </w:p>
    <w:p w14:paraId="2977A180" w14:textId="77777777" w:rsidR="004C2911" w:rsidRDefault="004C2911">
      <w:pPr>
        <w:pStyle w:val="16"/>
        <w:tabs>
          <w:tab w:val="right" w:leader="dot" w:pos="9911"/>
        </w:tabs>
        <w:rPr>
          <w:noProof/>
        </w:rPr>
      </w:pPr>
      <w:r>
        <w:rPr>
          <w:noProof/>
        </w:rPr>
        <w:t>7.    СРОКИ ВВОДА ОБЪЕКТА В ЭКСПЛУАТАЦИЮ.</w:t>
      </w:r>
      <w:r>
        <w:rPr>
          <w:noProof/>
        </w:rPr>
        <w:tab/>
      </w:r>
      <w:r>
        <w:rPr>
          <w:noProof/>
        </w:rPr>
        <w:fldChar w:fldCharType="begin"/>
      </w:r>
      <w:r>
        <w:rPr>
          <w:noProof/>
        </w:rPr>
        <w:instrText xml:space="preserve"> PAGEREF _Toc459298877 \h </w:instrText>
      </w:r>
      <w:r>
        <w:rPr>
          <w:noProof/>
        </w:rPr>
      </w:r>
      <w:r>
        <w:rPr>
          <w:noProof/>
        </w:rPr>
        <w:fldChar w:fldCharType="separate"/>
      </w:r>
      <w:r w:rsidR="00CC49AA">
        <w:rPr>
          <w:noProof/>
        </w:rPr>
        <w:t>103</w:t>
      </w:r>
      <w:r>
        <w:rPr>
          <w:noProof/>
        </w:rPr>
        <w:fldChar w:fldCharType="end"/>
      </w:r>
    </w:p>
    <w:p w14:paraId="6D7B7886" w14:textId="77777777" w:rsidR="004C2911" w:rsidRDefault="004C2911">
      <w:pPr>
        <w:pStyle w:val="16"/>
        <w:tabs>
          <w:tab w:val="right" w:leader="dot" w:pos="9911"/>
        </w:tabs>
        <w:rPr>
          <w:noProof/>
        </w:rPr>
      </w:pPr>
      <w:r>
        <w:rPr>
          <w:noProof/>
        </w:rPr>
        <w:t>8.  ОБЩИЕ ТРЕБОВАНИЯ:</w:t>
      </w:r>
      <w:r>
        <w:rPr>
          <w:noProof/>
        </w:rPr>
        <w:tab/>
      </w:r>
      <w:r>
        <w:rPr>
          <w:noProof/>
        </w:rPr>
        <w:fldChar w:fldCharType="begin"/>
      </w:r>
      <w:r>
        <w:rPr>
          <w:noProof/>
        </w:rPr>
        <w:instrText xml:space="preserve"> PAGEREF _Toc459298878 \h </w:instrText>
      </w:r>
      <w:r>
        <w:rPr>
          <w:noProof/>
        </w:rPr>
      </w:r>
      <w:r>
        <w:rPr>
          <w:noProof/>
        </w:rPr>
        <w:fldChar w:fldCharType="separate"/>
      </w:r>
      <w:r w:rsidR="00CC49AA">
        <w:rPr>
          <w:noProof/>
        </w:rPr>
        <w:t>104</w:t>
      </w:r>
      <w:r>
        <w:rPr>
          <w:noProof/>
        </w:rPr>
        <w:fldChar w:fldCharType="end"/>
      </w:r>
    </w:p>
    <w:p w14:paraId="34CBA265" w14:textId="77777777" w:rsidR="004C2911" w:rsidRDefault="004C2911">
      <w:pPr>
        <w:pStyle w:val="16"/>
        <w:tabs>
          <w:tab w:val="right" w:leader="dot" w:pos="9911"/>
        </w:tabs>
        <w:rPr>
          <w:noProof/>
        </w:rPr>
      </w:pPr>
      <w:r>
        <w:rPr>
          <w:noProof/>
        </w:rPr>
        <w:t>9. ТРЕБОВАНИЯ К ВЫПОЛНЕНИЮ РАБОТ:</w:t>
      </w:r>
      <w:r>
        <w:rPr>
          <w:noProof/>
        </w:rPr>
        <w:tab/>
      </w:r>
      <w:r>
        <w:rPr>
          <w:noProof/>
        </w:rPr>
        <w:fldChar w:fldCharType="begin"/>
      </w:r>
      <w:r>
        <w:rPr>
          <w:noProof/>
        </w:rPr>
        <w:instrText xml:space="preserve"> PAGEREF _Toc459298879 \h </w:instrText>
      </w:r>
      <w:r>
        <w:rPr>
          <w:noProof/>
        </w:rPr>
      </w:r>
      <w:r>
        <w:rPr>
          <w:noProof/>
        </w:rPr>
        <w:fldChar w:fldCharType="separate"/>
      </w:r>
      <w:r w:rsidR="00CC49AA">
        <w:rPr>
          <w:noProof/>
        </w:rPr>
        <w:t>105</w:t>
      </w:r>
      <w:r>
        <w:rPr>
          <w:noProof/>
        </w:rPr>
        <w:fldChar w:fldCharType="end"/>
      </w:r>
    </w:p>
    <w:p w14:paraId="0321BDF5" w14:textId="77777777" w:rsidR="004C2911" w:rsidRDefault="004C2911">
      <w:pPr>
        <w:pStyle w:val="16"/>
        <w:tabs>
          <w:tab w:val="right" w:leader="dot" w:pos="9911"/>
        </w:tabs>
        <w:rPr>
          <w:noProof/>
        </w:rPr>
      </w:pPr>
      <w:r>
        <w:rPr>
          <w:noProof/>
        </w:rPr>
        <w:t>10. ТРЕБОВАНИЯ К ПРИМЕНЯЕМЫМ МАТЕРИАЛАМ:</w:t>
      </w:r>
      <w:r>
        <w:rPr>
          <w:noProof/>
        </w:rPr>
        <w:tab/>
      </w:r>
      <w:r>
        <w:rPr>
          <w:noProof/>
        </w:rPr>
        <w:fldChar w:fldCharType="begin"/>
      </w:r>
      <w:r>
        <w:rPr>
          <w:noProof/>
        </w:rPr>
        <w:instrText xml:space="preserve"> PAGEREF _Toc459298880 \h </w:instrText>
      </w:r>
      <w:r>
        <w:rPr>
          <w:noProof/>
        </w:rPr>
      </w:r>
      <w:r>
        <w:rPr>
          <w:noProof/>
        </w:rPr>
        <w:fldChar w:fldCharType="separate"/>
      </w:r>
      <w:r w:rsidR="00CC49AA">
        <w:rPr>
          <w:noProof/>
        </w:rPr>
        <w:t>106</w:t>
      </w:r>
      <w:r>
        <w:rPr>
          <w:noProof/>
        </w:rPr>
        <w:fldChar w:fldCharType="end"/>
      </w:r>
    </w:p>
    <w:p w14:paraId="40811B7F" w14:textId="77777777" w:rsidR="004C2911" w:rsidRDefault="004C2911">
      <w:pPr>
        <w:pStyle w:val="16"/>
        <w:tabs>
          <w:tab w:val="right" w:leader="dot" w:pos="9911"/>
        </w:tabs>
        <w:rPr>
          <w:noProof/>
        </w:rPr>
      </w:pPr>
      <w:r>
        <w:rPr>
          <w:noProof/>
        </w:rPr>
        <w:t>11. ТРЕБОВАНИЯ К ПРИЕМКЕ:</w:t>
      </w:r>
      <w:r>
        <w:rPr>
          <w:noProof/>
        </w:rPr>
        <w:tab/>
      </w:r>
      <w:r>
        <w:rPr>
          <w:noProof/>
        </w:rPr>
        <w:fldChar w:fldCharType="begin"/>
      </w:r>
      <w:r>
        <w:rPr>
          <w:noProof/>
        </w:rPr>
        <w:instrText xml:space="preserve"> PAGEREF _Toc459298881 \h </w:instrText>
      </w:r>
      <w:r>
        <w:rPr>
          <w:noProof/>
        </w:rPr>
      </w:r>
      <w:r>
        <w:rPr>
          <w:noProof/>
        </w:rPr>
        <w:fldChar w:fldCharType="separate"/>
      </w:r>
      <w:r w:rsidR="00CC49AA">
        <w:rPr>
          <w:noProof/>
        </w:rPr>
        <w:t>106</w:t>
      </w:r>
      <w:r>
        <w:rPr>
          <w:noProof/>
        </w:rPr>
        <w:fldChar w:fldCharType="end"/>
      </w:r>
    </w:p>
    <w:p w14:paraId="3408B985" w14:textId="77777777" w:rsidR="004C2911" w:rsidRDefault="004C2911">
      <w:pPr>
        <w:pStyle w:val="16"/>
        <w:tabs>
          <w:tab w:val="right" w:leader="dot" w:pos="9911"/>
        </w:tabs>
        <w:rPr>
          <w:noProof/>
        </w:rPr>
      </w:pPr>
      <w:r>
        <w:rPr>
          <w:noProof/>
        </w:rPr>
        <w:t>12. ДОКУМЕНТАЦИЯ, ПРЕДЪЯВЛЯЕМАЯ ЗАКАЗЧИКУ:</w:t>
      </w:r>
      <w:r>
        <w:rPr>
          <w:noProof/>
        </w:rPr>
        <w:tab/>
      </w:r>
      <w:r>
        <w:rPr>
          <w:noProof/>
        </w:rPr>
        <w:fldChar w:fldCharType="begin"/>
      </w:r>
      <w:r>
        <w:rPr>
          <w:noProof/>
        </w:rPr>
        <w:instrText xml:space="preserve"> PAGEREF _Toc459298882 \h </w:instrText>
      </w:r>
      <w:r>
        <w:rPr>
          <w:noProof/>
        </w:rPr>
      </w:r>
      <w:r>
        <w:rPr>
          <w:noProof/>
        </w:rPr>
        <w:fldChar w:fldCharType="separate"/>
      </w:r>
      <w:r w:rsidR="00CC49AA">
        <w:rPr>
          <w:noProof/>
        </w:rPr>
        <w:t>106</w:t>
      </w:r>
      <w:r>
        <w:rPr>
          <w:noProof/>
        </w:rPr>
        <w:fldChar w:fldCharType="end"/>
      </w:r>
    </w:p>
    <w:p w14:paraId="4DC200C0" w14:textId="77777777" w:rsidR="004C2911" w:rsidRDefault="004C2911">
      <w:pPr>
        <w:pStyle w:val="16"/>
        <w:tabs>
          <w:tab w:val="right" w:leader="dot" w:pos="9911"/>
        </w:tabs>
        <w:rPr>
          <w:noProof/>
        </w:rPr>
      </w:pPr>
      <w:r>
        <w:rPr>
          <w:noProof/>
        </w:rPr>
        <w:t>13. ПЕРЕЧЕНЬ ПРИЛОЖЕНИЙ</w:t>
      </w:r>
      <w:r>
        <w:rPr>
          <w:noProof/>
        </w:rPr>
        <w:tab/>
      </w:r>
      <w:r>
        <w:rPr>
          <w:noProof/>
        </w:rPr>
        <w:fldChar w:fldCharType="begin"/>
      </w:r>
      <w:r>
        <w:rPr>
          <w:noProof/>
        </w:rPr>
        <w:instrText xml:space="preserve"> PAGEREF _Toc459298883 \h </w:instrText>
      </w:r>
      <w:r>
        <w:rPr>
          <w:noProof/>
        </w:rPr>
      </w:r>
      <w:r>
        <w:rPr>
          <w:noProof/>
        </w:rPr>
        <w:fldChar w:fldCharType="separate"/>
      </w:r>
      <w:r w:rsidR="00CC49AA">
        <w:rPr>
          <w:noProof/>
        </w:rPr>
        <w:t>107</w:t>
      </w:r>
      <w:r>
        <w:rPr>
          <w:noProof/>
        </w:rPr>
        <w:fldChar w:fldCharType="end"/>
      </w:r>
    </w:p>
    <w:p w14:paraId="6438C1E7" w14:textId="530CBBD8" w:rsidR="000277EF" w:rsidRPr="00F95137" w:rsidRDefault="000277EF" w:rsidP="00F95137">
      <w:pPr>
        <w:pStyle w:val="a1"/>
        <w:rPr>
          <w:rFonts w:cs="Times New Roman"/>
          <w:b/>
          <w:szCs w:val="20"/>
        </w:rPr>
      </w:pPr>
      <w:r>
        <w:rPr>
          <w:rFonts w:cs="Times New Roman"/>
          <w:b/>
          <w:szCs w:val="20"/>
        </w:rPr>
        <w:fldChar w:fldCharType="end"/>
      </w:r>
    </w:p>
    <w:p w14:paraId="135B69D6" w14:textId="77777777" w:rsidR="00EE4C2A" w:rsidRPr="00521055" w:rsidRDefault="00EE4C2A">
      <w:pPr>
        <w:pStyle w:val="a1"/>
        <w:rPr>
          <w:b/>
        </w:rPr>
      </w:pPr>
    </w:p>
    <w:p w14:paraId="54DD57E4" w14:textId="77777777" w:rsidR="00935F70" w:rsidRPr="00521055" w:rsidRDefault="00935F70">
      <w:pPr>
        <w:pStyle w:val="a1"/>
        <w:rPr>
          <w:b/>
        </w:rPr>
      </w:pPr>
    </w:p>
    <w:p w14:paraId="44534034" w14:textId="77777777" w:rsidR="00995816" w:rsidRDefault="00995816">
      <w:pPr>
        <w:rPr>
          <w:rFonts w:ascii="Verdana" w:hAnsi="Verdana" w:cs="Times New Roman"/>
          <w:b/>
          <w:sz w:val="20"/>
          <w:szCs w:val="20"/>
        </w:rPr>
      </w:pPr>
      <w:r>
        <w:rPr>
          <w:rFonts w:ascii="Verdana" w:hAnsi="Verdana" w:cs="Times New Roman"/>
          <w:b/>
          <w:sz w:val="20"/>
          <w:szCs w:val="20"/>
        </w:rPr>
        <w:br w:type="page"/>
      </w:r>
    </w:p>
    <w:p w14:paraId="6D74CB26" w14:textId="77777777" w:rsidR="00AD56EC" w:rsidRPr="00521055" w:rsidRDefault="009F152E" w:rsidP="00AB707E">
      <w:pPr>
        <w:pStyle w:val="1"/>
      </w:pPr>
      <w:bookmarkStart w:id="3" w:name="_Toc459298756"/>
      <w:r w:rsidRPr="00521055">
        <w:lastRenderedPageBreak/>
        <w:t xml:space="preserve">1.    </w:t>
      </w:r>
      <w:r w:rsidR="00AD56EC" w:rsidRPr="00521055">
        <w:t>ОБЩАЯ ЧАСТЬ</w:t>
      </w:r>
      <w:bookmarkEnd w:id="3"/>
    </w:p>
    <w:p w14:paraId="5360D34E" w14:textId="77777777" w:rsidR="00A20E98" w:rsidRPr="00521055" w:rsidRDefault="002D4804" w:rsidP="00AB707E">
      <w:pPr>
        <w:pStyle w:val="2"/>
      </w:pPr>
      <w:bookmarkStart w:id="4" w:name="_Toc459298757"/>
      <w:r w:rsidRPr="00521055">
        <w:t>1.1.  ВВЕДЕНИЕ</w:t>
      </w:r>
      <w:bookmarkEnd w:id="4"/>
    </w:p>
    <w:p w14:paraId="44973AFE" w14:textId="2030E1DC" w:rsidR="00AD56EC" w:rsidRPr="00521055" w:rsidRDefault="00AD56EC">
      <w:pPr>
        <w:pStyle w:val="a1"/>
        <w:ind w:firstLine="708"/>
      </w:pPr>
      <w:r w:rsidRPr="00521055">
        <w:t>Настоящие технические требования определяют объём работ по строительству Системы сухого золошлакоудаления Филиала «</w:t>
      </w:r>
      <w:proofErr w:type="spellStart"/>
      <w:r w:rsidRPr="00521055">
        <w:t>Берёзовская</w:t>
      </w:r>
      <w:proofErr w:type="spellEnd"/>
      <w:r w:rsidRPr="00521055">
        <w:t xml:space="preserve"> ГРЭС» </w:t>
      </w:r>
      <w:r w:rsidR="00C21B7E" w:rsidRPr="00521055">
        <w:t>ПАО «Юнипро»</w:t>
      </w:r>
      <w:r w:rsidRPr="00521055">
        <w:t xml:space="preserve"> (далее - «Проект»).</w:t>
      </w:r>
    </w:p>
    <w:p w14:paraId="78BEEC13" w14:textId="77777777" w:rsidR="005A5FB0" w:rsidRPr="00521055" w:rsidRDefault="005A5FB0">
      <w:pPr>
        <w:pStyle w:val="a1"/>
      </w:pPr>
      <w:r w:rsidRPr="00521055">
        <w:t xml:space="preserve">При возникновении возможных противоречий между некоторыми </w:t>
      </w:r>
      <w:proofErr w:type="gramStart"/>
      <w:r w:rsidRPr="00521055">
        <w:t>разделами  Технических</w:t>
      </w:r>
      <w:proofErr w:type="gramEnd"/>
      <w:r w:rsidRPr="00521055">
        <w:t xml:space="preserve"> требований Заказчика или  пунктами договора подряда, Заказчик  потребует выполнения  такого раздела / пункта, где прописаны более строгие технические требования.</w:t>
      </w:r>
    </w:p>
    <w:p w14:paraId="4F7391E2" w14:textId="77777777" w:rsidR="00836DFB" w:rsidRPr="00521055" w:rsidRDefault="00C11666">
      <w:pPr>
        <w:pStyle w:val="a1"/>
        <w:ind w:firstLine="709"/>
      </w:pPr>
      <w:r w:rsidRPr="00521055">
        <w:t>Общая концепция обработки и транспорта золошлаковых отходов, реализуемых в Проекте:</w:t>
      </w:r>
    </w:p>
    <w:p w14:paraId="1FB0640B" w14:textId="011DEC8F" w:rsidR="00C474CC" w:rsidRPr="00521055" w:rsidRDefault="00C474CC">
      <w:pPr>
        <w:pStyle w:val="a1"/>
        <w:ind w:firstLine="709"/>
      </w:pPr>
      <w:r w:rsidRPr="00521055">
        <w:t xml:space="preserve">Зола и шлак транспортируются пневмотранспортом от электрофильтров блоков №1-3 в силосные емкости склада сухой золы, в которых предусматривается узлы отгрузки сухой </w:t>
      </w:r>
      <w:r w:rsidR="00C21B7E" w:rsidRPr="00521055">
        <w:t xml:space="preserve">золы </w:t>
      </w:r>
      <w:r w:rsidRPr="00521055">
        <w:t xml:space="preserve">потребителям автомобильным и/или железнодорожным транспортом, а также при отсутствии потребителей обработка путем увлажнения в две ступени всей </w:t>
      </w:r>
      <w:r w:rsidR="00C21B7E" w:rsidRPr="00521055">
        <w:t xml:space="preserve">поступающей </w:t>
      </w:r>
      <w:r w:rsidRPr="00521055">
        <w:t>золы-уноса для обеспечения экологически безопасной возможности транспорт</w:t>
      </w:r>
      <w:r w:rsidR="004855DB" w:rsidRPr="00521055">
        <w:t>и</w:t>
      </w:r>
      <w:r w:rsidRPr="00521055">
        <w:t xml:space="preserve">рования и укладки золошлаковых отходов на </w:t>
      </w:r>
      <w:proofErr w:type="spellStart"/>
      <w:r w:rsidRPr="00521055">
        <w:t>золоотвале</w:t>
      </w:r>
      <w:proofErr w:type="spellEnd"/>
      <w:r w:rsidRPr="00521055">
        <w:t>.</w:t>
      </w:r>
    </w:p>
    <w:p w14:paraId="4CFAC4C6" w14:textId="7408DA20" w:rsidR="001D7EF3" w:rsidRPr="00521055" w:rsidRDefault="00E46C6C">
      <w:pPr>
        <w:pStyle w:val="a1"/>
        <w:ind w:firstLine="709"/>
      </w:pPr>
      <w:r w:rsidRPr="00521055">
        <w:t xml:space="preserve">Смачивание золы производится существующим минерализованным стоком </w:t>
      </w:r>
      <w:r w:rsidR="00423794" w:rsidRPr="00521055">
        <w:t>(кач</w:t>
      </w:r>
      <w:r w:rsidRPr="00521055">
        <w:t xml:space="preserve">ество минерализованного стока представлено в </w:t>
      </w:r>
      <w:r w:rsidR="00C21B7E" w:rsidRPr="00521055">
        <w:t xml:space="preserve">Приложении </w:t>
      </w:r>
      <w:r w:rsidRPr="00521055">
        <w:t>1.1 к настоящему Техническому заданию)</w:t>
      </w:r>
      <w:r w:rsidR="001D7EF3" w:rsidRPr="00521055">
        <w:t>.</w:t>
      </w:r>
    </w:p>
    <w:p w14:paraId="4B5BC468" w14:textId="77777777" w:rsidR="00C11666" w:rsidRPr="00521055" w:rsidRDefault="00C11666">
      <w:pPr>
        <w:pStyle w:val="a1"/>
        <w:ind w:firstLine="709"/>
      </w:pPr>
    </w:p>
    <w:p w14:paraId="1A8AB9E0" w14:textId="5D7CB8CE" w:rsidR="00AD56EC" w:rsidRPr="00521055" w:rsidRDefault="00AD56EC">
      <w:pPr>
        <w:pStyle w:val="a1"/>
        <w:ind w:firstLine="709"/>
      </w:pPr>
      <w:r w:rsidRPr="00521055">
        <w:t>В состав Системы сухого золошлакоудаления Филиала «</w:t>
      </w:r>
      <w:proofErr w:type="spellStart"/>
      <w:r w:rsidRPr="00521055">
        <w:t>Берёзовская</w:t>
      </w:r>
      <w:proofErr w:type="spellEnd"/>
      <w:r w:rsidRPr="00521055">
        <w:t xml:space="preserve"> ГРЭС» </w:t>
      </w:r>
      <w:r w:rsidR="00C21B7E" w:rsidRPr="00521055">
        <w:t>ПАО «Юнипро»</w:t>
      </w:r>
      <w:r w:rsidRPr="00521055">
        <w:t xml:space="preserve"> входит</w:t>
      </w:r>
      <w:r w:rsidR="006B6961" w:rsidRPr="00521055">
        <w:t>:</w:t>
      </w:r>
    </w:p>
    <w:p w14:paraId="57099606" w14:textId="77777777" w:rsid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Эстакада технологических трубопроводов </w:t>
      </w:r>
      <w:r w:rsidR="00E01F55" w:rsidRPr="00F95137">
        <w:rPr>
          <w:rFonts w:ascii="Verdana" w:hAnsi="Verdana"/>
          <w:sz w:val="20"/>
          <w:szCs w:val="20"/>
        </w:rPr>
        <w:t>д</w:t>
      </w:r>
      <w:r w:rsidRPr="00F95137">
        <w:rPr>
          <w:rFonts w:ascii="Verdana" w:hAnsi="Verdana"/>
          <w:sz w:val="20"/>
          <w:szCs w:val="20"/>
        </w:rPr>
        <w:t xml:space="preserve">о </w:t>
      </w:r>
      <w:r w:rsidR="00077DBD" w:rsidRPr="00F95137">
        <w:rPr>
          <w:rFonts w:ascii="Verdana" w:hAnsi="Verdana"/>
          <w:sz w:val="20"/>
          <w:szCs w:val="20"/>
        </w:rPr>
        <w:t>Силосного склада сухой золы</w:t>
      </w:r>
      <w:r w:rsidR="00F95137">
        <w:rPr>
          <w:rFonts w:ascii="Verdana" w:hAnsi="Verdana"/>
          <w:sz w:val="20"/>
          <w:szCs w:val="20"/>
        </w:rPr>
        <w:t>;</w:t>
      </w:r>
    </w:p>
    <w:p w14:paraId="25CD413E"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Силосный склад сухой золы (</w:t>
      </w:r>
      <w:r w:rsidR="00077DBD" w:rsidRPr="00F95137">
        <w:rPr>
          <w:rFonts w:ascii="Verdana" w:hAnsi="Verdana"/>
          <w:sz w:val="20"/>
          <w:szCs w:val="20"/>
        </w:rPr>
        <w:t xml:space="preserve">далее </w:t>
      </w:r>
      <w:r w:rsidRPr="00F95137">
        <w:rPr>
          <w:rFonts w:ascii="Verdana" w:hAnsi="Verdana"/>
          <w:sz w:val="20"/>
          <w:szCs w:val="20"/>
        </w:rPr>
        <w:t>СССЗ) со строительной частью здания;</w:t>
      </w:r>
    </w:p>
    <w:p w14:paraId="4E4CB1ED"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Вспомогательное оборудование СССЗ: </w:t>
      </w:r>
      <w:r w:rsidR="00F95137">
        <w:rPr>
          <w:rFonts w:ascii="Verdana" w:hAnsi="Verdana"/>
          <w:sz w:val="20"/>
          <w:szCs w:val="20"/>
        </w:rPr>
        <w:t xml:space="preserve">Узел загрузки силосов; </w:t>
      </w:r>
      <w:r w:rsidRPr="00F95137">
        <w:rPr>
          <w:rFonts w:ascii="Verdana" w:hAnsi="Verdana"/>
          <w:sz w:val="20"/>
          <w:szCs w:val="20"/>
        </w:rPr>
        <w:t xml:space="preserve">Система Аэрации; Система Аспирации; Узел выгрузки сухой золы </w:t>
      </w:r>
      <w:proofErr w:type="gramStart"/>
      <w:r w:rsidRPr="00F95137">
        <w:rPr>
          <w:rFonts w:ascii="Verdana" w:hAnsi="Verdana"/>
          <w:sz w:val="20"/>
          <w:szCs w:val="20"/>
        </w:rPr>
        <w:t>в ж</w:t>
      </w:r>
      <w:proofErr w:type="gramEnd"/>
      <w:r w:rsidRPr="00F95137">
        <w:rPr>
          <w:rFonts w:ascii="Verdana" w:hAnsi="Verdana"/>
          <w:sz w:val="20"/>
          <w:szCs w:val="20"/>
        </w:rPr>
        <w:t>/д транспорт; Узел выгрузки сухой золы в автотранспорт; Узел выгрузки сухой золы в Установку первичного увлажнения;</w:t>
      </w:r>
    </w:p>
    <w:p w14:paraId="6F52B918" w14:textId="77777777" w:rsidR="00F25B66" w:rsidRDefault="00F95137" w:rsidP="00F95137">
      <w:pPr>
        <w:pStyle w:val="ac"/>
        <w:numPr>
          <w:ilvl w:val="0"/>
          <w:numId w:val="1"/>
        </w:numPr>
        <w:jc w:val="both"/>
        <w:rPr>
          <w:rFonts w:ascii="Verdana" w:hAnsi="Verdana"/>
          <w:sz w:val="20"/>
          <w:szCs w:val="20"/>
        </w:rPr>
      </w:pPr>
      <w:r>
        <w:rPr>
          <w:rFonts w:ascii="Verdana" w:hAnsi="Verdana"/>
          <w:sz w:val="20"/>
          <w:szCs w:val="20"/>
        </w:rPr>
        <w:t>Аккумулирующая Система минерализованных стоков;</w:t>
      </w:r>
    </w:p>
    <w:p w14:paraId="5393D26A" w14:textId="77777777" w:rsidR="00F95137" w:rsidRDefault="00F25B66" w:rsidP="00F95137">
      <w:pPr>
        <w:pStyle w:val="ac"/>
        <w:numPr>
          <w:ilvl w:val="0"/>
          <w:numId w:val="1"/>
        </w:numPr>
        <w:jc w:val="both"/>
        <w:rPr>
          <w:rFonts w:ascii="Verdana" w:hAnsi="Verdana"/>
          <w:sz w:val="20"/>
          <w:szCs w:val="20"/>
        </w:rPr>
      </w:pPr>
      <w:r>
        <w:rPr>
          <w:rFonts w:ascii="Verdana" w:hAnsi="Verdana"/>
          <w:sz w:val="20"/>
          <w:szCs w:val="20"/>
        </w:rPr>
        <w:t>Система подготовки сжатого воздуха;</w:t>
      </w:r>
    </w:p>
    <w:p w14:paraId="68FC20B8"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Узел первичного увлажнения</w:t>
      </w:r>
      <w:r w:rsidR="00FA6D4A" w:rsidRPr="00F95137">
        <w:rPr>
          <w:rFonts w:ascii="Verdana" w:hAnsi="Verdana"/>
          <w:sz w:val="20"/>
          <w:szCs w:val="20"/>
        </w:rPr>
        <w:t xml:space="preserve"> с узлом отгрузки первично увлажненной золы в автотранспорт</w:t>
      </w:r>
      <w:r w:rsidRPr="00F95137">
        <w:rPr>
          <w:rFonts w:ascii="Verdana" w:hAnsi="Verdana"/>
          <w:sz w:val="20"/>
          <w:szCs w:val="20"/>
        </w:rPr>
        <w:t>;</w:t>
      </w:r>
    </w:p>
    <w:p w14:paraId="2B80287C"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Отводящий конвейер с узлом пересыпки;</w:t>
      </w:r>
    </w:p>
    <w:p w14:paraId="6E9DD743"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Реакционный конвейер</w:t>
      </w:r>
      <w:r w:rsidR="00077DBD" w:rsidRPr="00F95137">
        <w:rPr>
          <w:rFonts w:ascii="Verdana" w:hAnsi="Verdana"/>
          <w:sz w:val="20"/>
          <w:szCs w:val="20"/>
        </w:rPr>
        <w:t xml:space="preserve"> с системой вентиляции</w:t>
      </w:r>
      <w:r w:rsidR="003B4F3E" w:rsidRPr="00F95137">
        <w:rPr>
          <w:rFonts w:ascii="Verdana" w:hAnsi="Verdana"/>
          <w:sz w:val="20"/>
          <w:szCs w:val="20"/>
        </w:rPr>
        <w:t xml:space="preserve"> и аспирации</w:t>
      </w:r>
      <w:r w:rsidRPr="00F95137">
        <w:rPr>
          <w:rFonts w:ascii="Verdana" w:hAnsi="Verdana"/>
          <w:sz w:val="20"/>
          <w:szCs w:val="20"/>
        </w:rPr>
        <w:t>;</w:t>
      </w:r>
    </w:p>
    <w:p w14:paraId="38582AB7"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Узел вторичного увлажнения </w:t>
      </w:r>
      <w:r w:rsidR="00077DBD" w:rsidRPr="00F95137">
        <w:rPr>
          <w:rFonts w:ascii="Verdana" w:hAnsi="Verdana"/>
          <w:sz w:val="20"/>
          <w:szCs w:val="20"/>
        </w:rPr>
        <w:t xml:space="preserve">с Узлом отгрузки </w:t>
      </w:r>
      <w:r w:rsidR="001F432C" w:rsidRPr="00F95137">
        <w:rPr>
          <w:rFonts w:ascii="Verdana" w:hAnsi="Verdana"/>
          <w:sz w:val="20"/>
          <w:szCs w:val="20"/>
        </w:rPr>
        <w:t xml:space="preserve">кондиционированной золы </w:t>
      </w:r>
      <w:r w:rsidR="00077DBD" w:rsidRPr="00F95137">
        <w:rPr>
          <w:rFonts w:ascii="Verdana" w:hAnsi="Verdana"/>
          <w:sz w:val="20"/>
          <w:szCs w:val="20"/>
        </w:rPr>
        <w:t xml:space="preserve">в автотранспорт </w:t>
      </w:r>
      <w:r w:rsidRPr="00F95137">
        <w:rPr>
          <w:rFonts w:ascii="Verdana" w:hAnsi="Verdana"/>
          <w:sz w:val="20"/>
          <w:szCs w:val="20"/>
        </w:rPr>
        <w:t>(со строительной частью здания);</w:t>
      </w:r>
    </w:p>
    <w:p w14:paraId="296B6E3F" w14:textId="77777777" w:rsidR="00AD56EC"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Технологические трубопроводы (минерализованный сток; </w:t>
      </w:r>
      <w:r w:rsidR="006B6961" w:rsidRPr="00F95137">
        <w:rPr>
          <w:rFonts w:ascii="Verdana" w:hAnsi="Verdana"/>
          <w:sz w:val="20"/>
          <w:szCs w:val="20"/>
        </w:rPr>
        <w:t>техническая вода: сетевое водоснабжение;</w:t>
      </w:r>
      <w:r w:rsidR="005E1567">
        <w:rPr>
          <w:rFonts w:ascii="Verdana" w:hAnsi="Verdana"/>
          <w:sz w:val="20"/>
          <w:szCs w:val="20"/>
        </w:rPr>
        <w:t xml:space="preserve"> </w:t>
      </w:r>
      <w:r w:rsidR="001870C6" w:rsidRPr="00F95137">
        <w:rPr>
          <w:rFonts w:ascii="Verdana" w:hAnsi="Verdana"/>
          <w:sz w:val="20"/>
          <w:szCs w:val="20"/>
        </w:rPr>
        <w:t xml:space="preserve">отопление, </w:t>
      </w:r>
      <w:r w:rsidR="006B6961" w:rsidRPr="00F95137">
        <w:rPr>
          <w:rFonts w:ascii="Verdana" w:hAnsi="Verdana"/>
          <w:sz w:val="20"/>
          <w:szCs w:val="20"/>
        </w:rPr>
        <w:t xml:space="preserve">наземные и подземные </w:t>
      </w:r>
      <w:r w:rsidRPr="00F95137">
        <w:rPr>
          <w:rFonts w:ascii="Verdana" w:hAnsi="Verdana"/>
          <w:sz w:val="20"/>
          <w:szCs w:val="20"/>
        </w:rPr>
        <w:t>коммуникации и проч.)</w:t>
      </w:r>
      <w:r w:rsidR="006B6961" w:rsidRPr="00F95137">
        <w:rPr>
          <w:rFonts w:ascii="Verdana" w:hAnsi="Verdana"/>
          <w:sz w:val="20"/>
          <w:szCs w:val="20"/>
        </w:rPr>
        <w:t>.</w:t>
      </w:r>
    </w:p>
    <w:p w14:paraId="19713078" w14:textId="77777777" w:rsidR="00464DC1" w:rsidRPr="00521055" w:rsidRDefault="00464DC1">
      <w:pPr>
        <w:pStyle w:val="a1"/>
      </w:pPr>
    </w:p>
    <w:p w14:paraId="265D2D4F" w14:textId="2D3B2A5E" w:rsidR="00464DC1" w:rsidRPr="00521055" w:rsidRDefault="00464DC1">
      <w:pPr>
        <w:pStyle w:val="a1"/>
        <w:ind w:firstLine="709"/>
      </w:pPr>
      <w:r w:rsidRPr="00521055">
        <w:t xml:space="preserve">Проектная документация по пусковому комплексу Система сухого </w:t>
      </w:r>
      <w:r w:rsidR="00875610">
        <w:rPr>
          <w:rFonts w:cs="Times New Roman"/>
          <w:szCs w:val="20"/>
        </w:rPr>
        <w:t>золошлакоудаления</w:t>
      </w:r>
      <w:r w:rsidRPr="00521055">
        <w:t xml:space="preserve"> прошла </w:t>
      </w:r>
      <w:proofErr w:type="spellStart"/>
      <w:r w:rsidRPr="00521055">
        <w:t>Главгосэкспертизу</w:t>
      </w:r>
      <w:proofErr w:type="spellEnd"/>
      <w:r w:rsidRPr="00521055">
        <w:t xml:space="preserve"> и получила положительное заключение.</w:t>
      </w:r>
    </w:p>
    <w:p w14:paraId="5F9FEEA3" w14:textId="77777777" w:rsidR="00464DC1" w:rsidRPr="00F95137" w:rsidRDefault="00464DC1" w:rsidP="004A2900">
      <w:pPr>
        <w:pStyle w:val="ac"/>
        <w:ind w:left="360" w:firstLine="349"/>
        <w:jc w:val="both"/>
        <w:rPr>
          <w:rFonts w:ascii="Verdana" w:hAnsi="Verdana"/>
          <w:sz w:val="20"/>
          <w:szCs w:val="20"/>
        </w:rPr>
      </w:pPr>
    </w:p>
    <w:p w14:paraId="1592D33C" w14:textId="77777777" w:rsidR="006B6961" w:rsidRPr="00521055" w:rsidRDefault="006B6961">
      <w:pPr>
        <w:pStyle w:val="a1"/>
      </w:pPr>
      <w:r w:rsidRPr="00521055">
        <w:t xml:space="preserve">          В объём работ Подрядчика по строительству </w:t>
      </w:r>
      <w:r w:rsidR="00077DBD" w:rsidRPr="00521055">
        <w:t xml:space="preserve">Системы сухого золошлакоудаления (далее </w:t>
      </w:r>
      <w:r w:rsidRPr="00521055">
        <w:t>Объекта</w:t>
      </w:r>
      <w:r w:rsidR="00077DBD" w:rsidRPr="00521055">
        <w:t>)</w:t>
      </w:r>
      <w:r w:rsidRPr="00521055">
        <w:t xml:space="preserve"> входит следующий комплекс работ:</w:t>
      </w:r>
    </w:p>
    <w:p w14:paraId="3CBE6D7A" w14:textId="77777777" w:rsidR="006B6961" w:rsidRDefault="006B6961" w:rsidP="00F95137">
      <w:pPr>
        <w:pStyle w:val="ac"/>
        <w:numPr>
          <w:ilvl w:val="0"/>
          <w:numId w:val="2"/>
        </w:numPr>
        <w:jc w:val="both"/>
        <w:rPr>
          <w:rFonts w:ascii="Verdana" w:hAnsi="Verdana"/>
          <w:sz w:val="20"/>
          <w:szCs w:val="20"/>
        </w:rPr>
      </w:pPr>
      <w:r w:rsidRPr="00F95137">
        <w:rPr>
          <w:rFonts w:ascii="Verdana" w:hAnsi="Verdana"/>
          <w:sz w:val="20"/>
          <w:szCs w:val="20"/>
        </w:rPr>
        <w:t xml:space="preserve">Выполнение всех Проектных </w:t>
      </w:r>
      <w:r w:rsidR="00464DC1" w:rsidRPr="00F95137">
        <w:rPr>
          <w:rFonts w:ascii="Verdana" w:hAnsi="Verdana"/>
          <w:sz w:val="20"/>
          <w:szCs w:val="20"/>
        </w:rPr>
        <w:t>работ</w:t>
      </w:r>
      <w:r w:rsidR="00464DC1">
        <w:rPr>
          <w:rFonts w:ascii="Verdana" w:hAnsi="Verdana"/>
          <w:sz w:val="20"/>
          <w:szCs w:val="20"/>
        </w:rPr>
        <w:t xml:space="preserve"> (стадия «Рабочая документация) </w:t>
      </w:r>
      <w:r w:rsidRPr="00F95137">
        <w:rPr>
          <w:rFonts w:ascii="Verdana" w:hAnsi="Verdana"/>
          <w:sz w:val="20"/>
          <w:szCs w:val="20"/>
        </w:rPr>
        <w:t>по Объекту;</w:t>
      </w:r>
    </w:p>
    <w:p w14:paraId="707AC280" w14:textId="77777777" w:rsidR="004A2900" w:rsidRPr="00521055" w:rsidRDefault="004A2900">
      <w:pPr>
        <w:pStyle w:val="a1"/>
        <w:ind w:firstLine="709"/>
      </w:pPr>
      <w:proofErr w:type="gramStart"/>
      <w:r w:rsidRPr="00521055">
        <w:t xml:space="preserve">Проведение  </w:t>
      </w:r>
      <w:proofErr w:type="spellStart"/>
      <w:r w:rsidRPr="00521055">
        <w:t>Главгосэкспертизы</w:t>
      </w:r>
      <w:proofErr w:type="spellEnd"/>
      <w:proofErr w:type="gramEnd"/>
      <w:r w:rsidRPr="00521055">
        <w:t xml:space="preserve">, экспертизы </w:t>
      </w:r>
      <w:proofErr w:type="spellStart"/>
      <w:r w:rsidRPr="00521055">
        <w:t>промбезопасности</w:t>
      </w:r>
      <w:proofErr w:type="spellEnd"/>
      <w:r w:rsidRPr="00521055">
        <w:t xml:space="preserve">, экологической экспертизы при внесении изменений </w:t>
      </w:r>
      <w:r w:rsidR="00524979" w:rsidRPr="00521055">
        <w:t xml:space="preserve">по инициативе Подрядчика </w:t>
      </w:r>
      <w:r w:rsidRPr="00521055">
        <w:t xml:space="preserve">в Проектную документацию, получившую положительное заключение </w:t>
      </w:r>
      <w:proofErr w:type="spellStart"/>
      <w:r w:rsidRPr="00521055">
        <w:t>Главгосэкспертизы</w:t>
      </w:r>
      <w:proofErr w:type="spellEnd"/>
      <w:r w:rsidRPr="00521055">
        <w:t>;</w:t>
      </w:r>
    </w:p>
    <w:p w14:paraId="308498E5" w14:textId="77777777" w:rsidR="006B6961" w:rsidRPr="00F95137" w:rsidRDefault="006B6961" w:rsidP="00F95137">
      <w:pPr>
        <w:pStyle w:val="ac"/>
        <w:numPr>
          <w:ilvl w:val="0"/>
          <w:numId w:val="2"/>
        </w:numPr>
        <w:jc w:val="both"/>
        <w:rPr>
          <w:rFonts w:ascii="Verdana" w:hAnsi="Verdana"/>
          <w:sz w:val="20"/>
          <w:szCs w:val="20"/>
        </w:rPr>
      </w:pPr>
      <w:r w:rsidRPr="00F95137">
        <w:rPr>
          <w:rFonts w:ascii="Verdana" w:hAnsi="Verdana"/>
          <w:sz w:val="20"/>
          <w:szCs w:val="20"/>
        </w:rPr>
        <w:t>Поставка всего Оборудования</w:t>
      </w:r>
      <w:r w:rsidR="00077DBD" w:rsidRPr="00F95137">
        <w:rPr>
          <w:rFonts w:ascii="Verdana" w:hAnsi="Verdana"/>
          <w:sz w:val="20"/>
          <w:szCs w:val="20"/>
        </w:rPr>
        <w:t>, трубопроводов, металлоконструкций</w:t>
      </w:r>
      <w:r w:rsidRPr="00F95137">
        <w:rPr>
          <w:rFonts w:ascii="Verdana" w:hAnsi="Verdana"/>
          <w:sz w:val="20"/>
          <w:szCs w:val="20"/>
        </w:rPr>
        <w:t xml:space="preserve"> и Материалов;</w:t>
      </w:r>
    </w:p>
    <w:p w14:paraId="69EA4E59" w14:textId="14CA99E5" w:rsidR="006B6961" w:rsidRPr="00F95137" w:rsidRDefault="006B6961" w:rsidP="00F95137">
      <w:pPr>
        <w:pStyle w:val="ac"/>
        <w:numPr>
          <w:ilvl w:val="0"/>
          <w:numId w:val="2"/>
        </w:numPr>
        <w:jc w:val="both"/>
        <w:rPr>
          <w:rFonts w:ascii="Verdana" w:hAnsi="Verdana"/>
          <w:sz w:val="20"/>
          <w:szCs w:val="20"/>
        </w:rPr>
      </w:pPr>
      <w:r w:rsidRPr="00F95137">
        <w:rPr>
          <w:rFonts w:ascii="Verdana" w:hAnsi="Verdana"/>
          <w:sz w:val="20"/>
          <w:szCs w:val="20"/>
        </w:rPr>
        <w:t>Все строительные, монтажные, пусконаладочные и иные работы, необходимые для реализации инвестиционного проекта «Строительство Системы сухого золошлакоудаления Филиала «</w:t>
      </w:r>
      <w:proofErr w:type="spellStart"/>
      <w:r w:rsidRPr="00F95137">
        <w:rPr>
          <w:rFonts w:ascii="Verdana" w:hAnsi="Verdana"/>
          <w:sz w:val="20"/>
          <w:szCs w:val="20"/>
        </w:rPr>
        <w:t>Берёзовская</w:t>
      </w:r>
      <w:proofErr w:type="spellEnd"/>
      <w:r w:rsidRPr="00F95137">
        <w:rPr>
          <w:rFonts w:ascii="Verdana" w:hAnsi="Verdana"/>
          <w:sz w:val="20"/>
          <w:szCs w:val="20"/>
        </w:rPr>
        <w:t xml:space="preserve"> ГРЭС» </w:t>
      </w:r>
      <w:r w:rsidR="00C21B7E">
        <w:rPr>
          <w:rFonts w:ascii="Verdana" w:hAnsi="Verdana"/>
          <w:sz w:val="20"/>
          <w:szCs w:val="20"/>
        </w:rPr>
        <w:t>ПАО «Юнипро»</w:t>
      </w:r>
      <w:r w:rsidR="009F152E" w:rsidRPr="00F95137">
        <w:rPr>
          <w:rFonts w:ascii="Verdana" w:hAnsi="Verdana"/>
          <w:sz w:val="20"/>
          <w:szCs w:val="20"/>
        </w:rPr>
        <w:t>.</w:t>
      </w:r>
    </w:p>
    <w:p w14:paraId="5CCC9F45" w14:textId="77777777" w:rsidR="009F152E" w:rsidRPr="00521055" w:rsidRDefault="009F152E">
      <w:pPr>
        <w:pStyle w:val="a1"/>
      </w:pPr>
    </w:p>
    <w:p w14:paraId="31070C55" w14:textId="77777777" w:rsidR="00A20E98" w:rsidRPr="00521055" w:rsidRDefault="002D4804" w:rsidP="00AB707E">
      <w:pPr>
        <w:pStyle w:val="2"/>
      </w:pPr>
      <w:bookmarkStart w:id="5" w:name="_Toc459298758"/>
      <w:r w:rsidRPr="00521055">
        <w:t>1.2.    СОКРАЩЕНИЯ, ИСПОЛЬЗУЕМЫЕ В ТЕКСТЕ</w:t>
      </w:r>
      <w:bookmarkEnd w:id="5"/>
    </w:p>
    <w:tbl>
      <w:tblPr>
        <w:tblStyle w:val="ae"/>
        <w:tblW w:w="0" w:type="auto"/>
        <w:tblLook w:val="04A0" w:firstRow="1" w:lastRow="0" w:firstColumn="1" w:lastColumn="0" w:noHBand="0" w:noVBand="1"/>
      </w:tblPr>
      <w:tblGrid>
        <w:gridCol w:w="1513"/>
        <w:gridCol w:w="8398"/>
      </w:tblGrid>
      <w:tr w:rsidR="009F152E" w:rsidRPr="00F95137" w14:paraId="5543614F" w14:textId="77777777" w:rsidTr="009F152E">
        <w:tc>
          <w:tcPr>
            <w:tcW w:w="1526" w:type="dxa"/>
          </w:tcPr>
          <w:p w14:paraId="7670F2CA" w14:textId="77777777" w:rsidR="009F152E" w:rsidRPr="00521055" w:rsidRDefault="009F152E">
            <w:pPr>
              <w:pStyle w:val="a1"/>
            </w:pPr>
            <w:r w:rsidRPr="00521055">
              <w:t>АС</w:t>
            </w:r>
          </w:p>
        </w:tc>
        <w:tc>
          <w:tcPr>
            <w:tcW w:w="8611" w:type="dxa"/>
          </w:tcPr>
          <w:p w14:paraId="661F2E62" w14:textId="77777777" w:rsidR="009F152E" w:rsidRPr="00521055" w:rsidRDefault="009F152E">
            <w:pPr>
              <w:pStyle w:val="a1"/>
            </w:pPr>
            <w:r w:rsidRPr="00521055">
              <w:t>Переменный ток</w:t>
            </w:r>
          </w:p>
        </w:tc>
      </w:tr>
      <w:tr w:rsidR="009F152E" w:rsidRPr="00F95137" w14:paraId="72EE5C74" w14:textId="77777777" w:rsidTr="009F152E">
        <w:tc>
          <w:tcPr>
            <w:tcW w:w="1526" w:type="dxa"/>
          </w:tcPr>
          <w:p w14:paraId="14F8E945" w14:textId="77777777" w:rsidR="009F152E" w:rsidRPr="00521055" w:rsidRDefault="009F152E">
            <w:pPr>
              <w:pStyle w:val="a1"/>
            </w:pPr>
            <w:r w:rsidRPr="00521055">
              <w:t>АВР</w:t>
            </w:r>
          </w:p>
        </w:tc>
        <w:tc>
          <w:tcPr>
            <w:tcW w:w="8611" w:type="dxa"/>
          </w:tcPr>
          <w:p w14:paraId="2C19C02E" w14:textId="77777777" w:rsidR="009F152E" w:rsidRPr="00521055" w:rsidRDefault="009F152E">
            <w:pPr>
              <w:pStyle w:val="a1"/>
            </w:pPr>
            <w:r w:rsidRPr="00521055">
              <w:t>Автоматическое включение резерва</w:t>
            </w:r>
          </w:p>
        </w:tc>
      </w:tr>
      <w:tr w:rsidR="009F152E" w:rsidRPr="00F95137" w14:paraId="754B2FF7" w14:textId="77777777" w:rsidTr="009F152E">
        <w:tc>
          <w:tcPr>
            <w:tcW w:w="1526" w:type="dxa"/>
          </w:tcPr>
          <w:p w14:paraId="3D5DD3BD" w14:textId="77777777" w:rsidR="009F152E" w:rsidRPr="00521055" w:rsidRDefault="009F152E">
            <w:pPr>
              <w:pStyle w:val="a1"/>
            </w:pPr>
            <w:r w:rsidRPr="00521055">
              <w:lastRenderedPageBreak/>
              <w:t>АСУ ТП и Э</w:t>
            </w:r>
          </w:p>
        </w:tc>
        <w:tc>
          <w:tcPr>
            <w:tcW w:w="8611" w:type="dxa"/>
          </w:tcPr>
          <w:p w14:paraId="5390CE67" w14:textId="77777777" w:rsidR="009F152E" w:rsidRPr="00521055" w:rsidRDefault="009F152E">
            <w:pPr>
              <w:pStyle w:val="a1"/>
            </w:pPr>
            <w:r w:rsidRPr="00521055">
              <w:t>Автоматизированная система управления технологическими процессами и электротехническим оборудованием</w:t>
            </w:r>
          </w:p>
        </w:tc>
      </w:tr>
      <w:tr w:rsidR="009F152E" w:rsidRPr="00F95137" w14:paraId="0BF324FB" w14:textId="77777777" w:rsidTr="009F152E">
        <w:tc>
          <w:tcPr>
            <w:tcW w:w="1526" w:type="dxa"/>
          </w:tcPr>
          <w:p w14:paraId="607BFBCF" w14:textId="77777777" w:rsidR="009F152E" w:rsidRPr="00521055" w:rsidRDefault="009F152E">
            <w:pPr>
              <w:pStyle w:val="a1"/>
            </w:pPr>
            <w:r w:rsidRPr="00521055">
              <w:t>АЧ</w:t>
            </w:r>
          </w:p>
        </w:tc>
        <w:tc>
          <w:tcPr>
            <w:tcW w:w="8611" w:type="dxa"/>
          </w:tcPr>
          <w:p w14:paraId="0F780F64" w14:textId="77777777" w:rsidR="009F152E" w:rsidRPr="00521055" w:rsidRDefault="009F152E">
            <w:pPr>
              <w:pStyle w:val="a1"/>
            </w:pPr>
            <w:r w:rsidRPr="00521055">
              <w:t>Аппаратная часть</w:t>
            </w:r>
          </w:p>
        </w:tc>
      </w:tr>
      <w:tr w:rsidR="009F152E" w:rsidRPr="00F95137" w14:paraId="3C8CEF81" w14:textId="77777777" w:rsidTr="009F152E">
        <w:tc>
          <w:tcPr>
            <w:tcW w:w="1526" w:type="dxa"/>
          </w:tcPr>
          <w:p w14:paraId="09DE66C3" w14:textId="77777777" w:rsidR="009F152E" w:rsidRPr="00521055" w:rsidRDefault="009F152E">
            <w:pPr>
              <w:pStyle w:val="a1"/>
            </w:pPr>
            <w:r w:rsidRPr="00521055">
              <w:t>АБП</w:t>
            </w:r>
          </w:p>
        </w:tc>
        <w:tc>
          <w:tcPr>
            <w:tcW w:w="8611" w:type="dxa"/>
          </w:tcPr>
          <w:p w14:paraId="3418F572" w14:textId="77777777" w:rsidR="009F152E" w:rsidRPr="00521055" w:rsidRDefault="009F152E">
            <w:pPr>
              <w:pStyle w:val="a1"/>
            </w:pPr>
            <w:r w:rsidRPr="00521055">
              <w:t>Анализ безопасности проекта</w:t>
            </w:r>
          </w:p>
        </w:tc>
      </w:tr>
      <w:tr w:rsidR="009F152E" w:rsidRPr="00F95137" w14:paraId="113892D8" w14:textId="77777777" w:rsidTr="009F152E">
        <w:tc>
          <w:tcPr>
            <w:tcW w:w="1526" w:type="dxa"/>
          </w:tcPr>
          <w:p w14:paraId="05CD0095" w14:textId="77777777" w:rsidR="009F152E" w:rsidRPr="00521055" w:rsidRDefault="009F152E">
            <w:pPr>
              <w:pStyle w:val="a1"/>
            </w:pPr>
            <w:r w:rsidRPr="00521055">
              <w:t>АРМ</w:t>
            </w:r>
          </w:p>
        </w:tc>
        <w:tc>
          <w:tcPr>
            <w:tcW w:w="8611" w:type="dxa"/>
          </w:tcPr>
          <w:p w14:paraId="249C0A01" w14:textId="77777777" w:rsidR="009F152E" w:rsidRPr="00521055" w:rsidRDefault="009F152E">
            <w:pPr>
              <w:pStyle w:val="a1"/>
            </w:pPr>
            <w:r w:rsidRPr="00521055">
              <w:t>Автоматизированное рабочее место</w:t>
            </w:r>
          </w:p>
        </w:tc>
      </w:tr>
      <w:tr w:rsidR="009F152E" w:rsidRPr="00F95137" w14:paraId="67C0CD0C" w14:textId="77777777" w:rsidTr="009F152E">
        <w:tc>
          <w:tcPr>
            <w:tcW w:w="1526" w:type="dxa"/>
          </w:tcPr>
          <w:p w14:paraId="42663113" w14:textId="77777777" w:rsidR="009F152E" w:rsidRPr="00521055" w:rsidRDefault="009F152E">
            <w:pPr>
              <w:pStyle w:val="a1"/>
            </w:pPr>
            <w:r w:rsidRPr="00521055">
              <w:t>АУ</w:t>
            </w:r>
          </w:p>
        </w:tc>
        <w:tc>
          <w:tcPr>
            <w:tcW w:w="8611" w:type="dxa"/>
          </w:tcPr>
          <w:p w14:paraId="6575801D" w14:textId="77777777" w:rsidR="009F152E" w:rsidRPr="00521055" w:rsidRDefault="009F152E">
            <w:pPr>
              <w:pStyle w:val="a1"/>
            </w:pPr>
            <w:r w:rsidRPr="00521055">
              <w:t>Аспирационная установка</w:t>
            </w:r>
          </w:p>
        </w:tc>
      </w:tr>
      <w:tr w:rsidR="009F152E" w:rsidRPr="00F95137" w14:paraId="038B3FAA" w14:textId="77777777" w:rsidTr="009F152E">
        <w:tc>
          <w:tcPr>
            <w:tcW w:w="1526" w:type="dxa"/>
          </w:tcPr>
          <w:p w14:paraId="6A873081" w14:textId="77777777" w:rsidR="009F152E" w:rsidRPr="00521055" w:rsidRDefault="009C6660">
            <w:pPr>
              <w:pStyle w:val="a1"/>
            </w:pPr>
            <w:r w:rsidRPr="00521055">
              <w:t>ВБ</w:t>
            </w:r>
          </w:p>
        </w:tc>
        <w:tc>
          <w:tcPr>
            <w:tcW w:w="8611" w:type="dxa"/>
          </w:tcPr>
          <w:p w14:paraId="5F5CBB53" w14:textId="77777777" w:rsidR="009F152E" w:rsidRPr="00521055" w:rsidRDefault="009C6660">
            <w:pPr>
              <w:pStyle w:val="a1"/>
            </w:pPr>
            <w:r w:rsidRPr="00521055">
              <w:t>Система, влияющая на безопасность</w:t>
            </w:r>
          </w:p>
        </w:tc>
      </w:tr>
      <w:tr w:rsidR="009F152E" w:rsidRPr="00F95137" w14:paraId="334DAA9C" w14:textId="77777777" w:rsidTr="009F152E">
        <w:tc>
          <w:tcPr>
            <w:tcW w:w="1526" w:type="dxa"/>
          </w:tcPr>
          <w:p w14:paraId="10160E70" w14:textId="77777777" w:rsidR="009F152E" w:rsidRPr="00521055" w:rsidRDefault="009C6660">
            <w:pPr>
              <w:pStyle w:val="a1"/>
            </w:pPr>
            <w:r w:rsidRPr="00521055">
              <w:t>ВД</w:t>
            </w:r>
          </w:p>
        </w:tc>
        <w:tc>
          <w:tcPr>
            <w:tcW w:w="8611" w:type="dxa"/>
          </w:tcPr>
          <w:p w14:paraId="3934A293" w14:textId="77777777" w:rsidR="009F152E" w:rsidRPr="00521055" w:rsidRDefault="009C6660">
            <w:pPr>
              <w:pStyle w:val="a1"/>
            </w:pPr>
            <w:r w:rsidRPr="00521055">
              <w:t>Высокое давление</w:t>
            </w:r>
          </w:p>
        </w:tc>
      </w:tr>
      <w:tr w:rsidR="009F152E" w:rsidRPr="00F95137" w14:paraId="70E6C6CB" w14:textId="77777777" w:rsidTr="009F152E">
        <w:tc>
          <w:tcPr>
            <w:tcW w:w="1526" w:type="dxa"/>
          </w:tcPr>
          <w:p w14:paraId="4596E7E8" w14:textId="77777777" w:rsidR="009F152E" w:rsidRPr="00521055" w:rsidRDefault="009C6660">
            <w:pPr>
              <w:pStyle w:val="a1"/>
            </w:pPr>
            <w:r w:rsidRPr="00521055">
              <w:t>ВЛ</w:t>
            </w:r>
          </w:p>
        </w:tc>
        <w:tc>
          <w:tcPr>
            <w:tcW w:w="8611" w:type="dxa"/>
          </w:tcPr>
          <w:p w14:paraId="494B82D3" w14:textId="77777777" w:rsidR="009F152E" w:rsidRPr="00521055" w:rsidRDefault="009C6660">
            <w:pPr>
              <w:pStyle w:val="a1"/>
            </w:pPr>
            <w:r w:rsidRPr="00521055">
              <w:t>Высоковольтная линия</w:t>
            </w:r>
          </w:p>
        </w:tc>
      </w:tr>
      <w:tr w:rsidR="009F152E" w:rsidRPr="00F95137" w14:paraId="49C6EEE2" w14:textId="77777777" w:rsidTr="009F152E">
        <w:tc>
          <w:tcPr>
            <w:tcW w:w="1526" w:type="dxa"/>
          </w:tcPr>
          <w:p w14:paraId="60655A65" w14:textId="77777777" w:rsidR="009F152E" w:rsidRPr="00521055" w:rsidRDefault="009C6660">
            <w:pPr>
              <w:pStyle w:val="a1"/>
            </w:pPr>
            <w:r w:rsidRPr="00521055">
              <w:t>ВН</w:t>
            </w:r>
          </w:p>
        </w:tc>
        <w:tc>
          <w:tcPr>
            <w:tcW w:w="8611" w:type="dxa"/>
          </w:tcPr>
          <w:p w14:paraId="2B49D040" w14:textId="77777777" w:rsidR="009F152E" w:rsidRPr="00521055" w:rsidRDefault="009C6660">
            <w:pPr>
              <w:pStyle w:val="a1"/>
            </w:pPr>
            <w:r w:rsidRPr="00521055">
              <w:t>Высокое напряжение</w:t>
            </w:r>
          </w:p>
        </w:tc>
      </w:tr>
      <w:tr w:rsidR="009F152E" w:rsidRPr="00F95137" w14:paraId="186F17EE" w14:textId="77777777" w:rsidTr="009F152E">
        <w:tc>
          <w:tcPr>
            <w:tcW w:w="1526" w:type="dxa"/>
          </w:tcPr>
          <w:p w14:paraId="6FC72073" w14:textId="77777777" w:rsidR="009F152E" w:rsidRPr="00521055" w:rsidRDefault="009C6660">
            <w:pPr>
              <w:pStyle w:val="a1"/>
            </w:pPr>
            <w:proofErr w:type="spellStart"/>
            <w:r w:rsidRPr="00521055">
              <w:t>ВнГ</w:t>
            </w:r>
            <w:proofErr w:type="spellEnd"/>
          </w:p>
        </w:tc>
        <w:tc>
          <w:tcPr>
            <w:tcW w:w="8611" w:type="dxa"/>
          </w:tcPr>
          <w:p w14:paraId="4534DF80" w14:textId="77777777" w:rsidR="009F152E" w:rsidRPr="00521055" w:rsidRDefault="009C6660">
            <w:pPr>
              <w:pStyle w:val="a1"/>
            </w:pPr>
            <w:r w:rsidRPr="00521055">
              <w:t>Внутриплощадочные пределы границ</w:t>
            </w:r>
          </w:p>
        </w:tc>
      </w:tr>
      <w:tr w:rsidR="009F152E" w:rsidRPr="00F95137" w14:paraId="27FE0E71" w14:textId="77777777" w:rsidTr="009F152E">
        <w:tc>
          <w:tcPr>
            <w:tcW w:w="1526" w:type="dxa"/>
          </w:tcPr>
          <w:p w14:paraId="78F5C48C" w14:textId="77777777" w:rsidR="009F152E" w:rsidRPr="00521055" w:rsidRDefault="009C6660">
            <w:pPr>
              <w:pStyle w:val="a1"/>
            </w:pPr>
            <w:proofErr w:type="spellStart"/>
            <w:r w:rsidRPr="00521055">
              <w:t>ВнеП</w:t>
            </w:r>
            <w:proofErr w:type="spellEnd"/>
          </w:p>
        </w:tc>
        <w:tc>
          <w:tcPr>
            <w:tcW w:w="8611" w:type="dxa"/>
          </w:tcPr>
          <w:p w14:paraId="07822CD1" w14:textId="77777777" w:rsidR="009F152E" w:rsidRPr="00521055" w:rsidRDefault="009C6660">
            <w:pPr>
              <w:pStyle w:val="a1"/>
            </w:pPr>
            <w:r w:rsidRPr="00521055">
              <w:t>Вне границ площадки</w:t>
            </w:r>
          </w:p>
        </w:tc>
      </w:tr>
      <w:tr w:rsidR="009F152E" w:rsidRPr="00F95137" w14:paraId="48FF3DE5" w14:textId="77777777" w:rsidTr="009F152E">
        <w:tc>
          <w:tcPr>
            <w:tcW w:w="1526" w:type="dxa"/>
          </w:tcPr>
          <w:p w14:paraId="587CC796" w14:textId="77777777" w:rsidR="009F152E" w:rsidRPr="00521055" w:rsidRDefault="009C6660">
            <w:pPr>
              <w:pStyle w:val="a1"/>
            </w:pPr>
            <w:r w:rsidRPr="00521055">
              <w:t>ВОК</w:t>
            </w:r>
          </w:p>
        </w:tc>
        <w:tc>
          <w:tcPr>
            <w:tcW w:w="8611" w:type="dxa"/>
          </w:tcPr>
          <w:p w14:paraId="4601AAB8" w14:textId="77777777" w:rsidR="009F152E" w:rsidRPr="00521055" w:rsidRDefault="009C6660">
            <w:pPr>
              <w:pStyle w:val="a1"/>
            </w:pPr>
            <w:r w:rsidRPr="00521055">
              <w:t>Вентиляция, отопление и кондиционирование воздуха</w:t>
            </w:r>
          </w:p>
        </w:tc>
      </w:tr>
      <w:tr w:rsidR="009F152E" w:rsidRPr="00F95137" w14:paraId="6B62762E" w14:textId="77777777" w:rsidTr="009F152E">
        <w:tc>
          <w:tcPr>
            <w:tcW w:w="1526" w:type="dxa"/>
          </w:tcPr>
          <w:p w14:paraId="02F646FF" w14:textId="77777777" w:rsidR="009F152E" w:rsidRPr="00521055" w:rsidRDefault="009C6660">
            <w:pPr>
              <w:pStyle w:val="a1"/>
            </w:pPr>
            <w:r w:rsidRPr="00521055">
              <w:t>ВТС</w:t>
            </w:r>
          </w:p>
        </w:tc>
        <w:tc>
          <w:tcPr>
            <w:tcW w:w="8611" w:type="dxa"/>
          </w:tcPr>
          <w:p w14:paraId="3D0E5F15" w14:textId="77777777" w:rsidR="009F152E" w:rsidRPr="00521055" w:rsidRDefault="009C6660">
            <w:pPr>
              <w:pStyle w:val="a1"/>
            </w:pPr>
            <w:r w:rsidRPr="00521055">
              <w:t>Внутренняя телевизионная система</w:t>
            </w:r>
          </w:p>
        </w:tc>
      </w:tr>
      <w:tr w:rsidR="009F152E" w:rsidRPr="00F95137" w14:paraId="2F8002FF" w14:textId="77777777" w:rsidTr="009F152E">
        <w:tc>
          <w:tcPr>
            <w:tcW w:w="1526" w:type="dxa"/>
          </w:tcPr>
          <w:p w14:paraId="3B5CB37B" w14:textId="77777777" w:rsidR="009F152E" w:rsidRPr="00521055" w:rsidRDefault="009C6660">
            <w:pPr>
              <w:pStyle w:val="a1"/>
            </w:pPr>
            <w:r w:rsidRPr="00521055">
              <w:t>ГД</w:t>
            </w:r>
          </w:p>
        </w:tc>
        <w:tc>
          <w:tcPr>
            <w:tcW w:w="8611" w:type="dxa"/>
          </w:tcPr>
          <w:p w14:paraId="6E5E3765" w14:textId="77777777" w:rsidR="009F152E" w:rsidRPr="00521055" w:rsidRDefault="009C6660">
            <w:pPr>
              <w:pStyle w:val="a1"/>
            </w:pPr>
            <w:r w:rsidRPr="00521055">
              <w:t>Графический дисплей</w:t>
            </w:r>
          </w:p>
        </w:tc>
      </w:tr>
      <w:tr w:rsidR="009F152E" w:rsidRPr="00F95137" w14:paraId="1AC34048" w14:textId="77777777" w:rsidTr="009F152E">
        <w:tc>
          <w:tcPr>
            <w:tcW w:w="1526" w:type="dxa"/>
          </w:tcPr>
          <w:p w14:paraId="5CFFBA4A" w14:textId="77777777" w:rsidR="009F152E" w:rsidRPr="00521055" w:rsidRDefault="009C6660">
            <w:pPr>
              <w:pStyle w:val="a1"/>
            </w:pPr>
            <w:r w:rsidRPr="00521055">
              <w:t>ГП</w:t>
            </w:r>
          </w:p>
        </w:tc>
        <w:tc>
          <w:tcPr>
            <w:tcW w:w="8611" w:type="dxa"/>
          </w:tcPr>
          <w:p w14:paraId="599A97ED" w14:textId="77777777" w:rsidR="009F152E" w:rsidRPr="00521055" w:rsidRDefault="009C6660">
            <w:pPr>
              <w:pStyle w:val="a1"/>
            </w:pPr>
            <w:r w:rsidRPr="00521055">
              <w:t>Границы площадки</w:t>
            </w:r>
          </w:p>
        </w:tc>
      </w:tr>
      <w:tr w:rsidR="009F152E" w:rsidRPr="00F95137" w14:paraId="517F8C28" w14:textId="77777777" w:rsidTr="009F152E">
        <w:tc>
          <w:tcPr>
            <w:tcW w:w="1526" w:type="dxa"/>
          </w:tcPr>
          <w:p w14:paraId="4F85D42F" w14:textId="77777777" w:rsidR="009F152E" w:rsidRPr="00521055" w:rsidRDefault="009C6660">
            <w:pPr>
              <w:pStyle w:val="a1"/>
            </w:pPr>
            <w:r w:rsidRPr="00521055">
              <w:t>Гц</w:t>
            </w:r>
          </w:p>
        </w:tc>
        <w:tc>
          <w:tcPr>
            <w:tcW w:w="8611" w:type="dxa"/>
          </w:tcPr>
          <w:p w14:paraId="5C29FA98" w14:textId="77777777" w:rsidR="009F152E" w:rsidRPr="00521055" w:rsidRDefault="009C6660">
            <w:pPr>
              <w:pStyle w:val="a1"/>
            </w:pPr>
            <w:r w:rsidRPr="00521055">
              <w:t>Герц</w:t>
            </w:r>
          </w:p>
        </w:tc>
      </w:tr>
      <w:tr w:rsidR="009F152E" w:rsidRPr="00F95137" w14:paraId="59C826D2" w14:textId="77777777" w:rsidTr="009F152E">
        <w:tc>
          <w:tcPr>
            <w:tcW w:w="1526" w:type="dxa"/>
          </w:tcPr>
          <w:p w14:paraId="2530CCCD" w14:textId="77777777" w:rsidR="009F152E" w:rsidRPr="00521055" w:rsidRDefault="009C6660">
            <w:pPr>
              <w:pStyle w:val="a1"/>
            </w:pPr>
            <w:proofErr w:type="spellStart"/>
            <w:r w:rsidRPr="00521055">
              <w:t>дБА</w:t>
            </w:r>
            <w:proofErr w:type="spellEnd"/>
          </w:p>
        </w:tc>
        <w:tc>
          <w:tcPr>
            <w:tcW w:w="8611" w:type="dxa"/>
          </w:tcPr>
          <w:p w14:paraId="5C2D8806" w14:textId="77777777" w:rsidR="009F152E" w:rsidRPr="00521055" w:rsidRDefault="009C6660">
            <w:pPr>
              <w:pStyle w:val="a1"/>
            </w:pPr>
            <w:r w:rsidRPr="00521055">
              <w:t>Децибел «А» взвешенный</w:t>
            </w:r>
          </w:p>
        </w:tc>
      </w:tr>
      <w:tr w:rsidR="009F152E" w:rsidRPr="00F95137" w14:paraId="79B3E886" w14:textId="77777777" w:rsidTr="009F152E">
        <w:tc>
          <w:tcPr>
            <w:tcW w:w="1526" w:type="dxa"/>
          </w:tcPr>
          <w:p w14:paraId="6E861B8E" w14:textId="77777777" w:rsidR="009F152E" w:rsidRPr="00521055" w:rsidRDefault="009C6660">
            <w:pPr>
              <w:pStyle w:val="a1"/>
              <w:rPr>
                <w:lang w:val="en-US"/>
              </w:rPr>
            </w:pPr>
            <w:r w:rsidRPr="00521055">
              <w:rPr>
                <w:lang w:val="en-US"/>
              </w:rPr>
              <w:t>DC</w:t>
            </w:r>
          </w:p>
        </w:tc>
        <w:tc>
          <w:tcPr>
            <w:tcW w:w="8611" w:type="dxa"/>
          </w:tcPr>
          <w:p w14:paraId="29DC0B8D" w14:textId="77777777" w:rsidR="009F152E" w:rsidRPr="00521055" w:rsidRDefault="009C6660">
            <w:pPr>
              <w:pStyle w:val="a1"/>
            </w:pPr>
            <w:r w:rsidRPr="00521055">
              <w:t>Постоянный ток</w:t>
            </w:r>
          </w:p>
        </w:tc>
      </w:tr>
      <w:tr w:rsidR="009F152E" w:rsidRPr="00F95137" w14:paraId="297C4E78" w14:textId="77777777" w:rsidTr="009F152E">
        <w:tc>
          <w:tcPr>
            <w:tcW w:w="1526" w:type="dxa"/>
          </w:tcPr>
          <w:p w14:paraId="05EC67C0" w14:textId="77777777" w:rsidR="009F152E" w:rsidRPr="00521055" w:rsidRDefault="009C6660">
            <w:pPr>
              <w:pStyle w:val="a1"/>
            </w:pPr>
            <w:r w:rsidRPr="00521055">
              <w:t>ЕМВО</w:t>
            </w:r>
          </w:p>
        </w:tc>
        <w:tc>
          <w:tcPr>
            <w:tcW w:w="8611" w:type="dxa"/>
          </w:tcPr>
          <w:p w14:paraId="5954E905" w14:textId="77777777" w:rsidR="009F152E" w:rsidRPr="00521055" w:rsidRDefault="009C6660">
            <w:pPr>
              <w:pStyle w:val="a1"/>
            </w:pPr>
            <w:r w:rsidRPr="00521055">
              <w:t>С естественным масляным/воздушным охлаждением</w:t>
            </w:r>
          </w:p>
        </w:tc>
      </w:tr>
      <w:tr w:rsidR="009F152E" w:rsidRPr="00F95137" w14:paraId="72EBCFAA" w14:textId="77777777" w:rsidTr="009F152E">
        <w:tc>
          <w:tcPr>
            <w:tcW w:w="1526" w:type="dxa"/>
          </w:tcPr>
          <w:p w14:paraId="20DB096B" w14:textId="77777777" w:rsidR="009F152E" w:rsidRPr="00521055" w:rsidRDefault="009C6660">
            <w:pPr>
              <w:pStyle w:val="a1"/>
              <w:rPr>
                <w:lang w:val="en-US"/>
              </w:rPr>
            </w:pPr>
            <w:r w:rsidRPr="00521055">
              <w:t>Е</w:t>
            </w:r>
            <w:r w:rsidRPr="00521055">
              <w:rPr>
                <w:lang w:val="en-US"/>
              </w:rPr>
              <w:t>N</w:t>
            </w:r>
          </w:p>
        </w:tc>
        <w:tc>
          <w:tcPr>
            <w:tcW w:w="8611" w:type="dxa"/>
          </w:tcPr>
          <w:p w14:paraId="0E050DB7" w14:textId="77777777" w:rsidR="009F152E" w:rsidRPr="00521055" w:rsidRDefault="009C6660">
            <w:pPr>
              <w:pStyle w:val="a1"/>
            </w:pPr>
            <w:r w:rsidRPr="00521055">
              <w:t>Европейские нормы</w:t>
            </w:r>
          </w:p>
        </w:tc>
      </w:tr>
      <w:tr w:rsidR="009F152E" w:rsidRPr="00F95137" w14:paraId="0B45C6FD" w14:textId="77777777" w:rsidTr="009F152E">
        <w:tc>
          <w:tcPr>
            <w:tcW w:w="1526" w:type="dxa"/>
          </w:tcPr>
          <w:p w14:paraId="5B8A90B6" w14:textId="77777777" w:rsidR="009F152E" w:rsidRPr="00521055" w:rsidRDefault="009C6660">
            <w:pPr>
              <w:pStyle w:val="a1"/>
            </w:pPr>
            <w:r w:rsidRPr="00521055">
              <w:t>ЗИП</w:t>
            </w:r>
          </w:p>
        </w:tc>
        <w:tc>
          <w:tcPr>
            <w:tcW w:w="8611" w:type="dxa"/>
          </w:tcPr>
          <w:p w14:paraId="6DDE7BF1" w14:textId="77777777" w:rsidR="009F152E" w:rsidRPr="00521055" w:rsidRDefault="009C6660">
            <w:pPr>
              <w:pStyle w:val="a1"/>
            </w:pPr>
            <w:r w:rsidRPr="00521055">
              <w:t>Запасные части и приспособления</w:t>
            </w:r>
          </w:p>
        </w:tc>
      </w:tr>
      <w:tr w:rsidR="008C2135" w:rsidRPr="00F95137" w14:paraId="442CB78A" w14:textId="77777777" w:rsidTr="009F152E">
        <w:tc>
          <w:tcPr>
            <w:tcW w:w="1526" w:type="dxa"/>
          </w:tcPr>
          <w:p w14:paraId="0EEF83E5" w14:textId="77777777" w:rsidR="008C2135" w:rsidRPr="00521055" w:rsidRDefault="008C2135">
            <w:pPr>
              <w:pStyle w:val="a1"/>
            </w:pPr>
            <w:r w:rsidRPr="00521055">
              <w:t>ЗОС</w:t>
            </w:r>
          </w:p>
        </w:tc>
        <w:tc>
          <w:tcPr>
            <w:tcW w:w="8611" w:type="dxa"/>
          </w:tcPr>
          <w:p w14:paraId="15A3B392" w14:textId="77777777" w:rsidR="008C2135" w:rsidRPr="00521055" w:rsidRDefault="00D12389">
            <w:pPr>
              <w:pStyle w:val="a1"/>
            </w:pPr>
            <w:proofErr w:type="spellStart"/>
            <w:r w:rsidRPr="00521055">
              <w:t>Золоосадительная</w:t>
            </w:r>
            <w:proofErr w:type="spellEnd"/>
            <w:r w:rsidRPr="00521055">
              <w:t xml:space="preserve"> станция</w:t>
            </w:r>
          </w:p>
        </w:tc>
      </w:tr>
      <w:tr w:rsidR="009F152E" w:rsidRPr="00F95137" w14:paraId="33D49104" w14:textId="77777777" w:rsidTr="009F152E">
        <w:tc>
          <w:tcPr>
            <w:tcW w:w="1526" w:type="dxa"/>
          </w:tcPr>
          <w:p w14:paraId="0289F843" w14:textId="77777777" w:rsidR="009F152E" w:rsidRPr="00521055" w:rsidRDefault="009C6660">
            <w:pPr>
              <w:pStyle w:val="a1"/>
            </w:pPr>
            <w:r w:rsidRPr="00521055">
              <w:t>ЗПИ</w:t>
            </w:r>
          </w:p>
        </w:tc>
        <w:tc>
          <w:tcPr>
            <w:tcW w:w="8611" w:type="dxa"/>
          </w:tcPr>
          <w:p w14:paraId="0205CEA0" w14:textId="77777777" w:rsidR="009F152E" w:rsidRPr="00521055" w:rsidRDefault="009C6660">
            <w:pPr>
              <w:pStyle w:val="a1"/>
            </w:pPr>
            <w:r w:rsidRPr="00521055">
              <w:t>Заводские приёмные испытания</w:t>
            </w:r>
          </w:p>
        </w:tc>
      </w:tr>
      <w:tr w:rsidR="009F152E" w:rsidRPr="00F95137" w14:paraId="15FA3DD2" w14:textId="77777777" w:rsidTr="009F152E">
        <w:tc>
          <w:tcPr>
            <w:tcW w:w="1526" w:type="dxa"/>
          </w:tcPr>
          <w:p w14:paraId="7CCC1C76" w14:textId="77777777" w:rsidR="009F152E" w:rsidRPr="00521055" w:rsidRDefault="009C6660">
            <w:pPr>
              <w:pStyle w:val="a1"/>
            </w:pPr>
            <w:r w:rsidRPr="00521055">
              <w:t>ЗР</w:t>
            </w:r>
          </w:p>
        </w:tc>
        <w:tc>
          <w:tcPr>
            <w:tcW w:w="8611" w:type="dxa"/>
          </w:tcPr>
          <w:p w14:paraId="3D6CE782" w14:textId="77777777" w:rsidR="009F152E" w:rsidRPr="00521055" w:rsidRDefault="009C6660">
            <w:pPr>
              <w:pStyle w:val="a1"/>
            </w:pPr>
            <w:r w:rsidRPr="00521055">
              <w:t>Заземляющий резистор</w:t>
            </w:r>
          </w:p>
        </w:tc>
      </w:tr>
      <w:tr w:rsidR="009F152E" w:rsidRPr="00F95137" w14:paraId="7D2F5DD9" w14:textId="77777777" w:rsidTr="009F152E">
        <w:tc>
          <w:tcPr>
            <w:tcW w:w="1526" w:type="dxa"/>
          </w:tcPr>
          <w:p w14:paraId="3C2261BA" w14:textId="77777777" w:rsidR="009F152E" w:rsidRPr="00521055" w:rsidRDefault="00A70DD4">
            <w:pPr>
              <w:pStyle w:val="a1"/>
            </w:pPr>
            <w:r w:rsidRPr="00521055">
              <w:t>ИБП</w:t>
            </w:r>
          </w:p>
        </w:tc>
        <w:tc>
          <w:tcPr>
            <w:tcW w:w="8611" w:type="dxa"/>
          </w:tcPr>
          <w:p w14:paraId="0E0BFE81" w14:textId="77777777" w:rsidR="009F152E" w:rsidRPr="00521055" w:rsidRDefault="00A70DD4">
            <w:pPr>
              <w:pStyle w:val="a1"/>
            </w:pPr>
            <w:r w:rsidRPr="00521055">
              <w:t>Источник бе</w:t>
            </w:r>
            <w:r w:rsidR="00D5219B" w:rsidRPr="00521055">
              <w:t>с</w:t>
            </w:r>
            <w:r w:rsidRPr="00521055">
              <w:t>перебойного питания</w:t>
            </w:r>
          </w:p>
        </w:tc>
      </w:tr>
      <w:tr w:rsidR="009F152E" w:rsidRPr="00F95137" w14:paraId="0DBA7525" w14:textId="77777777" w:rsidTr="009F152E">
        <w:tc>
          <w:tcPr>
            <w:tcW w:w="1526" w:type="dxa"/>
          </w:tcPr>
          <w:p w14:paraId="1D303682" w14:textId="77777777" w:rsidR="009F152E" w:rsidRPr="00521055" w:rsidRDefault="00A70DD4">
            <w:pPr>
              <w:pStyle w:val="a1"/>
            </w:pPr>
            <w:r w:rsidRPr="00521055">
              <w:rPr>
                <w:lang w:val="en-US"/>
              </w:rPr>
              <w:t>IEC</w:t>
            </w:r>
          </w:p>
        </w:tc>
        <w:tc>
          <w:tcPr>
            <w:tcW w:w="8611" w:type="dxa"/>
          </w:tcPr>
          <w:p w14:paraId="5DA7E9A0" w14:textId="77777777" w:rsidR="009F152E" w:rsidRPr="00521055" w:rsidRDefault="00A70DD4">
            <w:pPr>
              <w:pStyle w:val="a1"/>
            </w:pPr>
            <w:r w:rsidRPr="00521055">
              <w:t>Международная электротехническая комиссия</w:t>
            </w:r>
          </w:p>
        </w:tc>
      </w:tr>
      <w:tr w:rsidR="009F152E" w:rsidRPr="00F95137" w14:paraId="68B39615" w14:textId="77777777" w:rsidTr="009F152E">
        <w:tc>
          <w:tcPr>
            <w:tcW w:w="1526" w:type="dxa"/>
          </w:tcPr>
          <w:p w14:paraId="452CD3FF" w14:textId="77777777" w:rsidR="009F152E" w:rsidRPr="00521055" w:rsidRDefault="00A70DD4">
            <w:pPr>
              <w:pStyle w:val="a1"/>
            </w:pPr>
            <w:r w:rsidRPr="00521055">
              <w:t>ИИЭ</w:t>
            </w:r>
          </w:p>
        </w:tc>
        <w:tc>
          <w:tcPr>
            <w:tcW w:w="8611" w:type="dxa"/>
          </w:tcPr>
          <w:p w14:paraId="63CDC962" w14:textId="77777777" w:rsidR="009F152E" w:rsidRPr="00521055" w:rsidRDefault="00A70DD4">
            <w:pPr>
              <w:pStyle w:val="a1"/>
            </w:pPr>
            <w:r w:rsidRPr="00521055">
              <w:t>Институт инженеров-электриков</w:t>
            </w:r>
          </w:p>
        </w:tc>
      </w:tr>
      <w:tr w:rsidR="009F152E" w:rsidRPr="00F95137" w14:paraId="2C82407E" w14:textId="77777777" w:rsidTr="009F152E">
        <w:tc>
          <w:tcPr>
            <w:tcW w:w="1526" w:type="dxa"/>
          </w:tcPr>
          <w:p w14:paraId="4C918988" w14:textId="77777777" w:rsidR="009F152E" w:rsidRPr="00521055" w:rsidRDefault="00A70DD4">
            <w:pPr>
              <w:pStyle w:val="a1"/>
              <w:rPr>
                <w:lang w:val="en-US"/>
              </w:rPr>
            </w:pPr>
            <w:r w:rsidRPr="00521055">
              <w:rPr>
                <w:lang w:val="en-US"/>
              </w:rPr>
              <w:t>ISO</w:t>
            </w:r>
          </w:p>
        </w:tc>
        <w:tc>
          <w:tcPr>
            <w:tcW w:w="8611" w:type="dxa"/>
          </w:tcPr>
          <w:p w14:paraId="06560173" w14:textId="77777777" w:rsidR="009F152E" w:rsidRPr="00521055" w:rsidRDefault="00A70DD4">
            <w:pPr>
              <w:pStyle w:val="a1"/>
            </w:pPr>
            <w:r w:rsidRPr="00521055">
              <w:t>Международная организация по стандартизации</w:t>
            </w:r>
          </w:p>
        </w:tc>
      </w:tr>
      <w:tr w:rsidR="009F152E" w:rsidRPr="00F95137" w14:paraId="60115109" w14:textId="77777777" w:rsidTr="009F152E">
        <w:tc>
          <w:tcPr>
            <w:tcW w:w="1526" w:type="dxa"/>
          </w:tcPr>
          <w:p w14:paraId="1BF0DF98" w14:textId="77777777" w:rsidR="009F152E" w:rsidRPr="00521055" w:rsidRDefault="00A70DD4">
            <w:pPr>
              <w:pStyle w:val="a1"/>
            </w:pPr>
            <w:r w:rsidRPr="00521055">
              <w:t>ИЧМ</w:t>
            </w:r>
          </w:p>
        </w:tc>
        <w:tc>
          <w:tcPr>
            <w:tcW w:w="8611" w:type="dxa"/>
          </w:tcPr>
          <w:p w14:paraId="02BE7814" w14:textId="77777777" w:rsidR="009F152E" w:rsidRPr="00521055" w:rsidRDefault="00A70DD4">
            <w:pPr>
              <w:pStyle w:val="a1"/>
            </w:pPr>
            <w:r w:rsidRPr="00521055">
              <w:t>Интерфейс человек-машина</w:t>
            </w:r>
          </w:p>
        </w:tc>
      </w:tr>
      <w:tr w:rsidR="009F152E" w:rsidRPr="00F95137" w14:paraId="53FEEAA4" w14:textId="77777777" w:rsidTr="009F152E">
        <w:tc>
          <w:tcPr>
            <w:tcW w:w="1526" w:type="dxa"/>
          </w:tcPr>
          <w:p w14:paraId="135EA1D6" w14:textId="77777777" w:rsidR="009F152E" w:rsidRPr="00521055" w:rsidRDefault="00A70DD4">
            <w:pPr>
              <w:pStyle w:val="a1"/>
            </w:pPr>
            <w:proofErr w:type="spellStart"/>
            <w:r w:rsidRPr="00521055">
              <w:t>кВ</w:t>
            </w:r>
            <w:proofErr w:type="spellEnd"/>
          </w:p>
        </w:tc>
        <w:tc>
          <w:tcPr>
            <w:tcW w:w="8611" w:type="dxa"/>
          </w:tcPr>
          <w:p w14:paraId="307357E0" w14:textId="77777777" w:rsidR="009F152E" w:rsidRPr="00521055" w:rsidRDefault="00A70DD4">
            <w:pPr>
              <w:pStyle w:val="a1"/>
            </w:pPr>
            <w:r w:rsidRPr="00521055">
              <w:t xml:space="preserve">Киловольты </w:t>
            </w:r>
          </w:p>
        </w:tc>
      </w:tr>
      <w:tr w:rsidR="009F152E" w:rsidRPr="00F95137" w14:paraId="2CA50822" w14:textId="77777777" w:rsidTr="009F152E">
        <w:tc>
          <w:tcPr>
            <w:tcW w:w="1526" w:type="dxa"/>
          </w:tcPr>
          <w:p w14:paraId="757C6D3E" w14:textId="77777777" w:rsidR="009F152E" w:rsidRPr="00521055" w:rsidRDefault="00A70DD4">
            <w:pPr>
              <w:pStyle w:val="a1"/>
            </w:pPr>
            <w:r w:rsidRPr="00521055">
              <w:t>кВт</w:t>
            </w:r>
          </w:p>
        </w:tc>
        <w:tc>
          <w:tcPr>
            <w:tcW w:w="8611" w:type="dxa"/>
          </w:tcPr>
          <w:p w14:paraId="4177D14B" w14:textId="77777777" w:rsidR="009F152E" w:rsidRPr="00521055" w:rsidRDefault="00A70DD4">
            <w:pPr>
              <w:pStyle w:val="a1"/>
            </w:pPr>
            <w:r w:rsidRPr="00521055">
              <w:t xml:space="preserve">Киловатт </w:t>
            </w:r>
          </w:p>
        </w:tc>
      </w:tr>
      <w:tr w:rsidR="009F152E" w:rsidRPr="00F95137" w14:paraId="38D26AFB" w14:textId="77777777" w:rsidTr="009F152E">
        <w:tc>
          <w:tcPr>
            <w:tcW w:w="1526" w:type="dxa"/>
          </w:tcPr>
          <w:p w14:paraId="5235CAAE" w14:textId="77777777" w:rsidR="009F152E" w:rsidRPr="00521055" w:rsidRDefault="00A70DD4">
            <w:pPr>
              <w:pStyle w:val="a1"/>
            </w:pPr>
            <w:proofErr w:type="spellStart"/>
            <w:r w:rsidRPr="00521055">
              <w:t>КИПиА</w:t>
            </w:r>
            <w:proofErr w:type="spellEnd"/>
          </w:p>
        </w:tc>
        <w:tc>
          <w:tcPr>
            <w:tcW w:w="8611" w:type="dxa"/>
          </w:tcPr>
          <w:p w14:paraId="74AD563D" w14:textId="77777777" w:rsidR="009F152E" w:rsidRPr="00521055" w:rsidRDefault="00A70DD4">
            <w:pPr>
              <w:pStyle w:val="a1"/>
            </w:pPr>
            <w:r w:rsidRPr="00521055">
              <w:t>Контрольно-измерительные приборы и автоматика</w:t>
            </w:r>
          </w:p>
        </w:tc>
      </w:tr>
      <w:tr w:rsidR="009F152E" w:rsidRPr="00F95137" w14:paraId="159DAAAB" w14:textId="77777777" w:rsidTr="009F152E">
        <w:tc>
          <w:tcPr>
            <w:tcW w:w="1526" w:type="dxa"/>
          </w:tcPr>
          <w:p w14:paraId="7B5EECBB" w14:textId="77777777" w:rsidR="009F152E" w:rsidRPr="00521055" w:rsidRDefault="00A70DD4">
            <w:pPr>
              <w:pStyle w:val="a1"/>
            </w:pPr>
            <w:r w:rsidRPr="00521055">
              <w:t>КРУ</w:t>
            </w:r>
          </w:p>
        </w:tc>
        <w:tc>
          <w:tcPr>
            <w:tcW w:w="8611" w:type="dxa"/>
          </w:tcPr>
          <w:p w14:paraId="03ACC211" w14:textId="77777777" w:rsidR="009F152E" w:rsidRPr="00521055" w:rsidRDefault="00A70DD4">
            <w:pPr>
              <w:pStyle w:val="a1"/>
            </w:pPr>
            <w:r w:rsidRPr="00521055">
              <w:t>Комплектное распределительное устройство</w:t>
            </w:r>
          </w:p>
        </w:tc>
      </w:tr>
      <w:tr w:rsidR="009F152E" w:rsidRPr="00F95137" w14:paraId="4052AB4F" w14:textId="77777777" w:rsidTr="009F152E">
        <w:tc>
          <w:tcPr>
            <w:tcW w:w="1526" w:type="dxa"/>
          </w:tcPr>
          <w:p w14:paraId="5CA92734" w14:textId="77777777" w:rsidR="009F152E" w:rsidRPr="00521055" w:rsidRDefault="00A70DD4">
            <w:pPr>
              <w:pStyle w:val="a1"/>
            </w:pPr>
            <w:r w:rsidRPr="00521055">
              <w:t>КСО</w:t>
            </w:r>
          </w:p>
        </w:tc>
        <w:tc>
          <w:tcPr>
            <w:tcW w:w="8611" w:type="dxa"/>
          </w:tcPr>
          <w:p w14:paraId="6051E1DC" w14:textId="77777777" w:rsidR="009F152E" w:rsidRPr="00521055" w:rsidRDefault="00A70DD4">
            <w:pPr>
              <w:pStyle w:val="a1"/>
            </w:pPr>
            <w:r w:rsidRPr="00521055">
              <w:t>Контроль состояния оборудования</w:t>
            </w:r>
          </w:p>
        </w:tc>
      </w:tr>
      <w:tr w:rsidR="009F152E" w:rsidRPr="00F95137" w14:paraId="4E9EBAAA" w14:textId="77777777" w:rsidTr="009F152E">
        <w:tc>
          <w:tcPr>
            <w:tcW w:w="1526" w:type="dxa"/>
          </w:tcPr>
          <w:p w14:paraId="3E82CF3D" w14:textId="77777777" w:rsidR="009F152E" w:rsidRPr="00521055" w:rsidRDefault="00A70DD4">
            <w:pPr>
              <w:pStyle w:val="a1"/>
            </w:pPr>
            <w:r w:rsidRPr="00521055">
              <w:t>КШ</w:t>
            </w:r>
          </w:p>
        </w:tc>
        <w:tc>
          <w:tcPr>
            <w:tcW w:w="8611" w:type="dxa"/>
          </w:tcPr>
          <w:p w14:paraId="3B553353" w14:textId="77777777" w:rsidR="009F152E" w:rsidRPr="00521055" w:rsidRDefault="00A70DD4">
            <w:pPr>
              <w:pStyle w:val="a1"/>
            </w:pPr>
            <w:r w:rsidRPr="00521055">
              <w:t>Коэффициент шума</w:t>
            </w:r>
          </w:p>
        </w:tc>
      </w:tr>
      <w:tr w:rsidR="009F152E" w:rsidRPr="00F95137" w14:paraId="45126423" w14:textId="77777777" w:rsidTr="009F152E">
        <w:tc>
          <w:tcPr>
            <w:tcW w:w="1526" w:type="dxa"/>
          </w:tcPr>
          <w:p w14:paraId="3A6BD87C" w14:textId="77777777" w:rsidR="009F152E" w:rsidRPr="00521055" w:rsidRDefault="00A70DD4">
            <w:pPr>
              <w:pStyle w:val="a1"/>
            </w:pPr>
            <w:r w:rsidRPr="00521055">
              <w:t>ЛВС</w:t>
            </w:r>
          </w:p>
        </w:tc>
        <w:tc>
          <w:tcPr>
            <w:tcW w:w="8611" w:type="dxa"/>
          </w:tcPr>
          <w:p w14:paraId="565CE6E3" w14:textId="77777777" w:rsidR="009F152E" w:rsidRPr="00521055" w:rsidRDefault="00A70DD4">
            <w:pPr>
              <w:pStyle w:val="a1"/>
            </w:pPr>
            <w:r w:rsidRPr="00521055">
              <w:t>Локальная вычислительная сеть</w:t>
            </w:r>
          </w:p>
        </w:tc>
      </w:tr>
      <w:tr w:rsidR="009F152E" w:rsidRPr="00F95137" w14:paraId="18F22306" w14:textId="77777777" w:rsidTr="009F152E">
        <w:tc>
          <w:tcPr>
            <w:tcW w:w="1526" w:type="dxa"/>
          </w:tcPr>
          <w:p w14:paraId="6D986C1A" w14:textId="77777777" w:rsidR="009F152E" w:rsidRPr="00521055" w:rsidRDefault="00A70DD4">
            <w:pPr>
              <w:pStyle w:val="a1"/>
            </w:pPr>
            <w:r w:rsidRPr="00521055">
              <w:t>ЛК</w:t>
            </w:r>
          </w:p>
        </w:tc>
        <w:tc>
          <w:tcPr>
            <w:tcW w:w="8611" w:type="dxa"/>
          </w:tcPr>
          <w:p w14:paraId="0B78160A" w14:textId="77777777" w:rsidR="009F152E" w:rsidRPr="00521055" w:rsidRDefault="00A70DD4">
            <w:pPr>
              <w:pStyle w:val="a1"/>
            </w:pPr>
            <w:r w:rsidRPr="00521055">
              <w:t>Ленточный конвейер</w:t>
            </w:r>
          </w:p>
        </w:tc>
      </w:tr>
      <w:tr w:rsidR="009F152E" w:rsidRPr="00F95137" w14:paraId="674F2B06" w14:textId="77777777" w:rsidTr="009F152E">
        <w:tc>
          <w:tcPr>
            <w:tcW w:w="1526" w:type="dxa"/>
          </w:tcPr>
          <w:p w14:paraId="1C366929" w14:textId="77777777" w:rsidR="009F152E" w:rsidRPr="00521055" w:rsidRDefault="00A70DD4">
            <w:pPr>
              <w:pStyle w:val="a1"/>
            </w:pPr>
            <w:r w:rsidRPr="00521055">
              <w:t>ЛОС</w:t>
            </w:r>
          </w:p>
        </w:tc>
        <w:tc>
          <w:tcPr>
            <w:tcW w:w="8611" w:type="dxa"/>
          </w:tcPr>
          <w:p w14:paraId="6E6D0469" w14:textId="77777777" w:rsidR="009F152E" w:rsidRPr="00521055" w:rsidRDefault="00A70DD4">
            <w:pPr>
              <w:pStyle w:val="a1"/>
            </w:pPr>
            <w:r w:rsidRPr="00521055">
              <w:t>Летучие органические соединения</w:t>
            </w:r>
          </w:p>
        </w:tc>
      </w:tr>
      <w:tr w:rsidR="009F152E" w:rsidRPr="00F95137" w14:paraId="53AF76F1" w14:textId="77777777" w:rsidTr="009F152E">
        <w:tc>
          <w:tcPr>
            <w:tcW w:w="1526" w:type="dxa"/>
          </w:tcPr>
          <w:p w14:paraId="6332812F" w14:textId="77777777" w:rsidR="009F152E" w:rsidRPr="00521055" w:rsidRDefault="00A70DD4">
            <w:pPr>
              <w:pStyle w:val="a1"/>
            </w:pPr>
            <w:r w:rsidRPr="00521055">
              <w:t>ЛС</w:t>
            </w:r>
          </w:p>
        </w:tc>
        <w:tc>
          <w:tcPr>
            <w:tcW w:w="8611" w:type="dxa"/>
          </w:tcPr>
          <w:p w14:paraId="2392D985" w14:textId="77777777" w:rsidR="009F152E" w:rsidRPr="00521055" w:rsidRDefault="00A70DD4">
            <w:pPr>
              <w:pStyle w:val="a1"/>
            </w:pPr>
            <w:r w:rsidRPr="00521055">
              <w:t>Локальная сеть</w:t>
            </w:r>
          </w:p>
        </w:tc>
      </w:tr>
      <w:tr w:rsidR="00A70DD4" w:rsidRPr="00F95137" w14:paraId="0152C5FA" w14:textId="77777777" w:rsidTr="009F152E">
        <w:tc>
          <w:tcPr>
            <w:tcW w:w="1526" w:type="dxa"/>
          </w:tcPr>
          <w:p w14:paraId="0D72DB2A" w14:textId="77777777" w:rsidR="00A70DD4" w:rsidRPr="00521055" w:rsidRDefault="00A70DD4">
            <w:pPr>
              <w:pStyle w:val="a1"/>
            </w:pPr>
            <w:r w:rsidRPr="00521055">
              <w:t>МВА</w:t>
            </w:r>
          </w:p>
        </w:tc>
        <w:tc>
          <w:tcPr>
            <w:tcW w:w="8611" w:type="dxa"/>
          </w:tcPr>
          <w:p w14:paraId="0A4E850C" w14:textId="77777777" w:rsidR="00A70DD4" w:rsidRPr="00521055" w:rsidRDefault="00A70DD4">
            <w:pPr>
              <w:pStyle w:val="a1"/>
            </w:pPr>
            <w:r w:rsidRPr="00521055">
              <w:t>Мегавольт-ампер</w:t>
            </w:r>
          </w:p>
        </w:tc>
      </w:tr>
      <w:tr w:rsidR="00A70DD4" w:rsidRPr="00F95137" w14:paraId="5A1B1DD7" w14:textId="77777777" w:rsidTr="00A70DD4">
        <w:tc>
          <w:tcPr>
            <w:tcW w:w="1526" w:type="dxa"/>
          </w:tcPr>
          <w:p w14:paraId="5F81A62A" w14:textId="77777777" w:rsidR="00A70DD4" w:rsidRPr="00521055" w:rsidRDefault="00A70DD4">
            <w:pPr>
              <w:pStyle w:val="a1"/>
            </w:pPr>
            <w:r w:rsidRPr="00521055">
              <w:t>МВт</w:t>
            </w:r>
          </w:p>
        </w:tc>
        <w:tc>
          <w:tcPr>
            <w:tcW w:w="8611" w:type="dxa"/>
          </w:tcPr>
          <w:p w14:paraId="0BD088C1" w14:textId="77777777" w:rsidR="00A70DD4" w:rsidRPr="00521055" w:rsidRDefault="002B4A38">
            <w:pPr>
              <w:pStyle w:val="a1"/>
            </w:pPr>
            <w:r w:rsidRPr="00521055">
              <w:t>Мегаватт</w:t>
            </w:r>
          </w:p>
        </w:tc>
      </w:tr>
      <w:tr w:rsidR="00A70DD4" w:rsidRPr="00F95137" w14:paraId="5FA065C5" w14:textId="77777777" w:rsidTr="00A70DD4">
        <w:tc>
          <w:tcPr>
            <w:tcW w:w="1526" w:type="dxa"/>
          </w:tcPr>
          <w:p w14:paraId="5D54B71E" w14:textId="77777777" w:rsidR="00A70DD4" w:rsidRPr="00521055" w:rsidRDefault="00A70DD4">
            <w:pPr>
              <w:pStyle w:val="a1"/>
            </w:pPr>
            <w:proofErr w:type="spellStart"/>
            <w:r w:rsidRPr="00521055">
              <w:t>Мвык</w:t>
            </w:r>
            <w:proofErr w:type="spellEnd"/>
          </w:p>
        </w:tc>
        <w:tc>
          <w:tcPr>
            <w:tcW w:w="8611" w:type="dxa"/>
          </w:tcPr>
          <w:p w14:paraId="1601D6F6" w14:textId="77777777" w:rsidR="00A70DD4" w:rsidRPr="00521055" w:rsidRDefault="002B4A38">
            <w:pPr>
              <w:pStyle w:val="a1"/>
            </w:pPr>
            <w:proofErr w:type="spellStart"/>
            <w:r w:rsidRPr="00521055">
              <w:t>Микровыключатели</w:t>
            </w:r>
            <w:proofErr w:type="spellEnd"/>
          </w:p>
        </w:tc>
      </w:tr>
      <w:tr w:rsidR="00A70DD4" w:rsidRPr="00F95137" w14:paraId="7F2763DD" w14:textId="77777777" w:rsidTr="00A70DD4">
        <w:tc>
          <w:tcPr>
            <w:tcW w:w="1526" w:type="dxa"/>
          </w:tcPr>
          <w:p w14:paraId="276D1E92" w14:textId="77777777" w:rsidR="00A70DD4" w:rsidRPr="00521055" w:rsidRDefault="00A70DD4">
            <w:pPr>
              <w:pStyle w:val="a1"/>
            </w:pPr>
            <w:r w:rsidRPr="00521055">
              <w:t>м/к</w:t>
            </w:r>
          </w:p>
        </w:tc>
        <w:tc>
          <w:tcPr>
            <w:tcW w:w="8611" w:type="dxa"/>
          </w:tcPr>
          <w:p w14:paraId="203A7F03" w14:textId="77777777" w:rsidR="00A70DD4" w:rsidRPr="00521055" w:rsidRDefault="002B4A38">
            <w:pPr>
              <w:pStyle w:val="a1"/>
            </w:pPr>
            <w:r w:rsidRPr="00521055">
              <w:t xml:space="preserve">Металлоконструкции </w:t>
            </w:r>
          </w:p>
        </w:tc>
      </w:tr>
      <w:tr w:rsidR="00A70DD4" w:rsidRPr="00F95137" w14:paraId="7792CA79" w14:textId="77777777" w:rsidTr="00A70DD4">
        <w:tc>
          <w:tcPr>
            <w:tcW w:w="1526" w:type="dxa"/>
          </w:tcPr>
          <w:p w14:paraId="252F03F5" w14:textId="77777777" w:rsidR="00A70DD4" w:rsidRPr="00521055" w:rsidRDefault="00A70DD4">
            <w:pPr>
              <w:pStyle w:val="a1"/>
            </w:pPr>
            <w:r w:rsidRPr="00521055">
              <w:t>МУГ</w:t>
            </w:r>
          </w:p>
        </w:tc>
        <w:tc>
          <w:tcPr>
            <w:tcW w:w="8611" w:type="dxa"/>
          </w:tcPr>
          <w:p w14:paraId="17B78C6C" w14:textId="77777777" w:rsidR="00A70DD4" w:rsidRPr="00521055" w:rsidRDefault="002B4A38">
            <w:pPr>
              <w:pStyle w:val="a1"/>
            </w:pPr>
            <w:r w:rsidRPr="00521055">
              <w:t>Минимальная устойчивая генерация</w:t>
            </w:r>
          </w:p>
        </w:tc>
      </w:tr>
      <w:tr w:rsidR="00A70DD4" w:rsidRPr="00F95137" w14:paraId="0EDB34DD" w14:textId="77777777" w:rsidTr="00A70DD4">
        <w:tc>
          <w:tcPr>
            <w:tcW w:w="1526" w:type="dxa"/>
          </w:tcPr>
          <w:p w14:paraId="556E697C" w14:textId="77777777" w:rsidR="00A70DD4" w:rsidRPr="00521055" w:rsidRDefault="00A70DD4">
            <w:pPr>
              <w:pStyle w:val="a1"/>
            </w:pPr>
            <w:r w:rsidRPr="00521055">
              <w:t>МФ</w:t>
            </w:r>
          </w:p>
        </w:tc>
        <w:tc>
          <w:tcPr>
            <w:tcW w:w="8611" w:type="dxa"/>
          </w:tcPr>
          <w:p w14:paraId="07D198AF" w14:textId="77777777" w:rsidR="00A70DD4" w:rsidRPr="00521055" w:rsidRDefault="002B4A38">
            <w:pPr>
              <w:pStyle w:val="a1"/>
            </w:pPr>
            <w:r w:rsidRPr="00521055">
              <w:t>Механический фильтр</w:t>
            </w:r>
          </w:p>
        </w:tc>
      </w:tr>
      <w:tr w:rsidR="00A70DD4" w:rsidRPr="00F95137" w14:paraId="330437A4" w14:textId="77777777" w:rsidTr="00A70DD4">
        <w:tc>
          <w:tcPr>
            <w:tcW w:w="1526" w:type="dxa"/>
          </w:tcPr>
          <w:p w14:paraId="0A87BA1C" w14:textId="77777777" w:rsidR="00A70DD4" w:rsidRPr="00521055" w:rsidRDefault="00A70DD4">
            <w:pPr>
              <w:pStyle w:val="a1"/>
            </w:pPr>
            <w:r w:rsidRPr="00521055">
              <w:t>МЭС</w:t>
            </w:r>
          </w:p>
        </w:tc>
        <w:tc>
          <w:tcPr>
            <w:tcW w:w="8611" w:type="dxa"/>
          </w:tcPr>
          <w:p w14:paraId="13FB8404" w14:textId="77777777" w:rsidR="00A70DD4" w:rsidRPr="00521055" w:rsidRDefault="002B4A38">
            <w:pPr>
              <w:pStyle w:val="a1"/>
            </w:pPr>
            <w:r w:rsidRPr="00521055">
              <w:t>Магистральные электрические сети</w:t>
            </w:r>
          </w:p>
        </w:tc>
      </w:tr>
      <w:tr w:rsidR="00A70DD4" w:rsidRPr="00F95137" w14:paraId="3B2F971B" w14:textId="77777777" w:rsidTr="00A70DD4">
        <w:tc>
          <w:tcPr>
            <w:tcW w:w="1526" w:type="dxa"/>
          </w:tcPr>
          <w:p w14:paraId="43D74C2B" w14:textId="77777777" w:rsidR="00A70DD4" w:rsidRPr="00521055" w:rsidRDefault="002B4A38">
            <w:pPr>
              <w:pStyle w:val="a1"/>
            </w:pPr>
            <w:r w:rsidRPr="00521055">
              <w:t>НД</w:t>
            </w:r>
          </w:p>
        </w:tc>
        <w:tc>
          <w:tcPr>
            <w:tcW w:w="8611" w:type="dxa"/>
          </w:tcPr>
          <w:p w14:paraId="3591F34D" w14:textId="77777777" w:rsidR="00A70DD4" w:rsidRPr="00521055" w:rsidRDefault="002B4A38">
            <w:pPr>
              <w:pStyle w:val="a1"/>
            </w:pPr>
            <w:r w:rsidRPr="00521055">
              <w:t>Низкое давление</w:t>
            </w:r>
          </w:p>
        </w:tc>
      </w:tr>
      <w:tr w:rsidR="00A70DD4" w:rsidRPr="00F95137" w14:paraId="6197AC55" w14:textId="77777777" w:rsidTr="00A70DD4">
        <w:tc>
          <w:tcPr>
            <w:tcW w:w="1526" w:type="dxa"/>
          </w:tcPr>
          <w:p w14:paraId="2BC4C140" w14:textId="77777777" w:rsidR="00A70DD4" w:rsidRPr="00521055" w:rsidRDefault="002B4A38">
            <w:pPr>
              <w:pStyle w:val="a1"/>
            </w:pPr>
            <w:r w:rsidRPr="00521055">
              <w:t>НК</w:t>
            </w:r>
          </w:p>
        </w:tc>
        <w:tc>
          <w:tcPr>
            <w:tcW w:w="8611" w:type="dxa"/>
          </w:tcPr>
          <w:p w14:paraId="363670F1" w14:textId="77777777" w:rsidR="00A70DD4" w:rsidRPr="00521055" w:rsidRDefault="002B4A38">
            <w:pPr>
              <w:pStyle w:val="a1"/>
            </w:pPr>
            <w:r w:rsidRPr="00521055">
              <w:t>Неразрушающий контроль</w:t>
            </w:r>
          </w:p>
        </w:tc>
      </w:tr>
      <w:tr w:rsidR="00A70DD4" w:rsidRPr="00F95137" w14:paraId="3A024DF0" w14:textId="77777777" w:rsidTr="00A70DD4">
        <w:tc>
          <w:tcPr>
            <w:tcW w:w="1526" w:type="dxa"/>
          </w:tcPr>
          <w:p w14:paraId="12BB3078" w14:textId="77777777" w:rsidR="00A70DD4" w:rsidRPr="00521055" w:rsidRDefault="002B4A38">
            <w:pPr>
              <w:pStyle w:val="a1"/>
            </w:pPr>
            <w:r w:rsidRPr="00521055">
              <w:t>НТС</w:t>
            </w:r>
          </w:p>
        </w:tc>
        <w:tc>
          <w:tcPr>
            <w:tcW w:w="8611" w:type="dxa"/>
          </w:tcPr>
          <w:p w14:paraId="323F1B2D" w14:textId="77777777" w:rsidR="00A70DD4" w:rsidRPr="00521055" w:rsidRDefault="002B4A38">
            <w:pPr>
              <w:pStyle w:val="a1"/>
            </w:pPr>
            <w:r w:rsidRPr="00521055">
              <w:t>Низшая теплота сгорания</w:t>
            </w:r>
          </w:p>
        </w:tc>
      </w:tr>
      <w:tr w:rsidR="00A70DD4" w:rsidRPr="00F95137" w14:paraId="4DF12B34" w14:textId="77777777" w:rsidTr="00A70DD4">
        <w:tc>
          <w:tcPr>
            <w:tcW w:w="1526" w:type="dxa"/>
          </w:tcPr>
          <w:p w14:paraId="0574B9B2" w14:textId="77777777" w:rsidR="00A70DD4" w:rsidRPr="00521055" w:rsidRDefault="002B4A38">
            <w:pPr>
              <w:pStyle w:val="a1"/>
            </w:pPr>
            <w:r w:rsidRPr="00521055">
              <w:t>ОВОС</w:t>
            </w:r>
          </w:p>
        </w:tc>
        <w:tc>
          <w:tcPr>
            <w:tcW w:w="8611" w:type="dxa"/>
          </w:tcPr>
          <w:p w14:paraId="6A049C68" w14:textId="77777777" w:rsidR="00764F09" w:rsidRPr="00521055" w:rsidRDefault="002B4A38">
            <w:pPr>
              <w:pStyle w:val="a1"/>
            </w:pPr>
            <w:r w:rsidRPr="00521055">
              <w:t>Оценка воздействия на окружающую среду</w:t>
            </w:r>
          </w:p>
        </w:tc>
      </w:tr>
      <w:tr w:rsidR="00A70DD4" w:rsidRPr="00F95137" w14:paraId="1F8527E2" w14:textId="77777777" w:rsidTr="00A70DD4">
        <w:tc>
          <w:tcPr>
            <w:tcW w:w="1526" w:type="dxa"/>
          </w:tcPr>
          <w:p w14:paraId="38135989" w14:textId="77777777" w:rsidR="00A70DD4" w:rsidRPr="00521055" w:rsidRDefault="00764F09">
            <w:pPr>
              <w:pStyle w:val="a1"/>
            </w:pPr>
            <w:r w:rsidRPr="00521055">
              <w:t>ОТП</w:t>
            </w:r>
          </w:p>
        </w:tc>
        <w:tc>
          <w:tcPr>
            <w:tcW w:w="8611" w:type="dxa"/>
          </w:tcPr>
          <w:p w14:paraId="595EA8F8" w14:textId="77777777" w:rsidR="00A70DD4" w:rsidRPr="00521055" w:rsidRDefault="00771A37">
            <w:pPr>
              <w:pStyle w:val="a1"/>
            </w:pPr>
            <w:r w:rsidRPr="00521055">
              <w:t>Обязательные технические правила</w:t>
            </w:r>
          </w:p>
        </w:tc>
      </w:tr>
      <w:tr w:rsidR="00A70DD4" w:rsidRPr="00F95137" w14:paraId="3D470AE7" w14:textId="77777777" w:rsidTr="00A70DD4">
        <w:tc>
          <w:tcPr>
            <w:tcW w:w="1526" w:type="dxa"/>
          </w:tcPr>
          <w:p w14:paraId="5257D142" w14:textId="77777777" w:rsidR="00A70DD4" w:rsidRPr="00521055" w:rsidRDefault="00764F09">
            <w:pPr>
              <w:pStyle w:val="a1"/>
            </w:pPr>
            <w:proofErr w:type="spellStart"/>
            <w:r w:rsidRPr="00521055">
              <w:t>ОхВ</w:t>
            </w:r>
            <w:proofErr w:type="spellEnd"/>
          </w:p>
        </w:tc>
        <w:tc>
          <w:tcPr>
            <w:tcW w:w="8611" w:type="dxa"/>
          </w:tcPr>
          <w:p w14:paraId="0E03A7BF" w14:textId="77777777" w:rsidR="00A70DD4" w:rsidRPr="00521055" w:rsidRDefault="00771A37">
            <w:pPr>
              <w:pStyle w:val="a1"/>
            </w:pPr>
            <w:r w:rsidRPr="00521055">
              <w:t>Охлаждающая вода</w:t>
            </w:r>
          </w:p>
        </w:tc>
      </w:tr>
      <w:tr w:rsidR="00A70DD4" w:rsidRPr="00F95137" w14:paraId="55EA5C32" w14:textId="77777777" w:rsidTr="00A70DD4">
        <w:tc>
          <w:tcPr>
            <w:tcW w:w="1526" w:type="dxa"/>
          </w:tcPr>
          <w:p w14:paraId="697A0274" w14:textId="77777777" w:rsidR="00A70DD4" w:rsidRPr="00521055" w:rsidRDefault="00764F09">
            <w:pPr>
              <w:pStyle w:val="a1"/>
            </w:pPr>
            <w:r w:rsidRPr="00521055">
              <w:t>ПВХ</w:t>
            </w:r>
          </w:p>
        </w:tc>
        <w:tc>
          <w:tcPr>
            <w:tcW w:w="8611" w:type="dxa"/>
          </w:tcPr>
          <w:p w14:paraId="08BD015F" w14:textId="77777777" w:rsidR="00A70DD4" w:rsidRPr="00521055" w:rsidRDefault="00771A37">
            <w:pPr>
              <w:pStyle w:val="a1"/>
            </w:pPr>
            <w:r w:rsidRPr="00521055">
              <w:t xml:space="preserve">Поливинилхлорид </w:t>
            </w:r>
          </w:p>
        </w:tc>
      </w:tr>
      <w:tr w:rsidR="00A70DD4" w:rsidRPr="00F95137" w14:paraId="7DF0FDB3" w14:textId="77777777" w:rsidTr="00A70DD4">
        <w:tc>
          <w:tcPr>
            <w:tcW w:w="1526" w:type="dxa"/>
          </w:tcPr>
          <w:p w14:paraId="1ADFDD55" w14:textId="77777777" w:rsidR="00A70DD4" w:rsidRPr="00521055" w:rsidRDefault="00764F09">
            <w:pPr>
              <w:pStyle w:val="a1"/>
            </w:pPr>
            <w:r w:rsidRPr="00521055">
              <w:t xml:space="preserve">ПДК </w:t>
            </w:r>
          </w:p>
        </w:tc>
        <w:tc>
          <w:tcPr>
            <w:tcW w:w="8611" w:type="dxa"/>
          </w:tcPr>
          <w:p w14:paraId="193AC053" w14:textId="77777777" w:rsidR="00A70DD4" w:rsidRPr="00521055" w:rsidRDefault="00771A37">
            <w:pPr>
              <w:pStyle w:val="a1"/>
            </w:pPr>
            <w:r w:rsidRPr="00521055">
              <w:t>Предельно-допустимая концентрация</w:t>
            </w:r>
          </w:p>
        </w:tc>
      </w:tr>
      <w:tr w:rsidR="00A70DD4" w:rsidRPr="00F95137" w14:paraId="232D3C0D" w14:textId="77777777" w:rsidTr="00A70DD4">
        <w:tc>
          <w:tcPr>
            <w:tcW w:w="1526" w:type="dxa"/>
          </w:tcPr>
          <w:p w14:paraId="2141BC28" w14:textId="77777777" w:rsidR="00A70DD4" w:rsidRPr="00521055" w:rsidRDefault="00764F09">
            <w:pPr>
              <w:pStyle w:val="a1"/>
            </w:pPr>
            <w:r w:rsidRPr="00521055">
              <w:t>ПИП</w:t>
            </w:r>
          </w:p>
        </w:tc>
        <w:tc>
          <w:tcPr>
            <w:tcW w:w="8611" w:type="dxa"/>
          </w:tcPr>
          <w:p w14:paraId="71DC1562" w14:textId="77777777" w:rsidR="00A70DD4" w:rsidRPr="00521055" w:rsidRDefault="00771A37">
            <w:pPr>
              <w:pStyle w:val="a1"/>
            </w:pPr>
            <w:r w:rsidRPr="00521055">
              <w:t>Приёмочные испытания на площадке</w:t>
            </w:r>
          </w:p>
        </w:tc>
      </w:tr>
      <w:tr w:rsidR="00A70DD4" w:rsidRPr="00F95137" w14:paraId="79F4CB3C" w14:textId="77777777" w:rsidTr="00A70DD4">
        <w:tc>
          <w:tcPr>
            <w:tcW w:w="1526" w:type="dxa"/>
          </w:tcPr>
          <w:p w14:paraId="1965847C" w14:textId="77777777" w:rsidR="00A70DD4" w:rsidRPr="00521055" w:rsidRDefault="00764F09">
            <w:pPr>
              <w:pStyle w:val="a1"/>
            </w:pPr>
            <w:r w:rsidRPr="00521055">
              <w:lastRenderedPageBreak/>
              <w:t>ПЛК</w:t>
            </w:r>
          </w:p>
        </w:tc>
        <w:tc>
          <w:tcPr>
            <w:tcW w:w="8611" w:type="dxa"/>
          </w:tcPr>
          <w:p w14:paraId="669840A4" w14:textId="77777777" w:rsidR="00A70DD4" w:rsidRPr="00521055" w:rsidRDefault="00F75A6F">
            <w:pPr>
              <w:pStyle w:val="a1"/>
            </w:pPr>
            <w:r w:rsidRPr="00521055">
              <w:t xml:space="preserve">Программируемый логический контроллер </w:t>
            </w:r>
          </w:p>
        </w:tc>
      </w:tr>
      <w:tr w:rsidR="00A70DD4" w:rsidRPr="00F95137" w14:paraId="7345E763" w14:textId="77777777" w:rsidTr="00A70DD4">
        <w:tc>
          <w:tcPr>
            <w:tcW w:w="1526" w:type="dxa"/>
          </w:tcPr>
          <w:p w14:paraId="3F25C012" w14:textId="77777777" w:rsidR="00A70DD4" w:rsidRPr="00521055" w:rsidRDefault="00764F09">
            <w:pPr>
              <w:pStyle w:val="a1"/>
            </w:pPr>
            <w:r w:rsidRPr="00521055">
              <w:t>ПМВО</w:t>
            </w:r>
          </w:p>
        </w:tc>
        <w:tc>
          <w:tcPr>
            <w:tcW w:w="8611" w:type="dxa"/>
          </w:tcPr>
          <w:p w14:paraId="2646555F" w14:textId="77777777" w:rsidR="00A70DD4" w:rsidRPr="00521055" w:rsidRDefault="00F75A6F">
            <w:pPr>
              <w:pStyle w:val="a1"/>
            </w:pPr>
            <w:r w:rsidRPr="00521055">
              <w:t>С принудительным масляным / воздушным охлаждением</w:t>
            </w:r>
          </w:p>
        </w:tc>
      </w:tr>
      <w:tr w:rsidR="00764F09" w:rsidRPr="00F95137" w14:paraId="187B850B" w14:textId="77777777" w:rsidTr="00A70DD4">
        <w:tc>
          <w:tcPr>
            <w:tcW w:w="1526" w:type="dxa"/>
          </w:tcPr>
          <w:p w14:paraId="5BCAC4EA" w14:textId="77777777" w:rsidR="00764F09" w:rsidRPr="00521055" w:rsidRDefault="00764F09">
            <w:pPr>
              <w:pStyle w:val="a1"/>
            </w:pPr>
            <w:proofErr w:type="spellStart"/>
            <w:r w:rsidRPr="00521055">
              <w:t>ПМВодО</w:t>
            </w:r>
            <w:proofErr w:type="spellEnd"/>
          </w:p>
        </w:tc>
        <w:tc>
          <w:tcPr>
            <w:tcW w:w="8611" w:type="dxa"/>
          </w:tcPr>
          <w:p w14:paraId="0CF119E8" w14:textId="77777777" w:rsidR="00764F09" w:rsidRPr="00521055" w:rsidRDefault="00F75A6F">
            <w:pPr>
              <w:pStyle w:val="a1"/>
            </w:pPr>
            <w:r w:rsidRPr="00521055">
              <w:t>С принудительным масляным / водяным охлаждением</w:t>
            </w:r>
          </w:p>
        </w:tc>
      </w:tr>
      <w:tr w:rsidR="00764F09" w:rsidRPr="00F95137" w14:paraId="1EC04682" w14:textId="77777777" w:rsidTr="00A70DD4">
        <w:tc>
          <w:tcPr>
            <w:tcW w:w="1526" w:type="dxa"/>
          </w:tcPr>
          <w:p w14:paraId="55ABAD78" w14:textId="77777777" w:rsidR="00764F09" w:rsidRPr="00521055" w:rsidRDefault="00764F09">
            <w:pPr>
              <w:pStyle w:val="a1"/>
            </w:pPr>
            <w:r w:rsidRPr="00521055">
              <w:t>ПНР</w:t>
            </w:r>
          </w:p>
        </w:tc>
        <w:tc>
          <w:tcPr>
            <w:tcW w:w="8611" w:type="dxa"/>
          </w:tcPr>
          <w:p w14:paraId="362AB075" w14:textId="77777777" w:rsidR="00764F09" w:rsidRPr="00521055" w:rsidRDefault="00F75A6F">
            <w:pPr>
              <w:pStyle w:val="a1"/>
            </w:pPr>
            <w:r w:rsidRPr="00521055">
              <w:t>Пуско-наладочные работы</w:t>
            </w:r>
          </w:p>
        </w:tc>
      </w:tr>
      <w:tr w:rsidR="00764F09" w:rsidRPr="00F95137" w14:paraId="25B21749" w14:textId="77777777" w:rsidTr="00A70DD4">
        <w:tc>
          <w:tcPr>
            <w:tcW w:w="1526" w:type="dxa"/>
          </w:tcPr>
          <w:p w14:paraId="515DA013" w14:textId="77777777" w:rsidR="00764F09" w:rsidRPr="00521055" w:rsidRDefault="00764F09">
            <w:pPr>
              <w:pStyle w:val="a1"/>
            </w:pPr>
            <w:r w:rsidRPr="00521055">
              <w:t>ПС</w:t>
            </w:r>
          </w:p>
        </w:tc>
        <w:tc>
          <w:tcPr>
            <w:tcW w:w="8611" w:type="dxa"/>
          </w:tcPr>
          <w:p w14:paraId="0FD2D13F" w14:textId="77777777" w:rsidR="00764F09" w:rsidRPr="00521055" w:rsidRDefault="00F75A6F">
            <w:pPr>
              <w:pStyle w:val="a1"/>
            </w:pPr>
            <w:r w:rsidRPr="00521055">
              <w:t>Подлежит согласованию</w:t>
            </w:r>
          </w:p>
        </w:tc>
      </w:tr>
      <w:tr w:rsidR="00764F09" w:rsidRPr="00F95137" w14:paraId="606BFA6F" w14:textId="77777777" w:rsidTr="00A70DD4">
        <w:tc>
          <w:tcPr>
            <w:tcW w:w="1526" w:type="dxa"/>
          </w:tcPr>
          <w:p w14:paraId="3C34043E" w14:textId="77777777" w:rsidR="00764F09" w:rsidRPr="00521055" w:rsidRDefault="00764F09">
            <w:pPr>
              <w:pStyle w:val="a1"/>
              <w:rPr>
                <w:lang w:val="en-US"/>
              </w:rPr>
            </w:pPr>
            <w:r w:rsidRPr="00521055">
              <w:rPr>
                <w:lang w:val="en-US"/>
              </w:rPr>
              <w:t>PSA</w:t>
            </w:r>
          </w:p>
        </w:tc>
        <w:tc>
          <w:tcPr>
            <w:tcW w:w="8611" w:type="dxa"/>
          </w:tcPr>
          <w:p w14:paraId="32938542" w14:textId="77777777" w:rsidR="00764F09" w:rsidRPr="00521055" w:rsidRDefault="00F75A6F">
            <w:pPr>
              <w:pStyle w:val="a1"/>
            </w:pPr>
            <w:r w:rsidRPr="00521055">
              <w:t>Контракт на предоставление запчастей и обслуживание</w:t>
            </w:r>
          </w:p>
        </w:tc>
      </w:tr>
      <w:tr w:rsidR="00764F09" w:rsidRPr="00F95137" w14:paraId="250A9688" w14:textId="77777777" w:rsidTr="00A70DD4">
        <w:tc>
          <w:tcPr>
            <w:tcW w:w="1526" w:type="dxa"/>
          </w:tcPr>
          <w:p w14:paraId="29735CC7" w14:textId="77777777" w:rsidR="00764F09" w:rsidRPr="00521055" w:rsidRDefault="00764F09">
            <w:pPr>
              <w:pStyle w:val="a1"/>
            </w:pPr>
            <w:r w:rsidRPr="00521055">
              <w:rPr>
                <w:lang w:val="en-US"/>
              </w:rPr>
              <w:t>ppm</w:t>
            </w:r>
          </w:p>
        </w:tc>
        <w:tc>
          <w:tcPr>
            <w:tcW w:w="8611" w:type="dxa"/>
          </w:tcPr>
          <w:p w14:paraId="49BAF9B6" w14:textId="77777777" w:rsidR="00764F09" w:rsidRPr="00521055" w:rsidRDefault="00F75A6F">
            <w:pPr>
              <w:pStyle w:val="a1"/>
            </w:pPr>
            <w:r w:rsidRPr="00521055">
              <w:t>Частей на миллион</w:t>
            </w:r>
          </w:p>
        </w:tc>
      </w:tr>
      <w:tr w:rsidR="00764F09" w:rsidRPr="00F95137" w14:paraId="5AF320A4" w14:textId="77777777" w:rsidTr="00A70DD4">
        <w:tc>
          <w:tcPr>
            <w:tcW w:w="1526" w:type="dxa"/>
          </w:tcPr>
          <w:p w14:paraId="223DA9F6" w14:textId="77777777" w:rsidR="00764F09" w:rsidRPr="00521055" w:rsidRDefault="00764F09">
            <w:pPr>
              <w:pStyle w:val="a1"/>
            </w:pPr>
            <w:r w:rsidRPr="00521055">
              <w:t>п/</w:t>
            </w:r>
            <w:proofErr w:type="spellStart"/>
            <w:r w:rsidRPr="00521055">
              <w:t>ст</w:t>
            </w:r>
            <w:proofErr w:type="spellEnd"/>
          </w:p>
        </w:tc>
        <w:tc>
          <w:tcPr>
            <w:tcW w:w="8611" w:type="dxa"/>
          </w:tcPr>
          <w:p w14:paraId="32AE11F1" w14:textId="77777777" w:rsidR="00764F09" w:rsidRPr="00521055" w:rsidRDefault="00F75A6F">
            <w:pPr>
              <w:pStyle w:val="a1"/>
            </w:pPr>
            <w:r w:rsidRPr="00521055">
              <w:t>Подстанция</w:t>
            </w:r>
          </w:p>
        </w:tc>
      </w:tr>
      <w:tr w:rsidR="00764F09" w:rsidRPr="00F95137" w14:paraId="1ADF676B" w14:textId="77777777" w:rsidTr="00A70DD4">
        <w:tc>
          <w:tcPr>
            <w:tcW w:w="1526" w:type="dxa"/>
          </w:tcPr>
          <w:p w14:paraId="3C382878" w14:textId="77777777" w:rsidR="00764F09" w:rsidRPr="00521055" w:rsidRDefault="00764F09">
            <w:pPr>
              <w:pStyle w:val="a1"/>
            </w:pPr>
            <w:r w:rsidRPr="00521055">
              <w:t>ПТК</w:t>
            </w:r>
          </w:p>
        </w:tc>
        <w:tc>
          <w:tcPr>
            <w:tcW w:w="8611" w:type="dxa"/>
          </w:tcPr>
          <w:p w14:paraId="517544DB" w14:textId="77777777" w:rsidR="00764F09" w:rsidRPr="00521055" w:rsidRDefault="00F75A6F">
            <w:pPr>
              <w:pStyle w:val="a1"/>
            </w:pPr>
            <w:r w:rsidRPr="00521055">
              <w:t>Программно-технический комплекс</w:t>
            </w:r>
          </w:p>
        </w:tc>
      </w:tr>
      <w:tr w:rsidR="00764F09" w:rsidRPr="00F95137" w14:paraId="29094E4A" w14:textId="77777777" w:rsidTr="00A70DD4">
        <w:tc>
          <w:tcPr>
            <w:tcW w:w="1526" w:type="dxa"/>
          </w:tcPr>
          <w:p w14:paraId="078F2FE4" w14:textId="77777777" w:rsidR="00764F09" w:rsidRPr="00521055" w:rsidRDefault="00764F09">
            <w:pPr>
              <w:pStyle w:val="a1"/>
            </w:pPr>
            <w:r w:rsidRPr="00521055">
              <w:t>ПСУ</w:t>
            </w:r>
          </w:p>
        </w:tc>
        <w:tc>
          <w:tcPr>
            <w:tcW w:w="8611" w:type="dxa"/>
          </w:tcPr>
          <w:p w14:paraId="1B2D0443" w14:textId="77777777" w:rsidR="00764F09" w:rsidRPr="00521055" w:rsidRDefault="00F75A6F">
            <w:pPr>
              <w:pStyle w:val="a1"/>
            </w:pPr>
            <w:r w:rsidRPr="00521055">
              <w:t>Паросиловая установка</w:t>
            </w:r>
          </w:p>
        </w:tc>
      </w:tr>
      <w:tr w:rsidR="00F75A6F" w:rsidRPr="00F95137" w14:paraId="12D089BD" w14:textId="77777777" w:rsidTr="00A70DD4">
        <w:tc>
          <w:tcPr>
            <w:tcW w:w="1526" w:type="dxa"/>
          </w:tcPr>
          <w:p w14:paraId="650D3F74" w14:textId="77777777" w:rsidR="00F75A6F" w:rsidRPr="00521055" w:rsidRDefault="00F75A6F">
            <w:pPr>
              <w:pStyle w:val="a1"/>
            </w:pPr>
            <w:r w:rsidRPr="00521055">
              <w:t>ПТ</w:t>
            </w:r>
          </w:p>
        </w:tc>
        <w:tc>
          <w:tcPr>
            <w:tcW w:w="8611" w:type="dxa"/>
          </w:tcPr>
          <w:p w14:paraId="4848256C" w14:textId="77777777" w:rsidR="00F75A6F" w:rsidRPr="00521055" w:rsidRDefault="00F75A6F">
            <w:pPr>
              <w:pStyle w:val="a1"/>
            </w:pPr>
            <w:r w:rsidRPr="00521055">
              <w:t>Паровая турбина</w:t>
            </w:r>
          </w:p>
        </w:tc>
      </w:tr>
      <w:tr w:rsidR="00764F09" w:rsidRPr="00F95137" w14:paraId="4694F059" w14:textId="77777777" w:rsidTr="00A70DD4">
        <w:tc>
          <w:tcPr>
            <w:tcW w:w="1526" w:type="dxa"/>
          </w:tcPr>
          <w:p w14:paraId="6540C18B" w14:textId="77777777" w:rsidR="00764F09" w:rsidRPr="00521055" w:rsidRDefault="00764F09">
            <w:pPr>
              <w:pStyle w:val="a1"/>
            </w:pPr>
            <w:r w:rsidRPr="00521055">
              <w:t>ПТЭ</w:t>
            </w:r>
          </w:p>
        </w:tc>
        <w:tc>
          <w:tcPr>
            <w:tcW w:w="8611" w:type="dxa"/>
          </w:tcPr>
          <w:p w14:paraId="004DDFF2" w14:textId="77777777" w:rsidR="00764F09" w:rsidRPr="00521055" w:rsidRDefault="00F75A6F">
            <w:pPr>
              <w:pStyle w:val="a1"/>
            </w:pPr>
            <w:r w:rsidRPr="00521055">
              <w:t>Правила технической эксплуатации</w:t>
            </w:r>
          </w:p>
        </w:tc>
      </w:tr>
      <w:tr w:rsidR="00764F09" w:rsidRPr="00F95137" w14:paraId="73562B8D" w14:textId="77777777" w:rsidTr="00A70DD4">
        <w:tc>
          <w:tcPr>
            <w:tcW w:w="1526" w:type="dxa"/>
          </w:tcPr>
          <w:p w14:paraId="5AD57154" w14:textId="77777777" w:rsidR="00764F09" w:rsidRPr="00521055" w:rsidRDefault="00764F09">
            <w:pPr>
              <w:pStyle w:val="a1"/>
            </w:pPr>
            <w:r w:rsidRPr="00521055">
              <w:t>РД</w:t>
            </w:r>
          </w:p>
        </w:tc>
        <w:tc>
          <w:tcPr>
            <w:tcW w:w="8611" w:type="dxa"/>
          </w:tcPr>
          <w:p w14:paraId="49699A6D" w14:textId="77777777" w:rsidR="00764F09" w:rsidRPr="00521055" w:rsidRDefault="00F75A6F">
            <w:pPr>
              <w:pStyle w:val="a1"/>
            </w:pPr>
            <w:r w:rsidRPr="00521055">
              <w:t>Руководящие документы</w:t>
            </w:r>
          </w:p>
        </w:tc>
      </w:tr>
      <w:tr w:rsidR="00764F09" w:rsidRPr="00F95137" w14:paraId="6D8C8E08" w14:textId="77777777" w:rsidTr="00A70DD4">
        <w:tc>
          <w:tcPr>
            <w:tcW w:w="1526" w:type="dxa"/>
          </w:tcPr>
          <w:p w14:paraId="4BD1A5E6" w14:textId="77777777" w:rsidR="00764F09" w:rsidRPr="00521055" w:rsidRDefault="00764F09">
            <w:pPr>
              <w:pStyle w:val="a1"/>
            </w:pPr>
            <w:r w:rsidRPr="00521055">
              <w:t>РСУ</w:t>
            </w:r>
          </w:p>
        </w:tc>
        <w:tc>
          <w:tcPr>
            <w:tcW w:w="8611" w:type="dxa"/>
          </w:tcPr>
          <w:p w14:paraId="44D65520" w14:textId="77777777" w:rsidR="00764F09" w:rsidRPr="00521055" w:rsidRDefault="00F75A6F">
            <w:pPr>
              <w:pStyle w:val="a1"/>
            </w:pPr>
            <w:r w:rsidRPr="00521055">
              <w:t>Распределённая система управления</w:t>
            </w:r>
          </w:p>
        </w:tc>
      </w:tr>
      <w:tr w:rsidR="00764F09" w:rsidRPr="00F95137" w14:paraId="782C5845" w14:textId="77777777" w:rsidTr="00A70DD4">
        <w:tc>
          <w:tcPr>
            <w:tcW w:w="1526" w:type="dxa"/>
          </w:tcPr>
          <w:p w14:paraId="4431A7D7" w14:textId="77777777" w:rsidR="00764F09" w:rsidRPr="00521055" w:rsidRDefault="00764F09">
            <w:pPr>
              <w:pStyle w:val="a1"/>
            </w:pPr>
            <w:r w:rsidRPr="00521055">
              <w:t>РУСН</w:t>
            </w:r>
          </w:p>
        </w:tc>
        <w:tc>
          <w:tcPr>
            <w:tcW w:w="8611" w:type="dxa"/>
          </w:tcPr>
          <w:p w14:paraId="4000C257" w14:textId="77777777" w:rsidR="00764F09" w:rsidRPr="00521055" w:rsidRDefault="001216F3">
            <w:pPr>
              <w:pStyle w:val="a1"/>
            </w:pPr>
            <w:r w:rsidRPr="00521055">
              <w:t>Распределительное устройство собственных нужд</w:t>
            </w:r>
          </w:p>
        </w:tc>
      </w:tr>
      <w:tr w:rsidR="00764F09" w:rsidRPr="00F95137" w14:paraId="517360B5" w14:textId="77777777" w:rsidTr="00A70DD4">
        <w:tc>
          <w:tcPr>
            <w:tcW w:w="1526" w:type="dxa"/>
          </w:tcPr>
          <w:p w14:paraId="58435902" w14:textId="77777777" w:rsidR="00764F09" w:rsidRPr="00521055" w:rsidRDefault="00764F09">
            <w:pPr>
              <w:pStyle w:val="a1"/>
            </w:pPr>
            <w:r w:rsidRPr="00521055">
              <w:t>РПН</w:t>
            </w:r>
          </w:p>
        </w:tc>
        <w:tc>
          <w:tcPr>
            <w:tcW w:w="8611" w:type="dxa"/>
          </w:tcPr>
          <w:p w14:paraId="2ABA8B01" w14:textId="77777777" w:rsidR="00764F09" w:rsidRPr="00521055" w:rsidRDefault="001C07BC">
            <w:pPr>
              <w:pStyle w:val="a1"/>
            </w:pPr>
            <w:r w:rsidRPr="00521055">
              <w:t>Регулировка напряжения под нагрузкой</w:t>
            </w:r>
          </w:p>
        </w:tc>
      </w:tr>
      <w:tr w:rsidR="00764F09" w:rsidRPr="00F95137" w14:paraId="3257D517" w14:textId="77777777" w:rsidTr="00A70DD4">
        <w:tc>
          <w:tcPr>
            <w:tcW w:w="1526" w:type="dxa"/>
          </w:tcPr>
          <w:p w14:paraId="5251D433" w14:textId="77777777" w:rsidR="00764F09" w:rsidRPr="00521055" w:rsidRDefault="00764F09">
            <w:pPr>
              <w:pStyle w:val="a1"/>
            </w:pPr>
            <w:proofErr w:type="spellStart"/>
            <w:r w:rsidRPr="00521055">
              <w:t>СанПин</w:t>
            </w:r>
            <w:proofErr w:type="spellEnd"/>
          </w:p>
        </w:tc>
        <w:tc>
          <w:tcPr>
            <w:tcW w:w="8611" w:type="dxa"/>
          </w:tcPr>
          <w:p w14:paraId="28467734" w14:textId="77777777" w:rsidR="00764F09" w:rsidRPr="00521055" w:rsidRDefault="001C07BC">
            <w:pPr>
              <w:pStyle w:val="a1"/>
            </w:pPr>
            <w:r w:rsidRPr="00521055">
              <w:t xml:space="preserve">Санитарные правила и нормы </w:t>
            </w:r>
          </w:p>
        </w:tc>
      </w:tr>
      <w:tr w:rsidR="00764F09" w:rsidRPr="00F95137" w14:paraId="4F7B3589" w14:textId="77777777" w:rsidTr="00A70DD4">
        <w:tc>
          <w:tcPr>
            <w:tcW w:w="1526" w:type="dxa"/>
          </w:tcPr>
          <w:p w14:paraId="6E96ACF8" w14:textId="77777777" w:rsidR="00764F09" w:rsidRPr="00521055" w:rsidRDefault="00764F09">
            <w:pPr>
              <w:pStyle w:val="a1"/>
            </w:pPr>
            <w:r w:rsidRPr="00521055">
              <w:t>САПР</w:t>
            </w:r>
          </w:p>
        </w:tc>
        <w:tc>
          <w:tcPr>
            <w:tcW w:w="8611" w:type="dxa"/>
          </w:tcPr>
          <w:p w14:paraId="2576893A" w14:textId="77777777" w:rsidR="00764F09" w:rsidRPr="00521055" w:rsidRDefault="001C07BC">
            <w:pPr>
              <w:pStyle w:val="a1"/>
            </w:pPr>
            <w:r w:rsidRPr="00521055">
              <w:t>Система автоматизированного проектирования</w:t>
            </w:r>
          </w:p>
        </w:tc>
      </w:tr>
      <w:tr w:rsidR="00764F09" w:rsidRPr="00F95137" w14:paraId="7A208BC6" w14:textId="77777777" w:rsidTr="00A70DD4">
        <w:tc>
          <w:tcPr>
            <w:tcW w:w="1526" w:type="dxa"/>
          </w:tcPr>
          <w:p w14:paraId="44C19CD7" w14:textId="77777777" w:rsidR="00764F09" w:rsidRPr="00521055" w:rsidRDefault="00764F09">
            <w:pPr>
              <w:pStyle w:val="a1"/>
            </w:pPr>
            <w:r w:rsidRPr="00521055">
              <w:t>СД</w:t>
            </w:r>
          </w:p>
        </w:tc>
        <w:tc>
          <w:tcPr>
            <w:tcW w:w="8611" w:type="dxa"/>
          </w:tcPr>
          <w:p w14:paraId="52AAB64D" w14:textId="77777777" w:rsidR="00764F09" w:rsidRPr="00521055" w:rsidRDefault="001C07BC">
            <w:pPr>
              <w:pStyle w:val="a1"/>
            </w:pPr>
            <w:r w:rsidRPr="00521055">
              <w:t>Среднее давление</w:t>
            </w:r>
          </w:p>
        </w:tc>
      </w:tr>
      <w:tr w:rsidR="00764F09" w:rsidRPr="00F95137" w14:paraId="1352CF81" w14:textId="77777777" w:rsidTr="00A70DD4">
        <w:tc>
          <w:tcPr>
            <w:tcW w:w="1526" w:type="dxa"/>
          </w:tcPr>
          <w:p w14:paraId="4D9F2909" w14:textId="77777777" w:rsidR="00764F09" w:rsidRPr="00521055" w:rsidRDefault="00764F09">
            <w:pPr>
              <w:pStyle w:val="a1"/>
            </w:pPr>
            <w:r w:rsidRPr="00521055">
              <w:t>СДТУ</w:t>
            </w:r>
          </w:p>
        </w:tc>
        <w:tc>
          <w:tcPr>
            <w:tcW w:w="8611" w:type="dxa"/>
          </w:tcPr>
          <w:p w14:paraId="6DF60CB8" w14:textId="77777777" w:rsidR="00764F09" w:rsidRPr="00521055" w:rsidRDefault="001C07BC">
            <w:pPr>
              <w:pStyle w:val="a1"/>
            </w:pPr>
            <w:r w:rsidRPr="00521055">
              <w:t>Система диспетчерского технологического управления</w:t>
            </w:r>
          </w:p>
        </w:tc>
      </w:tr>
      <w:tr w:rsidR="00764F09" w:rsidRPr="00F95137" w14:paraId="087E3568" w14:textId="77777777" w:rsidTr="00A70DD4">
        <w:tc>
          <w:tcPr>
            <w:tcW w:w="1526" w:type="dxa"/>
          </w:tcPr>
          <w:p w14:paraId="6AEF47A0" w14:textId="77777777" w:rsidR="00764F09" w:rsidRPr="00521055" w:rsidRDefault="00764F09">
            <w:pPr>
              <w:pStyle w:val="a1"/>
            </w:pPr>
            <w:r w:rsidRPr="00521055">
              <w:t>СИ</w:t>
            </w:r>
          </w:p>
        </w:tc>
        <w:tc>
          <w:tcPr>
            <w:tcW w:w="8611" w:type="dxa"/>
          </w:tcPr>
          <w:p w14:paraId="789BB511" w14:textId="77777777" w:rsidR="00764F09" w:rsidRPr="00521055" w:rsidRDefault="001C07BC">
            <w:pPr>
              <w:pStyle w:val="a1"/>
            </w:pPr>
            <w:r w:rsidRPr="00521055">
              <w:t>Международная система единиц измерения</w:t>
            </w:r>
          </w:p>
        </w:tc>
      </w:tr>
      <w:tr w:rsidR="00764F09" w:rsidRPr="00F95137" w14:paraId="4EEDAFA6" w14:textId="77777777" w:rsidTr="00A70DD4">
        <w:tc>
          <w:tcPr>
            <w:tcW w:w="1526" w:type="dxa"/>
          </w:tcPr>
          <w:p w14:paraId="6CD37D5E" w14:textId="77777777" w:rsidR="00764F09" w:rsidRPr="00521055" w:rsidRDefault="00764F09">
            <w:pPr>
              <w:pStyle w:val="a1"/>
            </w:pPr>
            <w:r w:rsidRPr="00521055">
              <w:t>СО</w:t>
            </w:r>
          </w:p>
        </w:tc>
        <w:tc>
          <w:tcPr>
            <w:tcW w:w="8611" w:type="dxa"/>
          </w:tcPr>
          <w:p w14:paraId="087D6DE5" w14:textId="77777777" w:rsidR="00764F09" w:rsidRPr="00521055" w:rsidRDefault="001C07BC">
            <w:pPr>
              <w:pStyle w:val="a1"/>
            </w:pPr>
            <w:r w:rsidRPr="00521055">
              <w:t>Окись углерода</w:t>
            </w:r>
          </w:p>
        </w:tc>
      </w:tr>
      <w:tr w:rsidR="00764F09" w:rsidRPr="00F95137" w14:paraId="137B189B" w14:textId="77777777" w:rsidTr="00A70DD4">
        <w:tc>
          <w:tcPr>
            <w:tcW w:w="1526" w:type="dxa"/>
          </w:tcPr>
          <w:p w14:paraId="0F785BC2" w14:textId="77777777" w:rsidR="00764F09" w:rsidRPr="00521055" w:rsidRDefault="00764F09">
            <w:pPr>
              <w:pStyle w:val="a1"/>
            </w:pPr>
            <w:r w:rsidRPr="00521055">
              <w:t>СО</w:t>
            </w:r>
            <w:r w:rsidRPr="00521055">
              <w:rPr>
                <w:vertAlign w:val="subscript"/>
              </w:rPr>
              <w:t>2</w:t>
            </w:r>
          </w:p>
        </w:tc>
        <w:tc>
          <w:tcPr>
            <w:tcW w:w="8611" w:type="dxa"/>
          </w:tcPr>
          <w:p w14:paraId="1764DCE6" w14:textId="77777777" w:rsidR="00764F09" w:rsidRPr="00521055" w:rsidRDefault="001C07BC">
            <w:pPr>
              <w:pStyle w:val="a1"/>
            </w:pPr>
            <w:r w:rsidRPr="00521055">
              <w:t>Двуокись углерода</w:t>
            </w:r>
          </w:p>
        </w:tc>
      </w:tr>
      <w:tr w:rsidR="00764F09" w:rsidRPr="00F95137" w14:paraId="026D832B" w14:textId="77777777" w:rsidTr="00A70DD4">
        <w:tc>
          <w:tcPr>
            <w:tcW w:w="1526" w:type="dxa"/>
          </w:tcPr>
          <w:p w14:paraId="746BBCDC" w14:textId="77777777" w:rsidR="00764F09" w:rsidRPr="00521055" w:rsidRDefault="00764F09">
            <w:pPr>
              <w:pStyle w:val="a1"/>
            </w:pPr>
            <w:proofErr w:type="spellStart"/>
            <w:r w:rsidRPr="00521055">
              <w:t>ТЗак</w:t>
            </w:r>
            <w:proofErr w:type="spellEnd"/>
          </w:p>
        </w:tc>
        <w:tc>
          <w:tcPr>
            <w:tcW w:w="8611" w:type="dxa"/>
          </w:tcPr>
          <w:p w14:paraId="643939DB" w14:textId="77777777" w:rsidR="00764F09" w:rsidRPr="00521055" w:rsidRDefault="001C07BC">
            <w:pPr>
              <w:pStyle w:val="a1"/>
            </w:pPr>
            <w:r w:rsidRPr="00521055">
              <w:t>Требования Заказчика</w:t>
            </w:r>
          </w:p>
        </w:tc>
      </w:tr>
      <w:tr w:rsidR="00764F09" w:rsidRPr="00F95137" w14:paraId="0C0342AF" w14:textId="77777777" w:rsidTr="00A70DD4">
        <w:tc>
          <w:tcPr>
            <w:tcW w:w="1526" w:type="dxa"/>
          </w:tcPr>
          <w:p w14:paraId="3E4DBEB8" w14:textId="77777777" w:rsidR="00764F09" w:rsidRPr="00521055" w:rsidRDefault="00764F09">
            <w:pPr>
              <w:pStyle w:val="a1"/>
            </w:pPr>
            <w:r w:rsidRPr="00521055">
              <w:t>ТН</w:t>
            </w:r>
          </w:p>
        </w:tc>
        <w:tc>
          <w:tcPr>
            <w:tcW w:w="8611" w:type="dxa"/>
          </w:tcPr>
          <w:p w14:paraId="479A783B" w14:textId="77777777" w:rsidR="00764F09" w:rsidRPr="00521055" w:rsidRDefault="001C07BC">
            <w:pPr>
              <w:pStyle w:val="a1"/>
            </w:pPr>
            <w:r w:rsidRPr="00521055">
              <w:t>Трансформатор напряжения</w:t>
            </w:r>
          </w:p>
        </w:tc>
      </w:tr>
      <w:tr w:rsidR="00764F09" w:rsidRPr="00F95137" w14:paraId="2DF2C833" w14:textId="77777777" w:rsidTr="00A70DD4">
        <w:tc>
          <w:tcPr>
            <w:tcW w:w="1526" w:type="dxa"/>
          </w:tcPr>
          <w:p w14:paraId="7421DF7B" w14:textId="77777777" w:rsidR="00764F09" w:rsidRPr="00521055" w:rsidRDefault="00764F09">
            <w:pPr>
              <w:pStyle w:val="a1"/>
            </w:pPr>
            <w:r w:rsidRPr="00521055">
              <w:t>ТТ</w:t>
            </w:r>
          </w:p>
        </w:tc>
        <w:tc>
          <w:tcPr>
            <w:tcW w:w="8611" w:type="dxa"/>
          </w:tcPr>
          <w:p w14:paraId="52875C75" w14:textId="77777777" w:rsidR="00764F09" w:rsidRPr="00521055" w:rsidRDefault="001C07BC">
            <w:pPr>
              <w:pStyle w:val="a1"/>
            </w:pPr>
            <w:r w:rsidRPr="00521055">
              <w:t>Трансформатор тока</w:t>
            </w:r>
          </w:p>
        </w:tc>
      </w:tr>
      <w:tr w:rsidR="00764F09" w:rsidRPr="00F95137" w14:paraId="113652B2" w14:textId="77777777" w:rsidTr="00A70DD4">
        <w:tc>
          <w:tcPr>
            <w:tcW w:w="1526" w:type="dxa"/>
          </w:tcPr>
          <w:p w14:paraId="55F7223F" w14:textId="77777777" w:rsidR="00764F09" w:rsidRPr="00521055" w:rsidRDefault="00764F09">
            <w:pPr>
              <w:pStyle w:val="a1"/>
            </w:pPr>
            <w:r w:rsidRPr="00521055">
              <w:t>УСО</w:t>
            </w:r>
          </w:p>
        </w:tc>
        <w:tc>
          <w:tcPr>
            <w:tcW w:w="8611" w:type="dxa"/>
          </w:tcPr>
          <w:p w14:paraId="04E99CF0" w14:textId="77777777" w:rsidR="00764F09" w:rsidRPr="00521055" w:rsidRDefault="001C07BC">
            <w:pPr>
              <w:pStyle w:val="a1"/>
            </w:pPr>
            <w:r w:rsidRPr="00521055">
              <w:t>Устройство связи с объектом</w:t>
            </w:r>
          </w:p>
        </w:tc>
      </w:tr>
      <w:tr w:rsidR="00764F09" w:rsidRPr="00F95137" w14:paraId="5743222C" w14:textId="77777777" w:rsidTr="00A70DD4">
        <w:tc>
          <w:tcPr>
            <w:tcW w:w="1526" w:type="dxa"/>
          </w:tcPr>
          <w:p w14:paraId="6C0F3048" w14:textId="77777777" w:rsidR="00764F09" w:rsidRPr="00521055" w:rsidRDefault="00764F09">
            <w:pPr>
              <w:pStyle w:val="a1"/>
            </w:pPr>
            <w:r w:rsidRPr="00521055">
              <w:t>УТС</w:t>
            </w:r>
          </w:p>
        </w:tc>
        <w:tc>
          <w:tcPr>
            <w:tcW w:w="8611" w:type="dxa"/>
          </w:tcPr>
          <w:p w14:paraId="1DBC2E26" w14:textId="77777777" w:rsidR="00764F09" w:rsidRPr="00521055" w:rsidRDefault="001C07BC">
            <w:pPr>
              <w:pStyle w:val="a1"/>
            </w:pPr>
            <w:r w:rsidRPr="00521055">
              <w:t>Унифицированный токовый сигнал</w:t>
            </w:r>
          </w:p>
        </w:tc>
      </w:tr>
      <w:tr w:rsidR="00764F09" w:rsidRPr="00F95137" w14:paraId="0391D6AA" w14:textId="77777777" w:rsidTr="00A70DD4">
        <w:tc>
          <w:tcPr>
            <w:tcW w:w="1526" w:type="dxa"/>
          </w:tcPr>
          <w:p w14:paraId="4582DEEE" w14:textId="77777777" w:rsidR="00764F09" w:rsidRPr="00521055" w:rsidRDefault="00764F09">
            <w:pPr>
              <w:pStyle w:val="a1"/>
            </w:pPr>
            <w:r w:rsidRPr="00521055">
              <w:t>ФГ</w:t>
            </w:r>
          </w:p>
        </w:tc>
        <w:tc>
          <w:tcPr>
            <w:tcW w:w="8611" w:type="dxa"/>
          </w:tcPr>
          <w:p w14:paraId="48AF2E59" w14:textId="77777777" w:rsidR="00764F09" w:rsidRPr="00521055" w:rsidRDefault="00A728FE">
            <w:pPr>
              <w:pStyle w:val="a1"/>
            </w:pPr>
            <w:r w:rsidRPr="00521055">
              <w:t>Функциональная группа</w:t>
            </w:r>
          </w:p>
        </w:tc>
      </w:tr>
      <w:tr w:rsidR="00764F09" w:rsidRPr="00F95137" w14:paraId="7F68407C" w14:textId="77777777" w:rsidTr="00A70DD4">
        <w:tc>
          <w:tcPr>
            <w:tcW w:w="1526" w:type="dxa"/>
          </w:tcPr>
          <w:p w14:paraId="0CE4F26E" w14:textId="77777777" w:rsidR="00764F09" w:rsidRPr="00521055" w:rsidRDefault="00764F09">
            <w:pPr>
              <w:pStyle w:val="a1"/>
            </w:pPr>
            <w:r w:rsidRPr="00521055">
              <w:t>ФГУ</w:t>
            </w:r>
          </w:p>
        </w:tc>
        <w:tc>
          <w:tcPr>
            <w:tcW w:w="8611" w:type="dxa"/>
          </w:tcPr>
          <w:p w14:paraId="4635220E" w14:textId="77777777" w:rsidR="00764F09" w:rsidRPr="00521055" w:rsidRDefault="00A728FE">
            <w:pPr>
              <w:pStyle w:val="a1"/>
            </w:pPr>
            <w:r w:rsidRPr="00521055">
              <w:t>Функциональное групповое управление</w:t>
            </w:r>
          </w:p>
        </w:tc>
      </w:tr>
      <w:tr w:rsidR="00764F09" w:rsidRPr="00F95137" w14:paraId="2F2AE292" w14:textId="77777777" w:rsidTr="00A70DD4">
        <w:tc>
          <w:tcPr>
            <w:tcW w:w="1526" w:type="dxa"/>
          </w:tcPr>
          <w:p w14:paraId="5D7EC73C" w14:textId="77777777" w:rsidR="00764F09" w:rsidRPr="00521055" w:rsidRDefault="00764F09">
            <w:pPr>
              <w:pStyle w:val="a1"/>
            </w:pPr>
            <w:proofErr w:type="spellStart"/>
            <w:r w:rsidRPr="00521055">
              <w:t>ЭиО</w:t>
            </w:r>
            <w:proofErr w:type="spellEnd"/>
          </w:p>
        </w:tc>
        <w:tc>
          <w:tcPr>
            <w:tcW w:w="8611" w:type="dxa"/>
          </w:tcPr>
          <w:p w14:paraId="63AE421B" w14:textId="77777777" w:rsidR="00764F09" w:rsidRPr="00521055" w:rsidRDefault="00A728FE">
            <w:pPr>
              <w:pStyle w:val="a1"/>
            </w:pPr>
            <w:r w:rsidRPr="00521055">
              <w:t>Эксплуатация и обслуживание</w:t>
            </w:r>
          </w:p>
        </w:tc>
      </w:tr>
      <w:tr w:rsidR="00764F09" w:rsidRPr="00F95137" w14:paraId="5F2F81C0" w14:textId="77777777" w:rsidTr="00A70DD4">
        <w:tc>
          <w:tcPr>
            <w:tcW w:w="1526" w:type="dxa"/>
          </w:tcPr>
          <w:p w14:paraId="1B42CFEF" w14:textId="77777777" w:rsidR="00764F09" w:rsidRPr="00521055" w:rsidRDefault="00764F09">
            <w:pPr>
              <w:pStyle w:val="a1"/>
            </w:pPr>
            <w:r w:rsidRPr="00521055">
              <w:t>ЭКП</w:t>
            </w:r>
          </w:p>
        </w:tc>
        <w:tc>
          <w:tcPr>
            <w:tcW w:w="8611" w:type="dxa"/>
          </w:tcPr>
          <w:p w14:paraId="6D2FD5F1" w14:textId="77777777" w:rsidR="00764F09" w:rsidRPr="00521055" w:rsidRDefault="00A728FE">
            <w:pPr>
              <w:pStyle w:val="a1"/>
            </w:pPr>
            <w:r w:rsidRPr="00521055">
              <w:t>Экраны коллективного пользования</w:t>
            </w:r>
          </w:p>
        </w:tc>
      </w:tr>
    </w:tbl>
    <w:p w14:paraId="15EF67D9" w14:textId="51D51E48" w:rsidR="00D965CA" w:rsidRPr="00521055" w:rsidRDefault="002D4804">
      <w:pPr>
        <w:pStyle w:val="2"/>
      </w:pPr>
      <w:bookmarkStart w:id="6" w:name="_Toc459298759"/>
      <w:bookmarkStart w:id="7" w:name="_Toc272120646"/>
      <w:bookmarkStart w:id="8" w:name="_Toc285459544"/>
      <w:bookmarkStart w:id="9" w:name="_Toc285652843"/>
      <w:r w:rsidRPr="00521055">
        <w:t>1.3.    ОБЯЗАТЕЛЬНЫЕ ТЕХНИЧЕСКИЕ ПРАВИЛА</w:t>
      </w:r>
      <w:bookmarkEnd w:id="6"/>
    </w:p>
    <w:p w14:paraId="4F28683A" w14:textId="6E8CCC45" w:rsidR="00A20E98" w:rsidRPr="00521055" w:rsidRDefault="00D965CA" w:rsidP="00AB707E">
      <w:pPr>
        <w:pStyle w:val="a1"/>
      </w:pPr>
      <w:r>
        <w:tab/>
      </w:r>
      <w:bookmarkEnd w:id="7"/>
      <w:bookmarkEnd w:id="8"/>
      <w:bookmarkEnd w:id="9"/>
      <w:r w:rsidR="00A20E98" w:rsidRPr="00521055">
        <w:t>К обязательным техническим правилам (ОТП) относятся: действующие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стандарты ОАО «СО ЕЭС», экологические нормы, санитарно-гигиенические правила, требования промышленной и  противопожарной безопасности, иные нормативно-правовые и нормативно-технические акты, относящиеся к Работам и Объекту, а также стандарты и инструкции по безопасности и охране труда персонала.</w:t>
      </w:r>
    </w:p>
    <w:p w14:paraId="5C33554E" w14:textId="60D4B548" w:rsidR="00A20E98" w:rsidRPr="00F95137" w:rsidRDefault="00A20E98" w:rsidP="00F95137">
      <w:pPr>
        <w:pStyle w:val="af"/>
        <w:tabs>
          <w:tab w:val="clear" w:pos="3861"/>
        </w:tabs>
        <w:spacing w:line="240" w:lineRule="auto"/>
        <w:ind w:left="0" w:firstLine="0"/>
        <w:rPr>
          <w:rFonts w:ascii="Verdana" w:hAnsi="Verdana"/>
          <w:snapToGrid w:val="0"/>
          <w:sz w:val="20"/>
        </w:rPr>
      </w:pPr>
      <w:r w:rsidRPr="00F95137">
        <w:rPr>
          <w:rFonts w:ascii="Verdana" w:hAnsi="Verdana"/>
          <w:snapToGrid w:val="0"/>
          <w:sz w:val="20"/>
        </w:rPr>
        <w:t xml:space="preserve">          Основные нормативные документы (включая, но не ограничиваясь) представлен</w:t>
      </w:r>
      <w:r w:rsidR="00E36B6D" w:rsidRPr="00F95137">
        <w:rPr>
          <w:rFonts w:ascii="Verdana" w:hAnsi="Verdana"/>
          <w:snapToGrid w:val="0"/>
          <w:sz w:val="20"/>
        </w:rPr>
        <w:t>ы</w:t>
      </w:r>
      <w:r w:rsidRPr="00F95137">
        <w:rPr>
          <w:rFonts w:ascii="Verdana" w:hAnsi="Verdana"/>
          <w:snapToGrid w:val="0"/>
          <w:sz w:val="20"/>
        </w:rPr>
        <w:t xml:space="preserve"> в Приложении </w:t>
      </w:r>
      <w:r w:rsidR="001D7EF3">
        <w:rPr>
          <w:rFonts w:ascii="Verdana" w:hAnsi="Verdana"/>
          <w:snapToGrid w:val="0"/>
          <w:sz w:val="20"/>
        </w:rPr>
        <w:t>1.</w:t>
      </w:r>
      <w:r w:rsidR="00C21B7E">
        <w:rPr>
          <w:rFonts w:ascii="Verdana" w:hAnsi="Verdana"/>
          <w:snapToGrid w:val="0"/>
          <w:sz w:val="20"/>
        </w:rPr>
        <w:t xml:space="preserve">2 </w:t>
      </w:r>
      <w:r w:rsidRPr="00F95137">
        <w:rPr>
          <w:rFonts w:ascii="Verdana" w:hAnsi="Verdana"/>
          <w:snapToGrid w:val="0"/>
          <w:sz w:val="20"/>
        </w:rPr>
        <w:t xml:space="preserve">к </w:t>
      </w:r>
      <w:r w:rsidR="0005206B">
        <w:rPr>
          <w:rFonts w:ascii="Verdana" w:hAnsi="Verdana"/>
          <w:snapToGrid w:val="0"/>
          <w:sz w:val="20"/>
        </w:rPr>
        <w:t>настоящему Техническому заданию</w:t>
      </w:r>
      <w:r w:rsidRPr="00F95137">
        <w:rPr>
          <w:rFonts w:ascii="Verdana" w:hAnsi="Verdana"/>
          <w:snapToGrid w:val="0"/>
          <w:sz w:val="20"/>
        </w:rPr>
        <w:t>.</w:t>
      </w:r>
    </w:p>
    <w:p w14:paraId="4FFAE751" w14:textId="77777777" w:rsidR="00EA77D0" w:rsidRPr="00521055" w:rsidRDefault="002D4804" w:rsidP="00AB707E">
      <w:pPr>
        <w:pStyle w:val="2"/>
      </w:pPr>
      <w:bookmarkStart w:id="10" w:name="_Toc285459545"/>
      <w:bookmarkStart w:id="11" w:name="_Toc285652844"/>
      <w:bookmarkStart w:id="12" w:name="_Toc459298760"/>
      <w:r w:rsidRPr="00521055">
        <w:t xml:space="preserve">1.4.    </w:t>
      </w:r>
      <w:hyperlink w:anchor="_Toc210741624" w:history="1">
        <w:bookmarkStart w:id="13" w:name="_Toc212381810"/>
        <w:bookmarkStart w:id="14" w:name="_Toc212384232"/>
        <w:bookmarkStart w:id="15" w:name="_Toc212445229"/>
        <w:bookmarkStart w:id="16" w:name="_Toc212445437"/>
        <w:bookmarkStart w:id="17" w:name="_Toc212445576"/>
        <w:bookmarkStart w:id="18" w:name="_Toc212536449"/>
        <w:bookmarkStart w:id="19" w:name="_Toc212536540"/>
        <w:bookmarkStart w:id="20" w:name="_Toc212536953"/>
        <w:bookmarkStart w:id="21" w:name="_Toc272120647"/>
        <w:r w:rsidRPr="00521055">
          <w:t>КОДИРОВКА KKS</w:t>
        </w:r>
      </w:hyperlink>
      <w:r w:rsidRPr="00521055">
        <w:t xml:space="preserve"> (КОДИРОВАНИЕ ОБОЗНАЧЕНИЙ)</w:t>
      </w:r>
      <w:bookmarkEnd w:id="10"/>
      <w:bookmarkEnd w:id="11"/>
      <w:bookmarkEnd w:id="12"/>
      <w:bookmarkEnd w:id="13"/>
      <w:bookmarkEnd w:id="14"/>
      <w:bookmarkEnd w:id="15"/>
      <w:bookmarkEnd w:id="16"/>
      <w:bookmarkEnd w:id="17"/>
      <w:bookmarkEnd w:id="18"/>
      <w:bookmarkEnd w:id="19"/>
      <w:bookmarkEnd w:id="20"/>
      <w:bookmarkEnd w:id="21"/>
    </w:p>
    <w:p w14:paraId="6788E8A3" w14:textId="723A990C" w:rsidR="00EA77D0" w:rsidRDefault="00A20E98" w:rsidP="00BF5632">
      <w:pPr>
        <w:pStyle w:val="af"/>
        <w:tabs>
          <w:tab w:val="clear" w:pos="3861"/>
        </w:tabs>
        <w:spacing w:line="240" w:lineRule="auto"/>
        <w:ind w:left="0" w:firstLine="708"/>
        <w:rPr>
          <w:rFonts w:ascii="Verdana" w:hAnsi="Verdana"/>
          <w:snapToGrid w:val="0"/>
          <w:sz w:val="20"/>
        </w:rPr>
      </w:pPr>
      <w:r w:rsidRPr="00F95137">
        <w:rPr>
          <w:rFonts w:ascii="Verdana" w:hAnsi="Verdana"/>
          <w:snapToGrid w:val="0"/>
          <w:sz w:val="20"/>
        </w:rPr>
        <w:t>Для кодирования всего технологического и электротехнического оборудования, кабельных каналов, кабельных трасс, технических и электрических средств ПТК и АСУ ТП в целом, физических или виртуальных автоматических устройств, алгоритмов, схем и программ должна быть использована единая система типа ККS (</w:t>
      </w:r>
      <w:proofErr w:type="spellStart"/>
      <w:r w:rsidRPr="00F95137">
        <w:rPr>
          <w:rFonts w:ascii="Verdana" w:hAnsi="Verdana"/>
          <w:snapToGrid w:val="0"/>
          <w:sz w:val="20"/>
        </w:rPr>
        <w:t>KraftwerkKennzeichensystem</w:t>
      </w:r>
      <w:proofErr w:type="spellEnd"/>
      <w:r w:rsidRPr="00F95137">
        <w:rPr>
          <w:rFonts w:ascii="Verdana" w:hAnsi="Verdana"/>
          <w:snapToGrid w:val="0"/>
          <w:sz w:val="20"/>
        </w:rPr>
        <w:t>), в соответствии с рекомендациями, предусмотренными  РД 153-34.1-35.144-2002 «Методические указания по применению современной универсальной системы кодирования оборудования и АСУ ТП ТЭС»</w:t>
      </w:r>
      <w:r w:rsidR="00C21B7E">
        <w:rPr>
          <w:rFonts w:ascii="Verdana" w:hAnsi="Verdana"/>
          <w:snapToGrid w:val="0"/>
          <w:sz w:val="20"/>
        </w:rPr>
        <w:t xml:space="preserve">. </w:t>
      </w:r>
      <w:r w:rsidRPr="00F95137">
        <w:rPr>
          <w:rFonts w:ascii="Verdana" w:hAnsi="Verdana"/>
          <w:snapToGrid w:val="0"/>
          <w:sz w:val="20"/>
        </w:rPr>
        <w:t xml:space="preserve">Более подробно правила применения системы кодировки </w:t>
      </w:r>
      <w:r w:rsidR="00C21B7E" w:rsidRPr="00F95137">
        <w:rPr>
          <w:rFonts w:ascii="Verdana" w:hAnsi="Verdana"/>
          <w:snapToGrid w:val="0"/>
          <w:sz w:val="20"/>
        </w:rPr>
        <w:t>типа</w:t>
      </w:r>
      <w:r w:rsidR="00C21B7E">
        <w:rPr>
          <w:rFonts w:ascii="Verdana" w:hAnsi="Verdana"/>
          <w:snapToGrid w:val="0"/>
          <w:sz w:val="20"/>
        </w:rPr>
        <w:t xml:space="preserve"> </w:t>
      </w:r>
      <w:r w:rsidRPr="00F95137">
        <w:rPr>
          <w:rFonts w:ascii="Verdana" w:hAnsi="Verdana"/>
          <w:snapToGrid w:val="0"/>
          <w:sz w:val="20"/>
        </w:rPr>
        <w:t>KKS должны быть оговорены между Заказчиком и Подрядчиком в течение определенного временного промежутка после подписания Договора. Подрядчик не осуществляет финальную маркировку KKS до момента согласования с Заказчиком.</w:t>
      </w:r>
    </w:p>
    <w:p w14:paraId="0A51A9BB" w14:textId="76F431FE" w:rsidR="00A20E98" w:rsidRPr="00521055" w:rsidRDefault="00A20E98" w:rsidP="00AB707E">
      <w:pPr>
        <w:pStyle w:val="a1"/>
        <w:ind w:firstLine="708"/>
      </w:pPr>
      <w:r w:rsidRPr="00521055">
        <w:lastRenderedPageBreak/>
        <w:t xml:space="preserve">Все оборудование должно иметь диспетчерское наименование и соответствующий код </w:t>
      </w:r>
      <w:r w:rsidRPr="00521055">
        <w:rPr>
          <w:lang w:val="de-DE"/>
        </w:rPr>
        <w:t>KKS</w:t>
      </w:r>
      <w:r w:rsidRPr="00521055">
        <w:t>. Бирка с диспетчерским наименованием и/или кодом KKS должна быть закреплена на видном месте стальной проволокой или винтами.</w:t>
      </w:r>
    </w:p>
    <w:p w14:paraId="79E92FB7" w14:textId="77777777" w:rsidR="00A20E98" w:rsidRPr="00521055" w:rsidRDefault="00A20E98" w:rsidP="00AB707E">
      <w:pPr>
        <w:pStyle w:val="a1"/>
      </w:pPr>
      <w:r w:rsidRPr="00521055">
        <w:t>Таблички с названием должна включать, как минимум, следующую информацию:</w:t>
      </w:r>
    </w:p>
    <w:p w14:paraId="01D875F2" w14:textId="77777777" w:rsidR="00A20E98" w:rsidRPr="00AB707E" w:rsidRDefault="00A20E98" w:rsidP="00AB707E">
      <w:pPr>
        <w:pStyle w:val="a1"/>
        <w:numPr>
          <w:ilvl w:val="0"/>
          <w:numId w:val="176"/>
        </w:numPr>
      </w:pPr>
      <w:r w:rsidRPr="00AB707E">
        <w:t>код KKS</w:t>
      </w:r>
    </w:p>
    <w:p w14:paraId="68317F22" w14:textId="77777777" w:rsidR="00A20E98" w:rsidRPr="00AB707E" w:rsidRDefault="00A20E98" w:rsidP="00AB707E">
      <w:pPr>
        <w:pStyle w:val="a1"/>
        <w:numPr>
          <w:ilvl w:val="0"/>
          <w:numId w:val="176"/>
        </w:numPr>
      </w:pPr>
      <w:r w:rsidRPr="00AB707E">
        <w:t>наименование оборудования</w:t>
      </w:r>
    </w:p>
    <w:p w14:paraId="4DE71A5D" w14:textId="77777777" w:rsidR="00A20E98" w:rsidRPr="00AB707E" w:rsidRDefault="00A20E98" w:rsidP="00AB707E">
      <w:pPr>
        <w:pStyle w:val="a1"/>
        <w:numPr>
          <w:ilvl w:val="0"/>
          <w:numId w:val="176"/>
        </w:numPr>
      </w:pPr>
      <w:r w:rsidRPr="00AB707E">
        <w:t>производитель</w:t>
      </w:r>
    </w:p>
    <w:p w14:paraId="35EB388E" w14:textId="77777777" w:rsidR="00A20E98" w:rsidRPr="00AB707E" w:rsidRDefault="00A20E98" w:rsidP="00AB707E">
      <w:pPr>
        <w:pStyle w:val="a1"/>
        <w:numPr>
          <w:ilvl w:val="0"/>
          <w:numId w:val="176"/>
        </w:numPr>
      </w:pPr>
      <w:r w:rsidRPr="00AB707E">
        <w:t>тип и серийный номер</w:t>
      </w:r>
    </w:p>
    <w:p w14:paraId="49A487FB" w14:textId="77777777" w:rsidR="00EA77D0" w:rsidRPr="00521055" w:rsidRDefault="002D4804">
      <w:pPr>
        <w:pStyle w:val="2"/>
        <w:tabs>
          <w:tab w:val="num" w:pos="851"/>
        </w:tabs>
      </w:pPr>
      <w:bookmarkStart w:id="22" w:name="_Toc212381811"/>
      <w:bookmarkStart w:id="23" w:name="_Toc212384233"/>
      <w:bookmarkStart w:id="24" w:name="_Toc212445230"/>
      <w:bookmarkStart w:id="25" w:name="_Toc212445438"/>
      <w:bookmarkStart w:id="26" w:name="_Toc212445577"/>
      <w:bookmarkStart w:id="27" w:name="_Toc212381812"/>
      <w:bookmarkStart w:id="28" w:name="_Toc212384234"/>
      <w:bookmarkStart w:id="29" w:name="_Toc212445231"/>
      <w:bookmarkStart w:id="30" w:name="_Toc212445439"/>
      <w:bookmarkStart w:id="31" w:name="_Toc212445578"/>
      <w:bookmarkStart w:id="32" w:name="_Toc212536450"/>
      <w:bookmarkStart w:id="33" w:name="_Toc212536541"/>
      <w:bookmarkStart w:id="34" w:name="_Toc212536954"/>
      <w:bookmarkStart w:id="35" w:name="_Toc272120648"/>
      <w:bookmarkStart w:id="36" w:name="_Toc285459546"/>
      <w:bookmarkStart w:id="37" w:name="_Toc285652845"/>
      <w:bookmarkStart w:id="38" w:name="_Toc459298761"/>
      <w:bookmarkEnd w:id="22"/>
      <w:bookmarkEnd w:id="23"/>
      <w:bookmarkEnd w:id="24"/>
      <w:bookmarkEnd w:id="25"/>
      <w:bookmarkEnd w:id="26"/>
      <w:r w:rsidRPr="00521055">
        <w:t>1.5.    ЕДИНИЦЫ ИЗМЕРЕНИЯ</w:t>
      </w:r>
      <w:bookmarkEnd w:id="27"/>
      <w:bookmarkEnd w:id="28"/>
      <w:bookmarkEnd w:id="29"/>
      <w:bookmarkEnd w:id="30"/>
      <w:bookmarkEnd w:id="31"/>
      <w:bookmarkEnd w:id="32"/>
      <w:bookmarkEnd w:id="33"/>
      <w:bookmarkEnd w:id="34"/>
      <w:bookmarkEnd w:id="35"/>
      <w:bookmarkEnd w:id="36"/>
      <w:bookmarkEnd w:id="37"/>
      <w:bookmarkEnd w:id="38"/>
    </w:p>
    <w:p w14:paraId="7E9ADE31" w14:textId="2B759CF2" w:rsidR="00A20E98" w:rsidRPr="00521055" w:rsidRDefault="00A20E98" w:rsidP="00AB707E">
      <w:pPr>
        <w:pStyle w:val="a1"/>
        <w:ind w:firstLine="708"/>
      </w:pPr>
      <w:r w:rsidRPr="00521055">
        <w:t xml:space="preserve">Во всей переписке, документации, всех расчетах, чертежах, измерениях и т.д. </w:t>
      </w:r>
      <w:r w:rsidR="00F75592" w:rsidRPr="00521055">
        <w:t xml:space="preserve">должна </w:t>
      </w:r>
      <w:r w:rsidRPr="00521055">
        <w:t>использоваться</w:t>
      </w:r>
      <w:r w:rsidR="00F75592" w:rsidRPr="00521055">
        <w:t xml:space="preserve">, в соответствии Постановлению Правительства России </w:t>
      </w:r>
      <w:r w:rsidR="00565E2D" w:rsidRPr="00521055">
        <w:t>№879 от 31.10.2009 г. «</w:t>
      </w:r>
      <w:r w:rsidR="00565E2D" w:rsidRPr="00AB707E">
        <w:t>Об</w:t>
      </w:r>
      <w:r w:rsidR="00565E2D" w:rsidRPr="00AB707E">
        <w:rPr>
          <w:color w:val="000000"/>
        </w:rPr>
        <w:t xml:space="preserve"> утверждении положения о единицах величин, допускаемых к применению в Российской Федерации»,</w:t>
      </w:r>
      <w:r w:rsidR="00C21B7E" w:rsidRPr="00521055">
        <w:t xml:space="preserve"> </w:t>
      </w:r>
      <w:r w:rsidRPr="00521055">
        <w:t>международная система единиц СИ (SI)</w:t>
      </w:r>
      <w:r w:rsidR="00F75592" w:rsidRPr="00521055">
        <w:t xml:space="preserve"> включая производные и несистемные единицы измерения, применяемые на территории Российской Федерации</w:t>
      </w:r>
      <w:r w:rsidRPr="00521055">
        <w:t>.</w:t>
      </w:r>
    </w:p>
    <w:p w14:paraId="164AF0F8" w14:textId="09C4566C" w:rsidR="00437ED8" w:rsidRPr="00521055" w:rsidRDefault="00437ED8" w:rsidP="00AB707E">
      <w:pPr>
        <w:pStyle w:val="a1"/>
        <w:ind w:firstLine="708"/>
      </w:pPr>
      <w:r w:rsidRPr="00521055">
        <w:t xml:space="preserve">Запись единиц измерения в технической документации и на </w:t>
      </w:r>
      <w:proofErr w:type="spellStart"/>
      <w:r w:rsidRPr="00521055">
        <w:t>видеограммах</w:t>
      </w:r>
      <w:proofErr w:type="spellEnd"/>
      <w:r w:rsidRPr="00521055">
        <w:t xml:space="preserve"> АРМ выполнить на Русском языке в соответствии измеряемому параметру:</w:t>
      </w:r>
    </w:p>
    <w:tbl>
      <w:tblPr>
        <w:tblStyle w:val="ae"/>
        <w:tblW w:w="0" w:type="auto"/>
        <w:jc w:val="center"/>
        <w:tblLook w:val="04A0" w:firstRow="1" w:lastRow="0" w:firstColumn="1" w:lastColumn="0" w:noHBand="0" w:noVBand="1"/>
      </w:tblPr>
      <w:tblGrid>
        <w:gridCol w:w="808"/>
        <w:gridCol w:w="2905"/>
        <w:gridCol w:w="3712"/>
        <w:gridCol w:w="2486"/>
      </w:tblGrid>
      <w:tr w:rsidR="00437ED8" w:rsidRPr="00437ED8" w14:paraId="4A1F35BA" w14:textId="77777777" w:rsidTr="00E92A91">
        <w:trPr>
          <w:jc w:val="center"/>
        </w:trPr>
        <w:tc>
          <w:tcPr>
            <w:tcW w:w="817" w:type="dxa"/>
            <w:vAlign w:val="center"/>
          </w:tcPr>
          <w:p w14:paraId="540B149D" w14:textId="77777777" w:rsidR="00437ED8" w:rsidRPr="00521055" w:rsidRDefault="00437ED8" w:rsidP="00AB707E">
            <w:pPr>
              <w:pStyle w:val="a1"/>
              <w:jc w:val="center"/>
            </w:pPr>
            <w:r w:rsidRPr="00521055">
              <w:t>№ п/п</w:t>
            </w:r>
          </w:p>
        </w:tc>
        <w:tc>
          <w:tcPr>
            <w:tcW w:w="2977" w:type="dxa"/>
            <w:vAlign w:val="center"/>
          </w:tcPr>
          <w:p w14:paraId="48229F8E" w14:textId="77777777" w:rsidR="00437ED8" w:rsidRPr="00521055" w:rsidRDefault="00437ED8" w:rsidP="00AB707E">
            <w:pPr>
              <w:pStyle w:val="a1"/>
              <w:jc w:val="center"/>
            </w:pPr>
            <w:r w:rsidRPr="00521055">
              <w:t>Измеряемый параметр</w:t>
            </w:r>
          </w:p>
        </w:tc>
        <w:tc>
          <w:tcPr>
            <w:tcW w:w="3808" w:type="dxa"/>
            <w:vAlign w:val="center"/>
          </w:tcPr>
          <w:p w14:paraId="734FE03A" w14:textId="77777777" w:rsidR="00437ED8" w:rsidRPr="00521055" w:rsidRDefault="00437ED8" w:rsidP="00AB707E">
            <w:pPr>
              <w:pStyle w:val="a1"/>
              <w:jc w:val="center"/>
            </w:pPr>
            <w:r w:rsidRPr="00521055">
              <w:t>Обозначение измеряемого параметра</w:t>
            </w:r>
          </w:p>
        </w:tc>
        <w:tc>
          <w:tcPr>
            <w:tcW w:w="2535" w:type="dxa"/>
            <w:vAlign w:val="center"/>
          </w:tcPr>
          <w:p w14:paraId="5A5A0283" w14:textId="77777777" w:rsidR="00437ED8" w:rsidRPr="00521055" w:rsidRDefault="00437ED8" w:rsidP="00AB707E">
            <w:pPr>
              <w:pStyle w:val="a1"/>
              <w:jc w:val="center"/>
            </w:pPr>
            <w:r w:rsidRPr="00521055">
              <w:t>Единица измерения</w:t>
            </w:r>
          </w:p>
        </w:tc>
      </w:tr>
      <w:tr w:rsidR="00437ED8" w:rsidRPr="00437ED8" w14:paraId="47DA3F77" w14:textId="77777777" w:rsidTr="00E92A91">
        <w:trPr>
          <w:jc w:val="center"/>
        </w:trPr>
        <w:tc>
          <w:tcPr>
            <w:tcW w:w="817" w:type="dxa"/>
            <w:vAlign w:val="center"/>
          </w:tcPr>
          <w:p w14:paraId="2A5D0E1E" w14:textId="77777777" w:rsidR="00437ED8" w:rsidRPr="00521055" w:rsidRDefault="00437ED8" w:rsidP="00AB707E">
            <w:pPr>
              <w:pStyle w:val="a1"/>
              <w:jc w:val="center"/>
            </w:pPr>
            <w:r w:rsidRPr="00521055">
              <w:t>1</w:t>
            </w:r>
          </w:p>
        </w:tc>
        <w:tc>
          <w:tcPr>
            <w:tcW w:w="2977" w:type="dxa"/>
            <w:vAlign w:val="center"/>
          </w:tcPr>
          <w:p w14:paraId="4EF35DCE" w14:textId="77777777" w:rsidR="00437ED8" w:rsidRPr="00521055" w:rsidRDefault="00437ED8" w:rsidP="00AB707E">
            <w:pPr>
              <w:pStyle w:val="a1"/>
              <w:jc w:val="center"/>
            </w:pPr>
            <w:r w:rsidRPr="00521055">
              <w:t>Давление</w:t>
            </w:r>
          </w:p>
        </w:tc>
        <w:tc>
          <w:tcPr>
            <w:tcW w:w="3808" w:type="dxa"/>
            <w:vAlign w:val="center"/>
          </w:tcPr>
          <w:p w14:paraId="6962778F" w14:textId="77777777" w:rsidR="00437ED8" w:rsidRPr="00521055" w:rsidRDefault="00437ED8" w:rsidP="00AB707E">
            <w:pPr>
              <w:pStyle w:val="a1"/>
              <w:jc w:val="center"/>
            </w:pPr>
            <w:r w:rsidRPr="00521055">
              <w:t>Р</w:t>
            </w:r>
          </w:p>
        </w:tc>
        <w:tc>
          <w:tcPr>
            <w:tcW w:w="2535" w:type="dxa"/>
            <w:vAlign w:val="center"/>
          </w:tcPr>
          <w:p w14:paraId="01918CFC" w14:textId="77777777" w:rsidR="00437ED8" w:rsidRPr="00521055" w:rsidRDefault="00437ED8" w:rsidP="00AB707E">
            <w:pPr>
              <w:pStyle w:val="a1"/>
              <w:jc w:val="center"/>
            </w:pPr>
            <w:r w:rsidRPr="00521055">
              <w:t>кгс/см2</w:t>
            </w:r>
          </w:p>
        </w:tc>
      </w:tr>
      <w:tr w:rsidR="00437ED8" w:rsidRPr="00437ED8" w14:paraId="53E0F200" w14:textId="77777777" w:rsidTr="00E92A91">
        <w:trPr>
          <w:jc w:val="center"/>
        </w:trPr>
        <w:tc>
          <w:tcPr>
            <w:tcW w:w="817" w:type="dxa"/>
            <w:vAlign w:val="center"/>
          </w:tcPr>
          <w:p w14:paraId="1AC1A09C" w14:textId="77777777" w:rsidR="00437ED8" w:rsidRPr="00521055" w:rsidRDefault="00437ED8" w:rsidP="00AB707E">
            <w:pPr>
              <w:pStyle w:val="a1"/>
              <w:jc w:val="center"/>
            </w:pPr>
            <w:r w:rsidRPr="00521055">
              <w:t>2</w:t>
            </w:r>
          </w:p>
        </w:tc>
        <w:tc>
          <w:tcPr>
            <w:tcW w:w="2977" w:type="dxa"/>
            <w:vAlign w:val="center"/>
          </w:tcPr>
          <w:p w14:paraId="113B4097" w14:textId="77777777" w:rsidR="00437ED8" w:rsidRPr="00521055" w:rsidRDefault="00437ED8" w:rsidP="00AB707E">
            <w:pPr>
              <w:pStyle w:val="a1"/>
              <w:jc w:val="center"/>
            </w:pPr>
            <w:r w:rsidRPr="00521055">
              <w:t>Температура</w:t>
            </w:r>
          </w:p>
        </w:tc>
        <w:tc>
          <w:tcPr>
            <w:tcW w:w="3808" w:type="dxa"/>
            <w:vAlign w:val="center"/>
          </w:tcPr>
          <w:p w14:paraId="29299203" w14:textId="77777777" w:rsidR="00437ED8" w:rsidRPr="00521055" w:rsidRDefault="00437ED8" w:rsidP="00AB707E">
            <w:pPr>
              <w:pStyle w:val="a1"/>
              <w:jc w:val="center"/>
            </w:pPr>
            <w:r w:rsidRPr="00521055">
              <w:t>Т</w:t>
            </w:r>
          </w:p>
        </w:tc>
        <w:tc>
          <w:tcPr>
            <w:tcW w:w="2535" w:type="dxa"/>
            <w:vAlign w:val="center"/>
          </w:tcPr>
          <w:p w14:paraId="3AD3368F" w14:textId="77777777" w:rsidR="00437ED8" w:rsidRPr="00521055" w:rsidRDefault="00437ED8" w:rsidP="00AB707E">
            <w:pPr>
              <w:pStyle w:val="a1"/>
              <w:jc w:val="center"/>
            </w:pPr>
            <w:r w:rsidRPr="00521055">
              <w:sym w:font="Symbol" w:char="F0B0"/>
            </w:r>
            <w:r w:rsidRPr="00521055">
              <w:t>С</w:t>
            </w:r>
          </w:p>
        </w:tc>
      </w:tr>
      <w:tr w:rsidR="00437ED8" w:rsidRPr="00437ED8" w14:paraId="3FB9A2C3" w14:textId="77777777" w:rsidTr="00E92A91">
        <w:trPr>
          <w:jc w:val="center"/>
        </w:trPr>
        <w:tc>
          <w:tcPr>
            <w:tcW w:w="817" w:type="dxa"/>
            <w:vAlign w:val="center"/>
          </w:tcPr>
          <w:p w14:paraId="77B0D2F9" w14:textId="77777777" w:rsidR="00437ED8" w:rsidRPr="00521055" w:rsidRDefault="00437ED8" w:rsidP="00AB707E">
            <w:pPr>
              <w:pStyle w:val="a1"/>
              <w:jc w:val="center"/>
            </w:pPr>
            <w:r w:rsidRPr="00521055">
              <w:t>3</w:t>
            </w:r>
          </w:p>
        </w:tc>
        <w:tc>
          <w:tcPr>
            <w:tcW w:w="2977" w:type="dxa"/>
            <w:vAlign w:val="center"/>
          </w:tcPr>
          <w:p w14:paraId="559A86A7" w14:textId="77777777" w:rsidR="00437ED8" w:rsidRPr="00521055" w:rsidRDefault="00437ED8" w:rsidP="00AB707E">
            <w:pPr>
              <w:pStyle w:val="a1"/>
              <w:jc w:val="center"/>
            </w:pPr>
            <w:r w:rsidRPr="00521055">
              <w:t>Расход жидкости, угля, золы</w:t>
            </w:r>
          </w:p>
        </w:tc>
        <w:tc>
          <w:tcPr>
            <w:tcW w:w="3808" w:type="dxa"/>
            <w:vAlign w:val="center"/>
          </w:tcPr>
          <w:p w14:paraId="242C9999" w14:textId="77777777" w:rsidR="00437ED8" w:rsidRPr="00521055" w:rsidRDefault="00437ED8" w:rsidP="00AB707E">
            <w:pPr>
              <w:pStyle w:val="a1"/>
              <w:jc w:val="center"/>
            </w:pPr>
            <w:r w:rsidRPr="00521055">
              <w:t>F</w:t>
            </w:r>
          </w:p>
        </w:tc>
        <w:tc>
          <w:tcPr>
            <w:tcW w:w="2535" w:type="dxa"/>
            <w:vAlign w:val="center"/>
          </w:tcPr>
          <w:p w14:paraId="5E0D4FC2" w14:textId="77777777" w:rsidR="00437ED8" w:rsidRPr="00521055" w:rsidRDefault="00437ED8" w:rsidP="00AB707E">
            <w:pPr>
              <w:pStyle w:val="a1"/>
              <w:jc w:val="center"/>
            </w:pPr>
            <w:r w:rsidRPr="00521055">
              <w:t>т/час</w:t>
            </w:r>
          </w:p>
        </w:tc>
      </w:tr>
      <w:tr w:rsidR="00437ED8" w:rsidRPr="00437ED8" w14:paraId="09A1F4B1" w14:textId="77777777" w:rsidTr="00E92A91">
        <w:trPr>
          <w:jc w:val="center"/>
        </w:trPr>
        <w:tc>
          <w:tcPr>
            <w:tcW w:w="817" w:type="dxa"/>
            <w:vAlign w:val="center"/>
          </w:tcPr>
          <w:p w14:paraId="4FA5F226" w14:textId="77777777" w:rsidR="00437ED8" w:rsidRPr="00521055" w:rsidRDefault="00437ED8" w:rsidP="00AB707E">
            <w:pPr>
              <w:pStyle w:val="a1"/>
              <w:jc w:val="center"/>
            </w:pPr>
            <w:r w:rsidRPr="00521055">
              <w:t>4</w:t>
            </w:r>
          </w:p>
        </w:tc>
        <w:tc>
          <w:tcPr>
            <w:tcW w:w="2977" w:type="dxa"/>
            <w:vAlign w:val="center"/>
          </w:tcPr>
          <w:p w14:paraId="2C477772" w14:textId="77777777" w:rsidR="00437ED8" w:rsidRPr="00521055" w:rsidRDefault="00437ED8" w:rsidP="00AB707E">
            <w:pPr>
              <w:pStyle w:val="a1"/>
              <w:jc w:val="center"/>
            </w:pPr>
            <w:r w:rsidRPr="00521055">
              <w:t>Расход газа</w:t>
            </w:r>
          </w:p>
        </w:tc>
        <w:tc>
          <w:tcPr>
            <w:tcW w:w="3808" w:type="dxa"/>
            <w:vAlign w:val="center"/>
          </w:tcPr>
          <w:p w14:paraId="4CBE0982" w14:textId="77777777" w:rsidR="00437ED8" w:rsidRPr="00521055" w:rsidRDefault="00437ED8" w:rsidP="00AB707E">
            <w:pPr>
              <w:pStyle w:val="a1"/>
              <w:jc w:val="center"/>
            </w:pPr>
            <w:r w:rsidRPr="00521055">
              <w:t>F</w:t>
            </w:r>
          </w:p>
        </w:tc>
        <w:tc>
          <w:tcPr>
            <w:tcW w:w="2535" w:type="dxa"/>
            <w:vAlign w:val="center"/>
          </w:tcPr>
          <w:p w14:paraId="317FA9CD" w14:textId="77777777" w:rsidR="00437ED8" w:rsidRPr="00521055" w:rsidRDefault="00437ED8" w:rsidP="00AB707E">
            <w:pPr>
              <w:pStyle w:val="a1"/>
              <w:jc w:val="center"/>
            </w:pPr>
            <w:r w:rsidRPr="00521055">
              <w:t>м3/час</w:t>
            </w:r>
          </w:p>
        </w:tc>
      </w:tr>
      <w:tr w:rsidR="00437ED8" w:rsidRPr="00437ED8" w14:paraId="3C546437" w14:textId="77777777" w:rsidTr="00E92A91">
        <w:trPr>
          <w:jc w:val="center"/>
        </w:trPr>
        <w:tc>
          <w:tcPr>
            <w:tcW w:w="817" w:type="dxa"/>
            <w:vAlign w:val="center"/>
          </w:tcPr>
          <w:p w14:paraId="2534EE43" w14:textId="77777777" w:rsidR="00437ED8" w:rsidRPr="00521055" w:rsidRDefault="00437ED8" w:rsidP="00AB707E">
            <w:pPr>
              <w:pStyle w:val="a1"/>
              <w:jc w:val="center"/>
            </w:pPr>
            <w:r w:rsidRPr="00521055">
              <w:t>5</w:t>
            </w:r>
          </w:p>
        </w:tc>
        <w:tc>
          <w:tcPr>
            <w:tcW w:w="2977" w:type="dxa"/>
            <w:vAlign w:val="center"/>
          </w:tcPr>
          <w:p w14:paraId="7AA55083" w14:textId="77777777" w:rsidR="00437ED8" w:rsidRPr="00521055" w:rsidRDefault="00437ED8" w:rsidP="00AB707E">
            <w:pPr>
              <w:pStyle w:val="a1"/>
              <w:jc w:val="center"/>
            </w:pPr>
            <w:r w:rsidRPr="00521055">
              <w:t>Уровень жидкости</w:t>
            </w:r>
          </w:p>
        </w:tc>
        <w:tc>
          <w:tcPr>
            <w:tcW w:w="3808" w:type="dxa"/>
            <w:vAlign w:val="center"/>
          </w:tcPr>
          <w:p w14:paraId="330E9911" w14:textId="77777777" w:rsidR="00437ED8" w:rsidRPr="00521055" w:rsidRDefault="00437ED8" w:rsidP="00AB707E">
            <w:pPr>
              <w:pStyle w:val="a1"/>
              <w:jc w:val="center"/>
            </w:pPr>
            <w:r w:rsidRPr="00521055">
              <w:t>L</w:t>
            </w:r>
          </w:p>
        </w:tc>
        <w:tc>
          <w:tcPr>
            <w:tcW w:w="2535" w:type="dxa"/>
            <w:vAlign w:val="center"/>
          </w:tcPr>
          <w:p w14:paraId="5212F52B" w14:textId="77777777" w:rsidR="00437ED8" w:rsidRPr="00521055" w:rsidRDefault="00437ED8" w:rsidP="00AB707E">
            <w:pPr>
              <w:pStyle w:val="a1"/>
              <w:jc w:val="center"/>
            </w:pPr>
            <w:r w:rsidRPr="00521055">
              <w:t>мм</w:t>
            </w:r>
          </w:p>
        </w:tc>
      </w:tr>
    </w:tbl>
    <w:p w14:paraId="0C95538C" w14:textId="77777777" w:rsidR="00A20E98" w:rsidRPr="00F95137" w:rsidRDefault="00A20E98" w:rsidP="00437ED8">
      <w:pPr>
        <w:pStyle w:val="af"/>
        <w:tabs>
          <w:tab w:val="clear" w:pos="3861"/>
        </w:tabs>
        <w:spacing w:line="240" w:lineRule="auto"/>
        <w:ind w:left="0" w:firstLine="0"/>
        <w:jc w:val="left"/>
        <w:rPr>
          <w:rFonts w:ascii="Verdana" w:hAnsi="Verdana"/>
          <w:snapToGrid w:val="0"/>
          <w:sz w:val="20"/>
        </w:rPr>
      </w:pPr>
    </w:p>
    <w:p w14:paraId="57B2D2DD" w14:textId="77777777" w:rsidR="00C95CC7" w:rsidRPr="00521055" w:rsidRDefault="002D4804" w:rsidP="00AB707E">
      <w:pPr>
        <w:pStyle w:val="2"/>
      </w:pPr>
      <w:bookmarkStart w:id="39" w:name="_Toc459298762"/>
      <w:r w:rsidRPr="00521055">
        <w:t>1.6.    ОБЩИЕ СВЕДЕНИЯ О БЕРЁЗОВСКОЙ ГРЭС И ОБЪЕКТЕ</w:t>
      </w:r>
      <w:bookmarkEnd w:id="39"/>
    </w:p>
    <w:p w14:paraId="5AD4E501" w14:textId="77777777" w:rsidR="00EA77D0" w:rsidRPr="00521055" w:rsidRDefault="00C95CC7" w:rsidP="00AB707E">
      <w:pPr>
        <w:pStyle w:val="30"/>
      </w:pPr>
      <w:bookmarkStart w:id="40" w:name="_Toc459298763"/>
      <w:r w:rsidRPr="00521055">
        <w:t xml:space="preserve">1.6.1.    Общие сведения о </w:t>
      </w:r>
      <w:proofErr w:type="spellStart"/>
      <w:r w:rsidRPr="00521055">
        <w:t>Берёзовской</w:t>
      </w:r>
      <w:proofErr w:type="spellEnd"/>
      <w:r w:rsidRPr="00521055">
        <w:t xml:space="preserve"> ГРЭС</w:t>
      </w:r>
      <w:bookmarkEnd w:id="40"/>
    </w:p>
    <w:p w14:paraId="34623F98" w14:textId="77777777" w:rsidR="00C95CC7" w:rsidRPr="00F95137" w:rsidRDefault="00C95CC7" w:rsidP="00F95137">
      <w:pPr>
        <w:pStyle w:val="af"/>
        <w:tabs>
          <w:tab w:val="clear" w:pos="3861"/>
        </w:tabs>
        <w:spacing w:line="240" w:lineRule="auto"/>
        <w:ind w:left="0" w:firstLine="0"/>
        <w:rPr>
          <w:rFonts w:ascii="Verdana" w:hAnsi="Verdana"/>
          <w:snapToGrid w:val="0"/>
          <w:sz w:val="20"/>
        </w:rPr>
      </w:pPr>
      <w:r w:rsidRPr="00F95137">
        <w:rPr>
          <w:rFonts w:ascii="Verdana" w:hAnsi="Verdana"/>
          <w:snapToGrid w:val="0"/>
          <w:sz w:val="20"/>
        </w:rPr>
        <w:t xml:space="preserve">Березовская ГРЭС находится на территории Красноярского края, в 10.0 км к северо-западу от г. Шарыпово, в 3 км от железнодорожной станции </w:t>
      </w:r>
      <w:proofErr w:type="spellStart"/>
      <w:proofErr w:type="gramStart"/>
      <w:r w:rsidRPr="00F95137">
        <w:rPr>
          <w:rFonts w:ascii="Verdana" w:hAnsi="Verdana"/>
          <w:snapToGrid w:val="0"/>
          <w:sz w:val="20"/>
        </w:rPr>
        <w:t>Дубинино</w:t>
      </w:r>
      <w:proofErr w:type="spellEnd"/>
      <w:r w:rsidRPr="00F95137">
        <w:rPr>
          <w:rFonts w:ascii="Verdana" w:hAnsi="Verdana"/>
          <w:snapToGrid w:val="0"/>
          <w:sz w:val="20"/>
        </w:rPr>
        <w:t>,  в</w:t>
      </w:r>
      <w:proofErr w:type="gramEnd"/>
      <w:r w:rsidRPr="00F95137">
        <w:rPr>
          <w:rFonts w:ascii="Verdana" w:hAnsi="Verdana"/>
          <w:snapToGrid w:val="0"/>
          <w:sz w:val="20"/>
        </w:rPr>
        <w:t xml:space="preserve"> 250.0 км юго-западнее г. Красноярска. Она занимает площадь 4799.2 га, находящуюся в бессрочном пользовании. Через г. Шарыпово проходит железнодорожная линия Красная Сопка – Горячегорск. </w:t>
      </w:r>
      <w:proofErr w:type="spellStart"/>
      <w:r w:rsidRPr="00F95137">
        <w:rPr>
          <w:rFonts w:ascii="Verdana" w:hAnsi="Verdana"/>
          <w:snapToGrid w:val="0"/>
          <w:sz w:val="20"/>
        </w:rPr>
        <w:t>Дубинино</w:t>
      </w:r>
      <w:proofErr w:type="spellEnd"/>
      <w:r w:rsidRPr="00F95137">
        <w:rPr>
          <w:rFonts w:ascii="Verdana" w:hAnsi="Verdana"/>
          <w:snapToGrid w:val="0"/>
          <w:sz w:val="20"/>
        </w:rPr>
        <w:t xml:space="preserve"> является железнодорожной станцией на линии Красная Сопка – Кия-</w:t>
      </w:r>
      <w:proofErr w:type="spellStart"/>
      <w:r w:rsidRPr="00F95137">
        <w:rPr>
          <w:rFonts w:ascii="Verdana" w:hAnsi="Verdana"/>
          <w:snapToGrid w:val="0"/>
          <w:sz w:val="20"/>
        </w:rPr>
        <w:t>Шалтырь</w:t>
      </w:r>
      <w:proofErr w:type="spellEnd"/>
      <w:r w:rsidRPr="00F95137">
        <w:rPr>
          <w:rFonts w:ascii="Verdana" w:hAnsi="Verdana"/>
          <w:snapToGrid w:val="0"/>
          <w:sz w:val="20"/>
        </w:rPr>
        <w:t xml:space="preserve">. К </w:t>
      </w:r>
      <w:proofErr w:type="spellStart"/>
      <w:r w:rsidRPr="00F95137">
        <w:rPr>
          <w:rFonts w:ascii="Verdana" w:hAnsi="Verdana"/>
          <w:snapToGrid w:val="0"/>
          <w:sz w:val="20"/>
        </w:rPr>
        <w:t>промплощадке</w:t>
      </w:r>
      <w:proofErr w:type="spellEnd"/>
      <w:r w:rsidRPr="00F95137">
        <w:rPr>
          <w:rFonts w:ascii="Verdana" w:hAnsi="Verdana"/>
          <w:snapToGrid w:val="0"/>
          <w:sz w:val="20"/>
        </w:rPr>
        <w:t xml:space="preserve"> ГРЭС подходит железная и автомобильная дороги от г. Шарыпово.</w:t>
      </w:r>
    </w:p>
    <w:p w14:paraId="382E67BC" w14:textId="0AAE85E1" w:rsidR="00172C68" w:rsidRPr="00F95137" w:rsidRDefault="00172C68" w:rsidP="00F95137">
      <w:pPr>
        <w:widowControl w:val="0"/>
        <w:shd w:val="clear" w:color="auto" w:fill="FFFFFF"/>
        <w:tabs>
          <w:tab w:val="num" w:pos="709"/>
        </w:tabs>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В филиале «</w:t>
      </w:r>
      <w:proofErr w:type="spellStart"/>
      <w:r w:rsidRPr="00F95137">
        <w:rPr>
          <w:rFonts w:ascii="Verdana" w:hAnsi="Verdana" w:cs="Times New Roman"/>
          <w:sz w:val="20"/>
          <w:szCs w:val="20"/>
        </w:rPr>
        <w:t>Берёзовская</w:t>
      </w:r>
      <w:proofErr w:type="spellEnd"/>
      <w:r w:rsidRPr="00F95137">
        <w:rPr>
          <w:rFonts w:ascii="Verdana" w:hAnsi="Verdana" w:cs="Times New Roman"/>
          <w:sz w:val="20"/>
          <w:szCs w:val="20"/>
        </w:rPr>
        <w:t xml:space="preserve"> ГРЭС» </w:t>
      </w:r>
      <w:r w:rsidR="00C21B7E">
        <w:rPr>
          <w:rFonts w:ascii="Verdana" w:hAnsi="Verdana" w:cs="Times New Roman"/>
          <w:sz w:val="20"/>
          <w:szCs w:val="20"/>
        </w:rPr>
        <w:t>ПАО «Юнипро»</w:t>
      </w:r>
      <w:r w:rsidRPr="00F95137">
        <w:rPr>
          <w:rFonts w:ascii="Verdana" w:hAnsi="Verdana" w:cs="Times New Roman"/>
          <w:sz w:val="20"/>
          <w:szCs w:val="20"/>
        </w:rPr>
        <w:t xml:space="preserve"> эксплуатируется </w:t>
      </w:r>
      <w:r w:rsidR="00C21B7E">
        <w:rPr>
          <w:rFonts w:ascii="Verdana" w:hAnsi="Verdana" w:cs="Times New Roman"/>
          <w:sz w:val="20"/>
          <w:szCs w:val="20"/>
        </w:rPr>
        <w:t>три</w:t>
      </w:r>
      <w:r w:rsidR="00C21B7E" w:rsidRPr="00F95137">
        <w:rPr>
          <w:rFonts w:ascii="Verdana" w:hAnsi="Verdana" w:cs="Times New Roman"/>
          <w:sz w:val="20"/>
          <w:szCs w:val="20"/>
        </w:rPr>
        <w:t xml:space="preserve"> </w:t>
      </w:r>
      <w:r w:rsidRPr="00F95137">
        <w:rPr>
          <w:rFonts w:ascii="Verdana" w:hAnsi="Verdana" w:cs="Times New Roman"/>
          <w:sz w:val="20"/>
          <w:szCs w:val="20"/>
        </w:rPr>
        <w:t xml:space="preserve">моноблока мощностью 800 МВт с паровыми турбинами К-800-240-5, производства ОАО «Ленинградский Металлический </w:t>
      </w:r>
      <w:proofErr w:type="gramStart"/>
      <w:r w:rsidRPr="00F95137">
        <w:rPr>
          <w:rFonts w:ascii="Verdana" w:hAnsi="Verdana" w:cs="Times New Roman"/>
          <w:sz w:val="20"/>
          <w:szCs w:val="20"/>
        </w:rPr>
        <w:t>Завод»  и</w:t>
      </w:r>
      <w:proofErr w:type="gramEnd"/>
      <w:r w:rsidRPr="00F95137">
        <w:rPr>
          <w:rFonts w:ascii="Verdana" w:hAnsi="Verdana" w:cs="Times New Roman"/>
          <w:sz w:val="20"/>
          <w:szCs w:val="20"/>
        </w:rPr>
        <w:t xml:space="preserve"> котлами Пп 2650-255 (П-67), производства ОАО «Подольский машиностроительный завод им. Орджоникидзе».</w:t>
      </w:r>
    </w:p>
    <w:p w14:paraId="674E7601" w14:textId="6452C128" w:rsidR="00172C68" w:rsidRPr="00F95137" w:rsidRDefault="00172C68" w:rsidP="001167B7">
      <w:pPr>
        <w:widowControl w:val="0"/>
        <w:shd w:val="clear" w:color="auto" w:fill="FFFFFF"/>
        <w:tabs>
          <w:tab w:val="num" w:pos="709"/>
        </w:tabs>
        <w:autoSpaceDE w:val="0"/>
        <w:autoSpaceDN w:val="0"/>
        <w:adjustRightInd w:val="0"/>
        <w:spacing w:after="0" w:line="240" w:lineRule="auto"/>
        <w:ind w:firstLine="709"/>
        <w:jc w:val="both"/>
        <w:rPr>
          <w:rFonts w:ascii="Verdana" w:hAnsi="Verdana" w:cs="Times New Roman"/>
          <w:sz w:val="20"/>
          <w:szCs w:val="20"/>
        </w:rPr>
      </w:pPr>
      <w:proofErr w:type="spellStart"/>
      <w:r w:rsidRPr="00F95137">
        <w:rPr>
          <w:rFonts w:ascii="Verdana" w:hAnsi="Verdana" w:cs="Times New Roman"/>
          <w:sz w:val="20"/>
          <w:szCs w:val="20"/>
        </w:rPr>
        <w:t>Котлоагрегаты</w:t>
      </w:r>
      <w:proofErr w:type="spellEnd"/>
      <w:r w:rsidR="00C21B7E">
        <w:rPr>
          <w:rFonts w:ascii="Verdana" w:hAnsi="Verdana" w:cs="Times New Roman"/>
          <w:sz w:val="20"/>
          <w:szCs w:val="20"/>
        </w:rPr>
        <w:t xml:space="preserve"> </w:t>
      </w:r>
      <w:r w:rsidRPr="00F95137">
        <w:rPr>
          <w:rFonts w:ascii="Verdana" w:hAnsi="Verdana" w:cs="Times New Roman"/>
          <w:sz w:val="20"/>
          <w:szCs w:val="20"/>
        </w:rPr>
        <w:t xml:space="preserve">прямоточные, однокорпусные, Т-образной </w:t>
      </w:r>
      <w:r w:rsidR="00C21B7E" w:rsidRPr="00F95137">
        <w:rPr>
          <w:rFonts w:ascii="Verdana" w:hAnsi="Verdana" w:cs="Times New Roman"/>
          <w:sz w:val="20"/>
          <w:szCs w:val="20"/>
        </w:rPr>
        <w:t>комп</w:t>
      </w:r>
      <w:r w:rsidR="00C21B7E">
        <w:rPr>
          <w:rFonts w:ascii="Verdana" w:hAnsi="Verdana" w:cs="Times New Roman"/>
          <w:sz w:val="20"/>
          <w:szCs w:val="20"/>
        </w:rPr>
        <w:t>о</w:t>
      </w:r>
      <w:r w:rsidR="00C21B7E" w:rsidRPr="00F95137">
        <w:rPr>
          <w:rFonts w:ascii="Verdana" w:hAnsi="Verdana" w:cs="Times New Roman"/>
          <w:sz w:val="20"/>
          <w:szCs w:val="20"/>
        </w:rPr>
        <w:t>новки</w:t>
      </w:r>
      <w:r w:rsidRPr="00F95137">
        <w:rPr>
          <w:rFonts w:ascii="Verdana" w:hAnsi="Verdana" w:cs="Times New Roman"/>
          <w:sz w:val="20"/>
          <w:szCs w:val="20"/>
        </w:rPr>
        <w:t xml:space="preserve">, </w:t>
      </w:r>
      <w:proofErr w:type="spellStart"/>
      <w:r w:rsidRPr="00F95137">
        <w:rPr>
          <w:rFonts w:ascii="Verdana" w:hAnsi="Verdana" w:cs="Times New Roman"/>
          <w:sz w:val="20"/>
          <w:szCs w:val="20"/>
        </w:rPr>
        <w:t>паропроизводительностью</w:t>
      </w:r>
      <w:proofErr w:type="spellEnd"/>
      <w:r w:rsidRPr="00F95137">
        <w:rPr>
          <w:rFonts w:ascii="Verdana" w:hAnsi="Verdana" w:cs="Times New Roman"/>
          <w:sz w:val="20"/>
          <w:szCs w:val="20"/>
        </w:rPr>
        <w:t xml:space="preserve"> 2650 т/час. Давление «Острого» пара 255 кгс/см</w:t>
      </w:r>
      <w:r w:rsidRPr="00F95137">
        <w:rPr>
          <w:rFonts w:ascii="Verdana" w:hAnsi="Verdana" w:cs="Times New Roman"/>
          <w:sz w:val="20"/>
          <w:szCs w:val="20"/>
          <w:vertAlign w:val="superscript"/>
        </w:rPr>
        <w:t>2</w:t>
      </w:r>
      <w:r w:rsidRPr="00F95137">
        <w:rPr>
          <w:rFonts w:ascii="Verdana" w:hAnsi="Verdana" w:cs="Times New Roman"/>
          <w:sz w:val="20"/>
          <w:szCs w:val="20"/>
        </w:rPr>
        <w:t>. Температура «Острого» пара - 545</w:t>
      </w:r>
      <w:r w:rsidRPr="00F95137">
        <w:rPr>
          <w:rFonts w:ascii="Verdana" w:hAnsi="Verdana" w:cs="Times New Roman"/>
          <w:sz w:val="20"/>
          <w:szCs w:val="20"/>
        </w:rPr>
        <w:sym w:font="Symbol" w:char="F0B0"/>
      </w:r>
      <w:r w:rsidRPr="00F95137">
        <w:rPr>
          <w:rFonts w:ascii="Verdana" w:hAnsi="Verdana" w:cs="Times New Roman"/>
          <w:sz w:val="20"/>
          <w:szCs w:val="20"/>
        </w:rPr>
        <w:t>С.</w:t>
      </w:r>
    </w:p>
    <w:p w14:paraId="0652D891" w14:textId="4F9F95BB" w:rsidR="001167B7" w:rsidRDefault="00714082" w:rsidP="00BF5632">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Pr>
          <w:rFonts w:ascii="Verdana" w:hAnsi="Verdana"/>
          <w:sz w:val="20"/>
          <w:szCs w:val="20"/>
        </w:rPr>
        <w:t xml:space="preserve">Транспорт золы и шлака осуществляется гидротранспортом на </w:t>
      </w:r>
      <w:proofErr w:type="spellStart"/>
      <w:r>
        <w:rPr>
          <w:rFonts w:ascii="Verdana" w:hAnsi="Verdana"/>
          <w:sz w:val="20"/>
          <w:szCs w:val="20"/>
        </w:rPr>
        <w:t>золоотвалы</w:t>
      </w:r>
      <w:proofErr w:type="spellEnd"/>
      <w:r>
        <w:rPr>
          <w:rFonts w:ascii="Verdana" w:hAnsi="Verdana"/>
          <w:sz w:val="20"/>
          <w:szCs w:val="20"/>
        </w:rPr>
        <w:t>.</w:t>
      </w:r>
    </w:p>
    <w:p w14:paraId="79C0BF88"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b/>
          <w:sz w:val="20"/>
          <w:szCs w:val="20"/>
        </w:rPr>
      </w:pPr>
      <w:r w:rsidRPr="001167B7">
        <w:rPr>
          <w:rFonts w:ascii="Verdana" w:hAnsi="Verdana"/>
          <w:b/>
          <w:sz w:val="20"/>
          <w:szCs w:val="20"/>
        </w:rPr>
        <w:t>Выход золы.</w:t>
      </w:r>
    </w:p>
    <w:p w14:paraId="7280B4A5" w14:textId="77777777" w:rsidR="001167B7" w:rsidRPr="001167B7" w:rsidRDefault="001167B7" w:rsidP="001167B7">
      <w:pPr>
        <w:widowControl w:val="0"/>
        <w:numPr>
          <w:ilvl w:val="0"/>
          <w:numId w:val="166"/>
        </w:numPr>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Максимальный пиковый выход золы, т/час:</w:t>
      </w:r>
    </w:p>
    <w:p w14:paraId="4E9F220A"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Блок №1 – 45 т/час</w:t>
      </w:r>
    </w:p>
    <w:p w14:paraId="49E9BC77"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Блок №2 – 45 т/час</w:t>
      </w:r>
    </w:p>
    <w:p w14:paraId="26EFEB1D"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Блок №3 – 55 т/час включая дробленый шлак.</w:t>
      </w:r>
    </w:p>
    <w:p w14:paraId="5D1B6EC2" w14:textId="45C0475F"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 xml:space="preserve">Для блока №3 - выход шлака из-под конвейера </w:t>
      </w:r>
      <w:proofErr w:type="spellStart"/>
      <w:r w:rsidRPr="001167B7">
        <w:rPr>
          <w:rFonts w:ascii="Verdana" w:hAnsi="Verdana"/>
          <w:sz w:val="20"/>
          <w:szCs w:val="20"/>
          <w:lang w:val="en-US"/>
        </w:rPr>
        <w:t>Magaldi</w:t>
      </w:r>
      <w:proofErr w:type="spellEnd"/>
      <w:r w:rsidRPr="001167B7">
        <w:rPr>
          <w:rFonts w:ascii="Verdana" w:hAnsi="Verdana"/>
          <w:sz w:val="20"/>
          <w:szCs w:val="20"/>
        </w:rPr>
        <w:t>:</w:t>
      </w:r>
    </w:p>
    <w:p w14:paraId="0074DD4D" w14:textId="77777777" w:rsidR="001167B7" w:rsidRPr="00283BD4" w:rsidRDefault="001167B7" w:rsidP="00283BD4">
      <w:pPr>
        <w:pStyle w:val="ac"/>
        <w:widowControl w:val="0"/>
        <w:numPr>
          <w:ilvl w:val="0"/>
          <w:numId w:val="167"/>
        </w:numPr>
        <w:shd w:val="clear" w:color="auto" w:fill="FFFFFF"/>
        <w:autoSpaceDE w:val="0"/>
        <w:autoSpaceDN w:val="0"/>
        <w:adjustRightInd w:val="0"/>
        <w:jc w:val="both"/>
        <w:rPr>
          <w:rFonts w:ascii="Verdana" w:hAnsi="Verdana"/>
          <w:sz w:val="20"/>
          <w:szCs w:val="20"/>
        </w:rPr>
      </w:pPr>
      <w:r w:rsidRPr="00283BD4">
        <w:rPr>
          <w:rFonts w:ascii="Verdana" w:hAnsi="Verdana"/>
          <w:sz w:val="20"/>
          <w:szCs w:val="20"/>
        </w:rPr>
        <w:t>Номинальное количество - 4,7 т/час</w:t>
      </w:r>
    </w:p>
    <w:p w14:paraId="1E5A77C4" w14:textId="498B37F0" w:rsidR="001167B7" w:rsidRPr="00283BD4" w:rsidRDefault="001167B7" w:rsidP="00283BD4">
      <w:pPr>
        <w:pStyle w:val="ac"/>
        <w:widowControl w:val="0"/>
        <w:numPr>
          <w:ilvl w:val="0"/>
          <w:numId w:val="167"/>
        </w:numPr>
        <w:shd w:val="clear" w:color="auto" w:fill="FFFFFF"/>
        <w:autoSpaceDE w:val="0"/>
        <w:autoSpaceDN w:val="0"/>
        <w:adjustRightInd w:val="0"/>
        <w:jc w:val="both"/>
        <w:rPr>
          <w:rFonts w:ascii="Verdana" w:hAnsi="Verdana"/>
          <w:sz w:val="20"/>
          <w:szCs w:val="20"/>
        </w:rPr>
      </w:pPr>
      <w:r w:rsidRPr="00283BD4">
        <w:rPr>
          <w:rFonts w:ascii="Verdana" w:hAnsi="Verdana"/>
          <w:sz w:val="20"/>
          <w:szCs w:val="20"/>
        </w:rPr>
        <w:t>Максимальное количество (при обдувке поверхностей нагрева) – 6 т/час (с учетом золы из конвективных шахт)</w:t>
      </w:r>
    </w:p>
    <w:p w14:paraId="0FB154CD"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На три энергоблока: Максимальный выход золы-уноса 145т/час.</w:t>
      </w:r>
    </w:p>
    <w:p w14:paraId="210EFD1A"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Транспортируемая среда: смесь золы и шлака.</w:t>
      </w:r>
    </w:p>
    <w:p w14:paraId="57108840"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Насыпная плотность золы: 1,117÷1,490 т/м</w:t>
      </w:r>
      <w:r w:rsidRPr="001167B7">
        <w:rPr>
          <w:rFonts w:ascii="Verdana" w:hAnsi="Verdana"/>
          <w:sz w:val="20"/>
          <w:szCs w:val="20"/>
          <w:vertAlign w:val="superscript"/>
        </w:rPr>
        <w:t>3</w:t>
      </w:r>
      <w:r w:rsidRPr="001167B7">
        <w:rPr>
          <w:rFonts w:ascii="Verdana" w:hAnsi="Verdana"/>
          <w:sz w:val="20"/>
          <w:szCs w:val="20"/>
        </w:rPr>
        <w:t>.</w:t>
      </w:r>
    </w:p>
    <w:p w14:paraId="3047F17B"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Плотность частиц дробленого шлака</w:t>
      </w:r>
      <w:r w:rsidRPr="001167B7">
        <w:rPr>
          <w:rFonts w:ascii="Verdana" w:hAnsi="Verdana"/>
          <w:sz w:val="20"/>
          <w:szCs w:val="20"/>
          <w:lang w:val="de-DE"/>
        </w:rPr>
        <w:t xml:space="preserve">: </w:t>
      </w:r>
      <w:r w:rsidRPr="001167B7">
        <w:rPr>
          <w:rFonts w:ascii="Verdana" w:hAnsi="Verdana"/>
          <w:sz w:val="20"/>
          <w:szCs w:val="20"/>
        </w:rPr>
        <w:t>3,2 т/м</w:t>
      </w:r>
      <w:r w:rsidRPr="001167B7">
        <w:rPr>
          <w:rFonts w:ascii="Verdana" w:hAnsi="Verdana"/>
          <w:sz w:val="20"/>
          <w:szCs w:val="20"/>
          <w:vertAlign w:val="superscript"/>
        </w:rPr>
        <w:t>3</w:t>
      </w:r>
    </w:p>
    <w:p w14:paraId="5307BEF8"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lastRenderedPageBreak/>
        <w:t>Максимальная температура минерализованного стока</w:t>
      </w:r>
      <w:r w:rsidRPr="001167B7">
        <w:rPr>
          <w:rFonts w:ascii="Verdana" w:hAnsi="Verdana"/>
          <w:sz w:val="20"/>
          <w:szCs w:val="20"/>
          <w:lang w:val="de-DE"/>
        </w:rPr>
        <w:t xml:space="preserve">: </w:t>
      </w:r>
      <w:r w:rsidRPr="001167B7">
        <w:rPr>
          <w:rFonts w:ascii="Verdana" w:hAnsi="Verdana"/>
          <w:sz w:val="20"/>
          <w:szCs w:val="20"/>
        </w:rPr>
        <w:t>+30</w:t>
      </w:r>
      <w:r w:rsidRPr="001167B7">
        <w:rPr>
          <w:rFonts w:ascii="Verdana" w:hAnsi="Verdana"/>
          <w:sz w:val="20"/>
          <w:szCs w:val="20"/>
          <w:vertAlign w:val="superscript"/>
        </w:rPr>
        <w:t>0</w:t>
      </w:r>
      <w:r w:rsidRPr="001167B7">
        <w:rPr>
          <w:rFonts w:ascii="Verdana" w:hAnsi="Verdana"/>
          <w:sz w:val="20"/>
          <w:szCs w:val="20"/>
        </w:rPr>
        <w:t>С</w:t>
      </w:r>
    </w:p>
    <w:p w14:paraId="6B360E47"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Максимальное количество минерализованного стока (для первичного увлажнения): 35,3 м</w:t>
      </w:r>
      <w:r w:rsidRPr="001167B7">
        <w:rPr>
          <w:rFonts w:ascii="Verdana" w:hAnsi="Verdana"/>
          <w:sz w:val="20"/>
          <w:szCs w:val="20"/>
          <w:vertAlign w:val="superscript"/>
        </w:rPr>
        <w:t>3</w:t>
      </w:r>
      <w:r w:rsidRPr="001167B7">
        <w:rPr>
          <w:rFonts w:ascii="Verdana" w:hAnsi="Verdana"/>
          <w:sz w:val="20"/>
          <w:szCs w:val="20"/>
        </w:rPr>
        <w:t>/</w:t>
      </w:r>
      <w:proofErr w:type="gramStart"/>
      <w:r w:rsidRPr="001167B7">
        <w:rPr>
          <w:rFonts w:ascii="Verdana" w:hAnsi="Verdana"/>
          <w:sz w:val="20"/>
          <w:szCs w:val="20"/>
        </w:rPr>
        <w:t>час.;</w:t>
      </w:r>
      <w:proofErr w:type="gramEnd"/>
    </w:p>
    <w:p w14:paraId="13CEA000"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Максимальное количество минерализованного стока (для вторичного увлажнения): 50,0 м</w:t>
      </w:r>
      <w:r w:rsidRPr="001167B7">
        <w:rPr>
          <w:rFonts w:ascii="Verdana" w:hAnsi="Verdana"/>
          <w:sz w:val="20"/>
          <w:szCs w:val="20"/>
          <w:vertAlign w:val="superscript"/>
        </w:rPr>
        <w:t>3</w:t>
      </w:r>
      <w:r w:rsidRPr="001167B7">
        <w:rPr>
          <w:rFonts w:ascii="Verdana" w:hAnsi="Verdana"/>
          <w:sz w:val="20"/>
          <w:szCs w:val="20"/>
        </w:rPr>
        <w:t>/</w:t>
      </w:r>
      <w:proofErr w:type="gramStart"/>
      <w:r w:rsidRPr="001167B7">
        <w:rPr>
          <w:rFonts w:ascii="Verdana" w:hAnsi="Verdana"/>
          <w:sz w:val="20"/>
          <w:szCs w:val="20"/>
        </w:rPr>
        <w:t>час.;</w:t>
      </w:r>
      <w:proofErr w:type="gramEnd"/>
    </w:p>
    <w:p w14:paraId="78DCCA2E"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Давление минерализованного стока (в точке подключения): не менее 0,3 МПа;</w:t>
      </w:r>
    </w:p>
    <w:p w14:paraId="49455107" w14:textId="741F8A5A"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Показатели качества минерализованного стока для увлажнения: согласно Приложению №</w:t>
      </w:r>
      <w:r w:rsidR="00AB0149">
        <w:rPr>
          <w:rFonts w:ascii="Verdana" w:hAnsi="Verdana"/>
          <w:sz w:val="20"/>
          <w:szCs w:val="20"/>
        </w:rPr>
        <w:t>1.</w:t>
      </w:r>
      <w:r w:rsidRPr="001167B7">
        <w:rPr>
          <w:rFonts w:ascii="Verdana" w:hAnsi="Verdana"/>
          <w:sz w:val="20"/>
          <w:szCs w:val="20"/>
        </w:rPr>
        <w:t>1 к настоящему ТЗ.</w:t>
      </w:r>
    </w:p>
    <w:p w14:paraId="03425F60"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Продолжительность работы: 12 часов в день;</w:t>
      </w:r>
    </w:p>
    <w:p w14:paraId="4811F4FB" w14:textId="384019E0" w:rsidR="00EA77D0"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Вид подачи дозированная, непрерывная.</w:t>
      </w:r>
    </w:p>
    <w:p w14:paraId="5D522676" w14:textId="77777777" w:rsidR="00714082" w:rsidRPr="00F95137" w:rsidRDefault="00714082" w:rsidP="00714082">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p>
    <w:p w14:paraId="339A7055" w14:textId="77777777" w:rsidR="00172C68" w:rsidRDefault="00172C68" w:rsidP="00F95137">
      <w:pPr>
        <w:widowControl w:val="0"/>
        <w:shd w:val="clear" w:color="auto" w:fill="FFFFFF"/>
        <w:tabs>
          <w:tab w:val="num" w:pos="709"/>
        </w:tabs>
        <w:autoSpaceDE w:val="0"/>
        <w:autoSpaceDN w:val="0"/>
        <w:adjustRightInd w:val="0"/>
        <w:spacing w:after="0" w:line="240" w:lineRule="auto"/>
        <w:jc w:val="both"/>
        <w:rPr>
          <w:rFonts w:ascii="Verdana" w:hAnsi="Verdana" w:cs="Times New Roman"/>
          <w:b/>
          <w:sz w:val="20"/>
          <w:szCs w:val="20"/>
        </w:rPr>
      </w:pPr>
      <w:r w:rsidRPr="00F95137">
        <w:rPr>
          <w:rFonts w:ascii="Verdana" w:hAnsi="Verdana" w:cs="Times New Roman"/>
          <w:b/>
          <w:sz w:val="20"/>
          <w:szCs w:val="20"/>
        </w:rPr>
        <w:t>Характеристики проектного топлива:</w:t>
      </w:r>
    </w:p>
    <w:p w14:paraId="46D44332" w14:textId="2C16E365" w:rsidR="00172C68" w:rsidRDefault="00172C68" w:rsidP="00283BD4">
      <w:pPr>
        <w:widowControl w:val="0"/>
        <w:shd w:val="clear" w:color="auto" w:fill="FFFFFF"/>
        <w:tabs>
          <w:tab w:val="num" w:pos="709"/>
        </w:tabs>
        <w:autoSpaceDE w:val="0"/>
        <w:autoSpaceDN w:val="0"/>
        <w:adjustRightInd w:val="0"/>
        <w:spacing w:after="0" w:line="240" w:lineRule="auto"/>
        <w:ind w:firstLine="708"/>
        <w:jc w:val="both"/>
        <w:rPr>
          <w:rFonts w:ascii="Verdana" w:hAnsi="Verdana" w:cs="Times New Roman"/>
          <w:sz w:val="20"/>
          <w:szCs w:val="20"/>
        </w:rPr>
      </w:pPr>
      <w:r w:rsidRPr="00F95137">
        <w:rPr>
          <w:rFonts w:ascii="Verdana" w:hAnsi="Verdana" w:cs="Times New Roman"/>
          <w:sz w:val="20"/>
          <w:szCs w:val="20"/>
        </w:rPr>
        <w:t xml:space="preserve">Основным проектным топливом для </w:t>
      </w:r>
      <w:proofErr w:type="spellStart"/>
      <w:r w:rsidRPr="00F95137">
        <w:rPr>
          <w:rFonts w:ascii="Verdana" w:hAnsi="Verdana" w:cs="Times New Roman"/>
          <w:sz w:val="20"/>
          <w:szCs w:val="20"/>
        </w:rPr>
        <w:t>Берёзовской</w:t>
      </w:r>
      <w:proofErr w:type="spellEnd"/>
      <w:r w:rsidRPr="00F95137">
        <w:rPr>
          <w:rFonts w:ascii="Verdana" w:hAnsi="Verdana" w:cs="Times New Roman"/>
          <w:sz w:val="20"/>
          <w:szCs w:val="20"/>
        </w:rPr>
        <w:t xml:space="preserve"> ГРЭС является бурый уголь марки Б-</w:t>
      </w:r>
      <w:r w:rsidR="00C21B7E" w:rsidRPr="00F95137">
        <w:rPr>
          <w:rFonts w:ascii="Verdana" w:hAnsi="Verdana" w:cs="Times New Roman"/>
          <w:sz w:val="20"/>
          <w:szCs w:val="20"/>
        </w:rPr>
        <w:t>2Р</w:t>
      </w:r>
      <w:r w:rsidR="00C21B7E">
        <w:rPr>
          <w:rFonts w:ascii="Verdana" w:hAnsi="Verdana" w:cs="Times New Roman"/>
          <w:sz w:val="20"/>
          <w:szCs w:val="20"/>
        </w:rPr>
        <w:t xml:space="preserve"> </w:t>
      </w:r>
      <w:r w:rsidRPr="00F95137">
        <w:rPr>
          <w:rFonts w:ascii="Verdana" w:hAnsi="Verdana" w:cs="Times New Roman"/>
          <w:sz w:val="20"/>
          <w:szCs w:val="20"/>
        </w:rPr>
        <w:t>(Разрез «Берёзовский-1») с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7"/>
        <w:gridCol w:w="1388"/>
        <w:gridCol w:w="1387"/>
        <w:gridCol w:w="1599"/>
      </w:tblGrid>
      <w:tr w:rsidR="00172C68" w:rsidRPr="00F95137" w14:paraId="54CC28F4" w14:textId="77777777" w:rsidTr="00571760">
        <w:tc>
          <w:tcPr>
            <w:tcW w:w="5897" w:type="dxa"/>
            <w:vAlign w:val="center"/>
          </w:tcPr>
          <w:p w14:paraId="47107A7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Наименование</w:t>
            </w:r>
          </w:p>
        </w:tc>
        <w:tc>
          <w:tcPr>
            <w:tcW w:w="1441" w:type="dxa"/>
            <w:vAlign w:val="center"/>
          </w:tcPr>
          <w:p w14:paraId="5E37A3AA"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Обозначение</w:t>
            </w:r>
          </w:p>
        </w:tc>
        <w:tc>
          <w:tcPr>
            <w:tcW w:w="1417" w:type="dxa"/>
            <w:vAlign w:val="center"/>
          </w:tcPr>
          <w:p w14:paraId="178E889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Размерность</w:t>
            </w:r>
          </w:p>
        </w:tc>
        <w:tc>
          <w:tcPr>
            <w:tcW w:w="1666" w:type="dxa"/>
            <w:vAlign w:val="center"/>
          </w:tcPr>
          <w:p w14:paraId="521A44B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Составляющая</w:t>
            </w:r>
          </w:p>
        </w:tc>
      </w:tr>
      <w:tr w:rsidR="00172C68" w:rsidRPr="00F95137" w14:paraId="284265E8" w14:textId="77777777" w:rsidTr="00571760">
        <w:tc>
          <w:tcPr>
            <w:tcW w:w="5897" w:type="dxa"/>
          </w:tcPr>
          <w:p w14:paraId="374C031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Углерод</w:t>
            </w:r>
          </w:p>
        </w:tc>
        <w:tc>
          <w:tcPr>
            <w:tcW w:w="1441" w:type="dxa"/>
            <w:vAlign w:val="center"/>
          </w:tcPr>
          <w:p w14:paraId="7A204DA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С</w:t>
            </w:r>
            <w:r w:rsidRPr="00F95137">
              <w:rPr>
                <w:rFonts w:ascii="Verdana" w:hAnsi="Verdana" w:cs="Times New Roman"/>
                <w:sz w:val="20"/>
                <w:szCs w:val="20"/>
                <w:vertAlign w:val="subscript"/>
              </w:rPr>
              <w:t>р</w:t>
            </w:r>
          </w:p>
        </w:tc>
        <w:tc>
          <w:tcPr>
            <w:tcW w:w="1417" w:type="dxa"/>
            <w:vAlign w:val="center"/>
          </w:tcPr>
          <w:p w14:paraId="444F922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3BA79D18"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44,8</w:t>
            </w:r>
          </w:p>
        </w:tc>
      </w:tr>
      <w:tr w:rsidR="00172C68" w:rsidRPr="00F95137" w14:paraId="0465D46F" w14:textId="77777777" w:rsidTr="00571760">
        <w:tc>
          <w:tcPr>
            <w:tcW w:w="5897" w:type="dxa"/>
          </w:tcPr>
          <w:p w14:paraId="164C3400"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Водород </w:t>
            </w:r>
          </w:p>
        </w:tc>
        <w:tc>
          <w:tcPr>
            <w:tcW w:w="1441" w:type="dxa"/>
            <w:vAlign w:val="center"/>
          </w:tcPr>
          <w:p w14:paraId="047398C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proofErr w:type="spellStart"/>
            <w:r w:rsidRPr="00F95137">
              <w:rPr>
                <w:rFonts w:ascii="Verdana" w:hAnsi="Verdana" w:cs="Times New Roman"/>
                <w:sz w:val="20"/>
                <w:szCs w:val="20"/>
              </w:rPr>
              <w:t>Н</w:t>
            </w:r>
            <w:r w:rsidRPr="00F95137">
              <w:rPr>
                <w:rFonts w:ascii="Verdana" w:hAnsi="Verdana" w:cs="Times New Roman"/>
                <w:sz w:val="20"/>
                <w:szCs w:val="20"/>
                <w:vertAlign w:val="subscript"/>
              </w:rPr>
              <w:t>р</w:t>
            </w:r>
            <w:proofErr w:type="spellEnd"/>
          </w:p>
        </w:tc>
        <w:tc>
          <w:tcPr>
            <w:tcW w:w="1417" w:type="dxa"/>
            <w:vAlign w:val="center"/>
          </w:tcPr>
          <w:p w14:paraId="61B7D2C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641E95C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3,1</w:t>
            </w:r>
          </w:p>
        </w:tc>
      </w:tr>
      <w:tr w:rsidR="00172C68" w:rsidRPr="00F95137" w14:paraId="50213AB7" w14:textId="77777777" w:rsidTr="00571760">
        <w:tc>
          <w:tcPr>
            <w:tcW w:w="5897" w:type="dxa"/>
          </w:tcPr>
          <w:p w14:paraId="51935C92"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Азот </w:t>
            </w:r>
          </w:p>
        </w:tc>
        <w:tc>
          <w:tcPr>
            <w:tcW w:w="1441" w:type="dxa"/>
            <w:vAlign w:val="center"/>
          </w:tcPr>
          <w:p w14:paraId="1D533A5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N</w:t>
            </w:r>
            <w:r w:rsidRPr="00F95137">
              <w:rPr>
                <w:rFonts w:ascii="Verdana" w:hAnsi="Verdana" w:cs="Times New Roman"/>
                <w:sz w:val="20"/>
                <w:szCs w:val="20"/>
                <w:vertAlign w:val="subscript"/>
              </w:rPr>
              <w:t>р</w:t>
            </w:r>
          </w:p>
        </w:tc>
        <w:tc>
          <w:tcPr>
            <w:tcW w:w="1417" w:type="dxa"/>
            <w:vAlign w:val="center"/>
          </w:tcPr>
          <w:p w14:paraId="1CF2B5CA"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2634BC1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0,4</w:t>
            </w:r>
          </w:p>
        </w:tc>
      </w:tr>
      <w:tr w:rsidR="00172C68" w:rsidRPr="00F95137" w14:paraId="09B6735E" w14:textId="77777777" w:rsidTr="00571760">
        <w:tc>
          <w:tcPr>
            <w:tcW w:w="5897" w:type="dxa"/>
          </w:tcPr>
          <w:p w14:paraId="25D64F5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Кислород </w:t>
            </w:r>
          </w:p>
        </w:tc>
        <w:tc>
          <w:tcPr>
            <w:tcW w:w="1441" w:type="dxa"/>
            <w:vAlign w:val="center"/>
          </w:tcPr>
          <w:p w14:paraId="29AE22F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О</w:t>
            </w:r>
            <w:r w:rsidRPr="00F95137">
              <w:rPr>
                <w:rFonts w:ascii="Verdana" w:hAnsi="Verdana" w:cs="Times New Roman"/>
                <w:sz w:val="20"/>
                <w:szCs w:val="20"/>
                <w:vertAlign w:val="subscript"/>
              </w:rPr>
              <w:t>р</w:t>
            </w:r>
          </w:p>
        </w:tc>
        <w:tc>
          <w:tcPr>
            <w:tcW w:w="1417" w:type="dxa"/>
            <w:vAlign w:val="center"/>
          </w:tcPr>
          <w:p w14:paraId="1880CC6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202D6CD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13,0</w:t>
            </w:r>
          </w:p>
        </w:tc>
      </w:tr>
      <w:tr w:rsidR="00172C68" w:rsidRPr="00F95137" w14:paraId="68364BAA" w14:textId="77777777" w:rsidTr="00571760">
        <w:tc>
          <w:tcPr>
            <w:tcW w:w="5897" w:type="dxa"/>
          </w:tcPr>
          <w:p w14:paraId="37749426"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Сера </w:t>
            </w:r>
          </w:p>
        </w:tc>
        <w:tc>
          <w:tcPr>
            <w:tcW w:w="1441" w:type="dxa"/>
            <w:vAlign w:val="center"/>
          </w:tcPr>
          <w:p w14:paraId="0E6435B9"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S</w:t>
            </w:r>
            <w:r w:rsidRPr="00F95137">
              <w:rPr>
                <w:rFonts w:ascii="Verdana" w:hAnsi="Verdana" w:cs="Times New Roman"/>
                <w:sz w:val="20"/>
                <w:szCs w:val="20"/>
                <w:vertAlign w:val="subscript"/>
              </w:rPr>
              <w:t>р</w:t>
            </w:r>
          </w:p>
        </w:tc>
        <w:tc>
          <w:tcPr>
            <w:tcW w:w="1417" w:type="dxa"/>
            <w:vAlign w:val="center"/>
          </w:tcPr>
          <w:p w14:paraId="356DAB5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B53C84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0,9</w:t>
            </w:r>
          </w:p>
        </w:tc>
      </w:tr>
      <w:tr w:rsidR="00172C68" w:rsidRPr="00F95137" w14:paraId="5C227D25" w14:textId="77777777" w:rsidTr="00571760">
        <w:tc>
          <w:tcPr>
            <w:tcW w:w="5897" w:type="dxa"/>
          </w:tcPr>
          <w:p w14:paraId="0601A1B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Зола </w:t>
            </w:r>
          </w:p>
        </w:tc>
        <w:tc>
          <w:tcPr>
            <w:tcW w:w="1441" w:type="dxa"/>
            <w:vAlign w:val="center"/>
          </w:tcPr>
          <w:p w14:paraId="07A66F22"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А</w:t>
            </w:r>
            <w:r w:rsidRPr="00F95137">
              <w:rPr>
                <w:rFonts w:ascii="Verdana" w:hAnsi="Verdana" w:cs="Times New Roman"/>
                <w:sz w:val="20"/>
                <w:szCs w:val="20"/>
                <w:vertAlign w:val="subscript"/>
              </w:rPr>
              <w:t>р</w:t>
            </w:r>
          </w:p>
        </w:tc>
        <w:tc>
          <w:tcPr>
            <w:tcW w:w="1417" w:type="dxa"/>
            <w:vAlign w:val="center"/>
          </w:tcPr>
          <w:p w14:paraId="170229E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90EE98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3,7</w:t>
            </w:r>
          </w:p>
        </w:tc>
      </w:tr>
      <w:tr w:rsidR="00172C68" w:rsidRPr="00F95137" w14:paraId="27B0196B" w14:textId="77777777" w:rsidTr="00571760">
        <w:tc>
          <w:tcPr>
            <w:tcW w:w="5897" w:type="dxa"/>
          </w:tcPr>
          <w:p w14:paraId="3227D3C0"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Влага </w:t>
            </w:r>
          </w:p>
        </w:tc>
        <w:tc>
          <w:tcPr>
            <w:tcW w:w="1441" w:type="dxa"/>
            <w:vAlign w:val="center"/>
          </w:tcPr>
          <w:p w14:paraId="3CF34863"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W</w:t>
            </w:r>
            <w:r w:rsidRPr="00F95137">
              <w:rPr>
                <w:rFonts w:ascii="Verdana" w:hAnsi="Verdana" w:cs="Times New Roman"/>
                <w:sz w:val="20"/>
                <w:szCs w:val="20"/>
                <w:vertAlign w:val="subscript"/>
              </w:rPr>
              <w:t>р</w:t>
            </w:r>
          </w:p>
        </w:tc>
        <w:tc>
          <w:tcPr>
            <w:tcW w:w="1417" w:type="dxa"/>
            <w:vAlign w:val="center"/>
          </w:tcPr>
          <w:p w14:paraId="5C2CDD6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03761C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34,8</w:t>
            </w:r>
          </w:p>
        </w:tc>
      </w:tr>
      <w:tr w:rsidR="00172C68" w:rsidRPr="00F95137" w14:paraId="22CE1C8A" w14:textId="77777777" w:rsidTr="00571760">
        <w:tc>
          <w:tcPr>
            <w:tcW w:w="5897" w:type="dxa"/>
          </w:tcPr>
          <w:p w14:paraId="29CBE1D5"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Низшая теплотворная способность</w:t>
            </w:r>
          </w:p>
        </w:tc>
        <w:tc>
          <w:tcPr>
            <w:tcW w:w="1441" w:type="dxa"/>
            <w:vAlign w:val="center"/>
          </w:tcPr>
          <w:p w14:paraId="0DA3788E"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Q</w:t>
            </w:r>
            <w:proofErr w:type="spellStart"/>
            <w:r w:rsidRPr="00F95137">
              <w:rPr>
                <w:rFonts w:ascii="Verdana" w:hAnsi="Verdana" w:cs="Times New Roman"/>
                <w:sz w:val="20"/>
                <w:szCs w:val="20"/>
                <w:vertAlign w:val="superscript"/>
              </w:rPr>
              <w:t>р</w:t>
            </w:r>
            <w:r w:rsidRPr="00F95137">
              <w:rPr>
                <w:rFonts w:ascii="Verdana" w:hAnsi="Verdana" w:cs="Times New Roman"/>
                <w:sz w:val="20"/>
                <w:szCs w:val="20"/>
                <w:vertAlign w:val="subscript"/>
              </w:rPr>
              <w:t>н</w:t>
            </w:r>
            <w:proofErr w:type="spellEnd"/>
          </w:p>
        </w:tc>
        <w:tc>
          <w:tcPr>
            <w:tcW w:w="1417" w:type="dxa"/>
            <w:vAlign w:val="center"/>
          </w:tcPr>
          <w:p w14:paraId="5354A0B3"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ккал/кг</w:t>
            </w:r>
          </w:p>
        </w:tc>
        <w:tc>
          <w:tcPr>
            <w:tcW w:w="1666" w:type="dxa"/>
            <w:vAlign w:val="center"/>
          </w:tcPr>
          <w:p w14:paraId="70A5C6F2"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3740</w:t>
            </w:r>
          </w:p>
        </w:tc>
      </w:tr>
      <w:tr w:rsidR="00172C68" w:rsidRPr="00F95137" w14:paraId="4507F518" w14:textId="77777777" w:rsidTr="00571760">
        <w:tc>
          <w:tcPr>
            <w:tcW w:w="5897" w:type="dxa"/>
          </w:tcPr>
          <w:p w14:paraId="58299FE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Выход летучих на горючую массу</w:t>
            </w:r>
          </w:p>
        </w:tc>
        <w:tc>
          <w:tcPr>
            <w:tcW w:w="1441" w:type="dxa"/>
            <w:vAlign w:val="center"/>
          </w:tcPr>
          <w:p w14:paraId="4FE7CBCA"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V</w:t>
            </w:r>
            <w:r w:rsidRPr="00F95137">
              <w:rPr>
                <w:rFonts w:ascii="Verdana" w:hAnsi="Verdana" w:cs="Times New Roman"/>
                <w:sz w:val="20"/>
                <w:szCs w:val="20"/>
                <w:vertAlign w:val="subscript"/>
              </w:rPr>
              <w:t>г</w:t>
            </w:r>
          </w:p>
        </w:tc>
        <w:tc>
          <w:tcPr>
            <w:tcW w:w="1417" w:type="dxa"/>
            <w:vAlign w:val="center"/>
          </w:tcPr>
          <w:p w14:paraId="0A81D5A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31EF5120"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45,7</w:t>
            </w:r>
          </w:p>
        </w:tc>
      </w:tr>
      <w:tr w:rsidR="00172C68" w:rsidRPr="00F95137" w14:paraId="1AAFFDDA" w14:textId="77777777" w:rsidTr="00571760">
        <w:tc>
          <w:tcPr>
            <w:tcW w:w="5897" w:type="dxa"/>
          </w:tcPr>
          <w:p w14:paraId="5D526399"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Коэффициент </w:t>
            </w:r>
            <w:proofErr w:type="spellStart"/>
            <w:r w:rsidRPr="00F95137">
              <w:rPr>
                <w:rFonts w:ascii="Verdana" w:hAnsi="Verdana" w:cs="Times New Roman"/>
                <w:sz w:val="20"/>
                <w:szCs w:val="20"/>
              </w:rPr>
              <w:t>размолоспособности</w:t>
            </w:r>
            <w:proofErr w:type="spellEnd"/>
          </w:p>
        </w:tc>
        <w:tc>
          <w:tcPr>
            <w:tcW w:w="1441" w:type="dxa"/>
            <w:vAlign w:val="center"/>
          </w:tcPr>
          <w:p w14:paraId="3CC3C22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К</w:t>
            </w:r>
            <w:r w:rsidRPr="00F95137">
              <w:rPr>
                <w:rFonts w:ascii="Verdana" w:hAnsi="Verdana" w:cs="Times New Roman"/>
                <w:sz w:val="20"/>
                <w:szCs w:val="20"/>
                <w:vertAlign w:val="subscript"/>
              </w:rPr>
              <w:t>л</w:t>
            </w:r>
          </w:p>
        </w:tc>
        <w:tc>
          <w:tcPr>
            <w:tcW w:w="1417" w:type="dxa"/>
            <w:vAlign w:val="center"/>
          </w:tcPr>
          <w:p w14:paraId="3CFCC07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76F7A3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1,3</w:t>
            </w:r>
          </w:p>
        </w:tc>
      </w:tr>
      <w:tr w:rsidR="00172C68" w:rsidRPr="00F95137" w14:paraId="02D44B72" w14:textId="77777777" w:rsidTr="00496277">
        <w:tc>
          <w:tcPr>
            <w:tcW w:w="5897" w:type="dxa"/>
          </w:tcPr>
          <w:p w14:paraId="6CAA495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Температура плавления золы</w:t>
            </w:r>
          </w:p>
        </w:tc>
        <w:tc>
          <w:tcPr>
            <w:tcW w:w="1441" w:type="dxa"/>
            <w:vAlign w:val="center"/>
          </w:tcPr>
          <w:p w14:paraId="5BCBA04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t</w:t>
            </w:r>
            <w:proofErr w:type="spellStart"/>
            <w:r w:rsidRPr="00F95137">
              <w:rPr>
                <w:rFonts w:ascii="Verdana" w:hAnsi="Verdana" w:cs="Times New Roman"/>
                <w:sz w:val="20"/>
                <w:szCs w:val="20"/>
                <w:vertAlign w:val="superscript"/>
              </w:rPr>
              <w:t>з</w:t>
            </w:r>
            <w:r w:rsidRPr="00F95137">
              <w:rPr>
                <w:rFonts w:ascii="Verdana" w:hAnsi="Verdana" w:cs="Times New Roman"/>
                <w:sz w:val="20"/>
                <w:szCs w:val="20"/>
                <w:vertAlign w:val="subscript"/>
              </w:rPr>
              <w:t>н</w:t>
            </w:r>
            <w:proofErr w:type="spellEnd"/>
          </w:p>
          <w:p w14:paraId="2DD1E88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t</w:t>
            </w:r>
            <w:proofErr w:type="spellStart"/>
            <w:r w:rsidRPr="00F95137">
              <w:rPr>
                <w:rFonts w:ascii="Verdana" w:hAnsi="Verdana" w:cs="Times New Roman"/>
                <w:sz w:val="20"/>
                <w:szCs w:val="20"/>
                <w:vertAlign w:val="superscript"/>
              </w:rPr>
              <w:t>з</w:t>
            </w:r>
            <w:r w:rsidRPr="00F95137">
              <w:rPr>
                <w:rFonts w:ascii="Verdana" w:hAnsi="Verdana" w:cs="Times New Roman"/>
                <w:sz w:val="20"/>
                <w:szCs w:val="20"/>
                <w:vertAlign w:val="subscript"/>
              </w:rPr>
              <w:t>р</w:t>
            </w:r>
            <w:proofErr w:type="spellEnd"/>
          </w:p>
        </w:tc>
        <w:tc>
          <w:tcPr>
            <w:tcW w:w="1417" w:type="dxa"/>
            <w:vAlign w:val="center"/>
          </w:tcPr>
          <w:p w14:paraId="68D1E66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sym w:font="Symbol" w:char="F0B0"/>
            </w:r>
            <w:r w:rsidRPr="00F95137">
              <w:rPr>
                <w:rFonts w:ascii="Verdana" w:hAnsi="Verdana" w:cs="Times New Roman"/>
                <w:sz w:val="20"/>
                <w:szCs w:val="20"/>
              </w:rPr>
              <w:t>С</w:t>
            </w:r>
          </w:p>
        </w:tc>
        <w:tc>
          <w:tcPr>
            <w:tcW w:w="1666" w:type="dxa"/>
            <w:vAlign w:val="center"/>
          </w:tcPr>
          <w:p w14:paraId="5781883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1270</w:t>
            </w:r>
          </w:p>
          <w:p w14:paraId="1F545F2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1290</w:t>
            </w:r>
          </w:p>
        </w:tc>
      </w:tr>
    </w:tbl>
    <w:p w14:paraId="255EFED3" w14:textId="77777777" w:rsidR="00437ED8" w:rsidRDefault="00437ED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p>
    <w:p w14:paraId="4862B727"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Удельная поверхность образцов золы Березовской ГРЭС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3438"/>
        <w:gridCol w:w="3438"/>
      </w:tblGrid>
      <w:tr w:rsidR="00172C68" w:rsidRPr="00F95137" w14:paraId="3D4841BA" w14:textId="77777777" w:rsidTr="00571760">
        <w:trPr>
          <w:trHeight w:val="136"/>
        </w:trPr>
        <w:tc>
          <w:tcPr>
            <w:tcW w:w="3438" w:type="dxa"/>
            <w:vAlign w:val="center"/>
          </w:tcPr>
          <w:p w14:paraId="0E191D2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Точка отбора проб</w:t>
            </w:r>
          </w:p>
        </w:tc>
        <w:tc>
          <w:tcPr>
            <w:tcW w:w="3438" w:type="dxa"/>
            <w:vAlign w:val="center"/>
          </w:tcPr>
          <w:p w14:paraId="747F12D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Номер пробы</w:t>
            </w:r>
          </w:p>
        </w:tc>
        <w:tc>
          <w:tcPr>
            <w:tcW w:w="3438" w:type="dxa"/>
            <w:vAlign w:val="center"/>
          </w:tcPr>
          <w:p w14:paraId="4A01ACA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Удельная поверхность, м</w:t>
            </w:r>
            <w:r w:rsidRPr="00F95137">
              <w:rPr>
                <w:rFonts w:ascii="Verdana" w:hAnsi="Verdana"/>
                <w:sz w:val="20"/>
                <w:szCs w:val="20"/>
                <w:vertAlign w:val="superscript"/>
              </w:rPr>
              <w:t>2</w:t>
            </w:r>
            <w:r w:rsidRPr="00F95137">
              <w:rPr>
                <w:rFonts w:ascii="Verdana" w:hAnsi="Verdana"/>
                <w:sz w:val="20"/>
                <w:szCs w:val="20"/>
              </w:rPr>
              <w:t>/г</w:t>
            </w:r>
          </w:p>
        </w:tc>
      </w:tr>
      <w:tr w:rsidR="00172C68" w:rsidRPr="00F95137" w14:paraId="778A2063" w14:textId="77777777" w:rsidTr="00571760">
        <w:trPr>
          <w:trHeight w:val="109"/>
        </w:trPr>
        <w:tc>
          <w:tcPr>
            <w:tcW w:w="3438" w:type="dxa"/>
          </w:tcPr>
          <w:p w14:paraId="180E60F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Циклон </w:t>
            </w:r>
          </w:p>
        </w:tc>
        <w:tc>
          <w:tcPr>
            <w:tcW w:w="3438" w:type="dxa"/>
            <w:vAlign w:val="center"/>
          </w:tcPr>
          <w:p w14:paraId="7AAB199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6.5</w:t>
            </w:r>
          </w:p>
        </w:tc>
        <w:tc>
          <w:tcPr>
            <w:tcW w:w="3438" w:type="dxa"/>
            <w:vAlign w:val="center"/>
          </w:tcPr>
          <w:p w14:paraId="11013CE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1,5 ± 0,0</w:t>
            </w:r>
          </w:p>
        </w:tc>
      </w:tr>
      <w:tr w:rsidR="00172C68" w:rsidRPr="00F95137" w14:paraId="06B86BB3" w14:textId="77777777" w:rsidTr="00571760">
        <w:trPr>
          <w:trHeight w:val="109"/>
        </w:trPr>
        <w:tc>
          <w:tcPr>
            <w:tcW w:w="3438" w:type="dxa"/>
          </w:tcPr>
          <w:p w14:paraId="09097832"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Форкамера</w:t>
            </w:r>
            <w:proofErr w:type="spellEnd"/>
          </w:p>
        </w:tc>
        <w:tc>
          <w:tcPr>
            <w:tcW w:w="3438" w:type="dxa"/>
            <w:vAlign w:val="center"/>
          </w:tcPr>
          <w:p w14:paraId="4B54BDF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5.1</w:t>
            </w:r>
          </w:p>
        </w:tc>
        <w:tc>
          <w:tcPr>
            <w:tcW w:w="3438" w:type="dxa"/>
            <w:vAlign w:val="center"/>
          </w:tcPr>
          <w:p w14:paraId="0D07FE6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10,4 ± 0,0</w:t>
            </w:r>
          </w:p>
        </w:tc>
      </w:tr>
      <w:tr w:rsidR="00172C68" w:rsidRPr="00F95137" w14:paraId="5C81C109" w14:textId="77777777" w:rsidTr="00571760">
        <w:trPr>
          <w:trHeight w:val="109"/>
        </w:trPr>
        <w:tc>
          <w:tcPr>
            <w:tcW w:w="3438" w:type="dxa"/>
          </w:tcPr>
          <w:p w14:paraId="6C086C2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1 </w:t>
            </w:r>
          </w:p>
        </w:tc>
        <w:tc>
          <w:tcPr>
            <w:tcW w:w="3438" w:type="dxa"/>
            <w:vAlign w:val="center"/>
          </w:tcPr>
          <w:p w14:paraId="1A2AAC0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1.3</w:t>
            </w:r>
          </w:p>
        </w:tc>
        <w:tc>
          <w:tcPr>
            <w:tcW w:w="3438" w:type="dxa"/>
            <w:vAlign w:val="center"/>
          </w:tcPr>
          <w:p w14:paraId="72164C8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6,2 ± 0,0</w:t>
            </w:r>
          </w:p>
        </w:tc>
      </w:tr>
      <w:tr w:rsidR="00172C68" w:rsidRPr="00F95137" w14:paraId="1EEB1146" w14:textId="77777777" w:rsidTr="00571760">
        <w:trPr>
          <w:trHeight w:val="109"/>
        </w:trPr>
        <w:tc>
          <w:tcPr>
            <w:tcW w:w="3438" w:type="dxa"/>
          </w:tcPr>
          <w:p w14:paraId="78D75DE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2 </w:t>
            </w:r>
          </w:p>
        </w:tc>
        <w:tc>
          <w:tcPr>
            <w:tcW w:w="3438" w:type="dxa"/>
            <w:vAlign w:val="center"/>
          </w:tcPr>
          <w:p w14:paraId="7939FC0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2.9</w:t>
            </w:r>
          </w:p>
        </w:tc>
        <w:tc>
          <w:tcPr>
            <w:tcW w:w="3438" w:type="dxa"/>
            <w:vAlign w:val="center"/>
          </w:tcPr>
          <w:p w14:paraId="40873AE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3,6 ± 0,0</w:t>
            </w:r>
          </w:p>
        </w:tc>
      </w:tr>
      <w:tr w:rsidR="00172C68" w:rsidRPr="00F95137" w14:paraId="4A040ABC" w14:textId="77777777" w:rsidTr="00571760">
        <w:trPr>
          <w:trHeight w:val="109"/>
        </w:trPr>
        <w:tc>
          <w:tcPr>
            <w:tcW w:w="3438" w:type="dxa"/>
          </w:tcPr>
          <w:p w14:paraId="3B02791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3 </w:t>
            </w:r>
          </w:p>
        </w:tc>
        <w:tc>
          <w:tcPr>
            <w:tcW w:w="3438" w:type="dxa"/>
            <w:vAlign w:val="center"/>
          </w:tcPr>
          <w:p w14:paraId="68ECD00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3.3</w:t>
            </w:r>
          </w:p>
        </w:tc>
        <w:tc>
          <w:tcPr>
            <w:tcW w:w="3438" w:type="dxa"/>
            <w:vAlign w:val="center"/>
          </w:tcPr>
          <w:p w14:paraId="5FF4B65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3,5 ± 0,0</w:t>
            </w:r>
          </w:p>
        </w:tc>
      </w:tr>
      <w:tr w:rsidR="00172C68" w:rsidRPr="00F95137" w14:paraId="7756AC85" w14:textId="77777777" w:rsidTr="00571760">
        <w:trPr>
          <w:trHeight w:val="109"/>
        </w:trPr>
        <w:tc>
          <w:tcPr>
            <w:tcW w:w="3438" w:type="dxa"/>
          </w:tcPr>
          <w:p w14:paraId="181CB40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4 </w:t>
            </w:r>
          </w:p>
        </w:tc>
        <w:tc>
          <w:tcPr>
            <w:tcW w:w="3438" w:type="dxa"/>
            <w:vAlign w:val="center"/>
          </w:tcPr>
          <w:p w14:paraId="203423D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4.5</w:t>
            </w:r>
          </w:p>
        </w:tc>
        <w:tc>
          <w:tcPr>
            <w:tcW w:w="3438" w:type="dxa"/>
            <w:vAlign w:val="center"/>
          </w:tcPr>
          <w:p w14:paraId="0B4F2BF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6,3 ± 0,0</w:t>
            </w:r>
          </w:p>
        </w:tc>
      </w:tr>
      <w:tr w:rsidR="00172C68" w:rsidRPr="00F95137" w14:paraId="53F5FFD5" w14:textId="77777777" w:rsidTr="00571760">
        <w:trPr>
          <w:trHeight w:val="109"/>
        </w:trPr>
        <w:tc>
          <w:tcPr>
            <w:tcW w:w="3438" w:type="dxa"/>
          </w:tcPr>
          <w:p w14:paraId="53256BF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ЗОС </w:t>
            </w:r>
          </w:p>
        </w:tc>
        <w:tc>
          <w:tcPr>
            <w:tcW w:w="3438" w:type="dxa"/>
            <w:vAlign w:val="center"/>
          </w:tcPr>
          <w:p w14:paraId="5DAADFA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7.2</w:t>
            </w:r>
          </w:p>
        </w:tc>
        <w:tc>
          <w:tcPr>
            <w:tcW w:w="3438" w:type="dxa"/>
            <w:vAlign w:val="center"/>
          </w:tcPr>
          <w:p w14:paraId="7F53FBF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6,9 ± 0,0</w:t>
            </w:r>
          </w:p>
        </w:tc>
      </w:tr>
    </w:tbl>
    <w:p w14:paraId="1F6464C6" w14:textId="77777777" w:rsidR="00172C68" w:rsidRPr="00521055" w:rsidRDefault="00172C68">
      <w:pPr>
        <w:pStyle w:val="a1"/>
      </w:pPr>
    </w:p>
    <w:p w14:paraId="697AC3F6"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Характеристики Золы-уноса от сжигания проектного топлива:</w:t>
      </w:r>
    </w:p>
    <w:p w14:paraId="25BCB1E0" w14:textId="77777777" w:rsidR="00172C68" w:rsidRPr="00A26E60"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r w:rsidRPr="00A26E60">
        <w:rPr>
          <w:rFonts w:ascii="Verdana" w:hAnsi="Verdana" w:cs="Times New Roman"/>
          <w:sz w:val="20"/>
          <w:szCs w:val="20"/>
        </w:rPr>
        <w:t>Сводная таблица результатов анализа гранулометрического состава золы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473"/>
        <w:gridCol w:w="1474"/>
        <w:gridCol w:w="1473"/>
        <w:gridCol w:w="1474"/>
        <w:gridCol w:w="1473"/>
        <w:gridCol w:w="1474"/>
      </w:tblGrid>
      <w:tr w:rsidR="00172C68" w:rsidRPr="00F95137" w14:paraId="566C04EA" w14:textId="77777777" w:rsidTr="00571760">
        <w:trPr>
          <w:trHeight w:val="799"/>
        </w:trPr>
        <w:tc>
          <w:tcPr>
            <w:tcW w:w="1473" w:type="dxa"/>
            <w:vAlign w:val="center"/>
          </w:tcPr>
          <w:p w14:paraId="53009B5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Образец</w:t>
            </w:r>
          </w:p>
        </w:tc>
        <w:tc>
          <w:tcPr>
            <w:tcW w:w="1473" w:type="dxa"/>
            <w:vAlign w:val="center"/>
          </w:tcPr>
          <w:p w14:paraId="5955397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(0.1), мкм*</w:t>
            </w:r>
          </w:p>
        </w:tc>
        <w:tc>
          <w:tcPr>
            <w:tcW w:w="1474" w:type="dxa"/>
            <w:vAlign w:val="center"/>
          </w:tcPr>
          <w:p w14:paraId="35898B2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(0.5), мкм*</w:t>
            </w:r>
          </w:p>
        </w:tc>
        <w:tc>
          <w:tcPr>
            <w:tcW w:w="1473" w:type="dxa"/>
            <w:vAlign w:val="center"/>
          </w:tcPr>
          <w:p w14:paraId="78AC2E9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(0.9), мкм*</w:t>
            </w:r>
          </w:p>
        </w:tc>
        <w:tc>
          <w:tcPr>
            <w:tcW w:w="1474" w:type="dxa"/>
            <w:vAlign w:val="center"/>
          </w:tcPr>
          <w:p w14:paraId="0084EF8B" w14:textId="77777777" w:rsidR="00172C68" w:rsidRPr="00F95137" w:rsidRDefault="00172C68" w:rsidP="00F95137">
            <w:pPr>
              <w:pStyle w:val="Default"/>
              <w:jc w:val="both"/>
              <w:rPr>
                <w:rFonts w:ascii="Verdana" w:hAnsi="Verdana"/>
                <w:sz w:val="20"/>
                <w:szCs w:val="20"/>
              </w:rPr>
            </w:pPr>
            <w:proofErr w:type="spellStart"/>
            <w:proofErr w:type="gramStart"/>
            <w:r w:rsidRPr="00F95137">
              <w:rPr>
                <w:rFonts w:ascii="Verdana" w:hAnsi="Verdana"/>
                <w:sz w:val="20"/>
                <w:szCs w:val="20"/>
              </w:rPr>
              <w:t>Средневзве-шенный</w:t>
            </w:r>
            <w:proofErr w:type="spellEnd"/>
            <w:proofErr w:type="gramEnd"/>
            <w:r w:rsidRPr="00F95137">
              <w:rPr>
                <w:rFonts w:ascii="Verdana" w:hAnsi="Verdana"/>
                <w:sz w:val="20"/>
                <w:szCs w:val="20"/>
              </w:rPr>
              <w:t xml:space="preserve"> диаметр на площадь поверхности</w:t>
            </w:r>
          </w:p>
          <w:p w14:paraId="06E6451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[3, 2], мкм</w:t>
            </w:r>
          </w:p>
        </w:tc>
        <w:tc>
          <w:tcPr>
            <w:tcW w:w="1473" w:type="dxa"/>
            <w:vAlign w:val="center"/>
          </w:tcPr>
          <w:p w14:paraId="4AF579E5" w14:textId="77777777" w:rsidR="00172C68" w:rsidRPr="00F95137" w:rsidRDefault="00172C68" w:rsidP="00F95137">
            <w:pPr>
              <w:pStyle w:val="Default"/>
              <w:jc w:val="both"/>
              <w:rPr>
                <w:rFonts w:ascii="Verdana" w:hAnsi="Verdana"/>
                <w:sz w:val="20"/>
                <w:szCs w:val="20"/>
              </w:rPr>
            </w:pPr>
            <w:proofErr w:type="spellStart"/>
            <w:proofErr w:type="gramStart"/>
            <w:r w:rsidRPr="00F95137">
              <w:rPr>
                <w:rFonts w:ascii="Verdana" w:hAnsi="Verdana"/>
                <w:sz w:val="20"/>
                <w:szCs w:val="20"/>
              </w:rPr>
              <w:t>Средневзве-шенный</w:t>
            </w:r>
            <w:proofErr w:type="spellEnd"/>
            <w:proofErr w:type="gramEnd"/>
            <w:r w:rsidRPr="00F95137">
              <w:rPr>
                <w:rFonts w:ascii="Verdana" w:hAnsi="Verdana"/>
                <w:sz w:val="20"/>
                <w:szCs w:val="20"/>
              </w:rPr>
              <w:t xml:space="preserve"> диаметр на массу частиц</w:t>
            </w:r>
          </w:p>
          <w:p w14:paraId="465212C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[4, 3], мкм</w:t>
            </w:r>
          </w:p>
        </w:tc>
        <w:tc>
          <w:tcPr>
            <w:tcW w:w="1474" w:type="dxa"/>
            <w:vAlign w:val="center"/>
          </w:tcPr>
          <w:p w14:paraId="55A84B71" w14:textId="77777777" w:rsidR="00172C68" w:rsidRPr="00F95137" w:rsidRDefault="00172C68" w:rsidP="00F95137">
            <w:pPr>
              <w:pStyle w:val="Default"/>
              <w:jc w:val="both"/>
              <w:rPr>
                <w:rFonts w:ascii="Verdana" w:hAnsi="Verdana"/>
                <w:sz w:val="20"/>
                <w:szCs w:val="20"/>
              </w:rPr>
            </w:pPr>
            <w:proofErr w:type="spellStart"/>
            <w:proofErr w:type="gramStart"/>
            <w:r w:rsidRPr="00F95137">
              <w:rPr>
                <w:rFonts w:ascii="Verdana" w:hAnsi="Verdana"/>
                <w:sz w:val="20"/>
                <w:szCs w:val="20"/>
              </w:rPr>
              <w:t>Среднеарифме-тический</w:t>
            </w:r>
            <w:proofErr w:type="spellEnd"/>
            <w:proofErr w:type="gramEnd"/>
            <w:r w:rsidRPr="00F95137">
              <w:rPr>
                <w:rFonts w:ascii="Verdana" w:hAnsi="Verdana"/>
                <w:sz w:val="20"/>
                <w:szCs w:val="20"/>
              </w:rPr>
              <w:t xml:space="preserve"> диаметр</w:t>
            </w:r>
          </w:p>
          <w:p w14:paraId="3463096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[1,0], мкм</w:t>
            </w:r>
          </w:p>
        </w:tc>
      </w:tr>
      <w:tr w:rsidR="00172C68" w:rsidRPr="00F95137" w14:paraId="5066F267" w14:textId="77777777" w:rsidTr="00571760">
        <w:trPr>
          <w:trHeight w:val="109"/>
        </w:trPr>
        <w:tc>
          <w:tcPr>
            <w:tcW w:w="1473" w:type="dxa"/>
          </w:tcPr>
          <w:p w14:paraId="090558B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№1 </w:t>
            </w:r>
          </w:p>
        </w:tc>
        <w:tc>
          <w:tcPr>
            <w:tcW w:w="1473" w:type="dxa"/>
            <w:vAlign w:val="center"/>
          </w:tcPr>
          <w:p w14:paraId="2D28C71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4.436</w:t>
            </w:r>
          </w:p>
        </w:tc>
        <w:tc>
          <w:tcPr>
            <w:tcW w:w="1474" w:type="dxa"/>
            <w:vAlign w:val="center"/>
          </w:tcPr>
          <w:p w14:paraId="106B4F3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27.234</w:t>
            </w:r>
          </w:p>
        </w:tc>
        <w:tc>
          <w:tcPr>
            <w:tcW w:w="1473" w:type="dxa"/>
            <w:vAlign w:val="center"/>
          </w:tcPr>
          <w:p w14:paraId="7FCAED3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85.867</w:t>
            </w:r>
          </w:p>
        </w:tc>
        <w:tc>
          <w:tcPr>
            <w:tcW w:w="1474" w:type="dxa"/>
            <w:vAlign w:val="center"/>
          </w:tcPr>
          <w:p w14:paraId="26FB109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9.403</w:t>
            </w:r>
          </w:p>
        </w:tc>
        <w:tc>
          <w:tcPr>
            <w:tcW w:w="1473" w:type="dxa"/>
            <w:vAlign w:val="center"/>
          </w:tcPr>
          <w:p w14:paraId="08B8B1A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41.117</w:t>
            </w:r>
          </w:p>
        </w:tc>
        <w:tc>
          <w:tcPr>
            <w:tcW w:w="1474" w:type="dxa"/>
            <w:vAlign w:val="center"/>
          </w:tcPr>
          <w:p w14:paraId="3083EEA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0.620</w:t>
            </w:r>
          </w:p>
        </w:tc>
      </w:tr>
      <w:tr w:rsidR="00172C68" w:rsidRPr="00F95137" w14:paraId="5FDB1294" w14:textId="77777777" w:rsidTr="00571760">
        <w:trPr>
          <w:trHeight w:val="109"/>
        </w:trPr>
        <w:tc>
          <w:tcPr>
            <w:tcW w:w="1473" w:type="dxa"/>
          </w:tcPr>
          <w:p w14:paraId="186E37A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№2 </w:t>
            </w:r>
          </w:p>
        </w:tc>
        <w:tc>
          <w:tcPr>
            <w:tcW w:w="1473" w:type="dxa"/>
            <w:vAlign w:val="center"/>
          </w:tcPr>
          <w:p w14:paraId="575AD50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1.670</w:t>
            </w:r>
          </w:p>
        </w:tc>
        <w:tc>
          <w:tcPr>
            <w:tcW w:w="1474" w:type="dxa"/>
            <w:vAlign w:val="center"/>
          </w:tcPr>
          <w:p w14:paraId="52AAED3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11.294</w:t>
            </w:r>
          </w:p>
        </w:tc>
        <w:tc>
          <w:tcPr>
            <w:tcW w:w="1473" w:type="dxa"/>
            <w:vAlign w:val="center"/>
          </w:tcPr>
          <w:p w14:paraId="025C47D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52.163</w:t>
            </w:r>
          </w:p>
        </w:tc>
        <w:tc>
          <w:tcPr>
            <w:tcW w:w="1474" w:type="dxa"/>
            <w:vAlign w:val="center"/>
          </w:tcPr>
          <w:p w14:paraId="293D585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3.861</w:t>
            </w:r>
          </w:p>
        </w:tc>
        <w:tc>
          <w:tcPr>
            <w:tcW w:w="1473" w:type="dxa"/>
            <w:vAlign w:val="center"/>
          </w:tcPr>
          <w:p w14:paraId="31734C9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20.798</w:t>
            </w:r>
          </w:p>
        </w:tc>
        <w:tc>
          <w:tcPr>
            <w:tcW w:w="1474" w:type="dxa"/>
            <w:vAlign w:val="center"/>
          </w:tcPr>
          <w:p w14:paraId="2F4E09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0.310</w:t>
            </w:r>
          </w:p>
        </w:tc>
      </w:tr>
      <w:tr w:rsidR="00172C68" w:rsidRPr="00F95137" w14:paraId="1C7821B6" w14:textId="77777777" w:rsidTr="00571760">
        <w:trPr>
          <w:trHeight w:val="109"/>
        </w:trPr>
        <w:tc>
          <w:tcPr>
            <w:tcW w:w="1473" w:type="dxa"/>
          </w:tcPr>
          <w:p w14:paraId="7264A36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№3 </w:t>
            </w:r>
          </w:p>
        </w:tc>
        <w:tc>
          <w:tcPr>
            <w:tcW w:w="1473" w:type="dxa"/>
            <w:vAlign w:val="center"/>
          </w:tcPr>
          <w:p w14:paraId="19DEDA3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0.948</w:t>
            </w:r>
          </w:p>
        </w:tc>
        <w:tc>
          <w:tcPr>
            <w:tcW w:w="1474" w:type="dxa"/>
            <w:vAlign w:val="center"/>
          </w:tcPr>
          <w:p w14:paraId="1565C08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3.320</w:t>
            </w:r>
          </w:p>
        </w:tc>
        <w:tc>
          <w:tcPr>
            <w:tcW w:w="1473" w:type="dxa"/>
            <w:vAlign w:val="center"/>
          </w:tcPr>
          <w:p w14:paraId="7B98BBE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9.426</w:t>
            </w:r>
          </w:p>
        </w:tc>
        <w:tc>
          <w:tcPr>
            <w:tcW w:w="1474" w:type="dxa"/>
            <w:vAlign w:val="center"/>
          </w:tcPr>
          <w:p w14:paraId="2D6CC51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2.079</w:t>
            </w:r>
          </w:p>
        </w:tc>
        <w:tc>
          <w:tcPr>
            <w:tcW w:w="1473" w:type="dxa"/>
            <w:vAlign w:val="center"/>
          </w:tcPr>
          <w:p w14:paraId="40D0C94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4.595</w:t>
            </w:r>
          </w:p>
        </w:tc>
        <w:tc>
          <w:tcPr>
            <w:tcW w:w="1474" w:type="dxa"/>
            <w:vAlign w:val="center"/>
          </w:tcPr>
          <w:p w14:paraId="24C7B50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0.460</w:t>
            </w:r>
          </w:p>
        </w:tc>
      </w:tr>
      <w:tr w:rsidR="00172C68" w:rsidRPr="00F95137" w14:paraId="6ADA3199" w14:textId="77777777" w:rsidTr="00571760">
        <w:trPr>
          <w:trHeight w:val="109"/>
        </w:trPr>
        <w:tc>
          <w:tcPr>
            <w:tcW w:w="1473" w:type="dxa"/>
          </w:tcPr>
          <w:p w14:paraId="47B212F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№4 </w:t>
            </w:r>
          </w:p>
        </w:tc>
        <w:tc>
          <w:tcPr>
            <w:tcW w:w="1473" w:type="dxa"/>
            <w:vAlign w:val="center"/>
          </w:tcPr>
          <w:p w14:paraId="158F65E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0.941</w:t>
            </w:r>
          </w:p>
        </w:tc>
        <w:tc>
          <w:tcPr>
            <w:tcW w:w="1474" w:type="dxa"/>
            <w:vAlign w:val="center"/>
          </w:tcPr>
          <w:p w14:paraId="394426C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2.970</w:t>
            </w:r>
          </w:p>
        </w:tc>
        <w:tc>
          <w:tcPr>
            <w:tcW w:w="1473" w:type="dxa"/>
            <w:vAlign w:val="center"/>
          </w:tcPr>
          <w:p w14:paraId="0690896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12.865</w:t>
            </w:r>
          </w:p>
        </w:tc>
        <w:tc>
          <w:tcPr>
            <w:tcW w:w="1474" w:type="dxa"/>
            <w:vAlign w:val="center"/>
          </w:tcPr>
          <w:p w14:paraId="71F4A1A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1.990</w:t>
            </w:r>
          </w:p>
        </w:tc>
        <w:tc>
          <w:tcPr>
            <w:tcW w:w="1473" w:type="dxa"/>
            <w:vAlign w:val="center"/>
          </w:tcPr>
          <w:p w14:paraId="50E9ED4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5.090</w:t>
            </w:r>
          </w:p>
        </w:tc>
        <w:tc>
          <w:tcPr>
            <w:tcW w:w="1474" w:type="dxa"/>
            <w:vAlign w:val="center"/>
          </w:tcPr>
          <w:p w14:paraId="394017B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0.380</w:t>
            </w:r>
          </w:p>
        </w:tc>
      </w:tr>
      <w:tr w:rsidR="00172C68" w:rsidRPr="00F95137" w14:paraId="332FC496" w14:textId="77777777" w:rsidTr="00571760">
        <w:trPr>
          <w:trHeight w:val="109"/>
        </w:trPr>
        <w:tc>
          <w:tcPr>
            <w:tcW w:w="1473" w:type="dxa"/>
          </w:tcPr>
          <w:p w14:paraId="4FADB94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ЗОС </w:t>
            </w:r>
          </w:p>
        </w:tc>
        <w:tc>
          <w:tcPr>
            <w:tcW w:w="1473" w:type="dxa"/>
            <w:vAlign w:val="center"/>
          </w:tcPr>
          <w:p w14:paraId="56AA055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2.280</w:t>
            </w:r>
          </w:p>
        </w:tc>
        <w:tc>
          <w:tcPr>
            <w:tcW w:w="1474" w:type="dxa"/>
            <w:vAlign w:val="center"/>
          </w:tcPr>
          <w:p w14:paraId="539C33B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13.626</w:t>
            </w:r>
          </w:p>
        </w:tc>
        <w:tc>
          <w:tcPr>
            <w:tcW w:w="1473" w:type="dxa"/>
            <w:vAlign w:val="center"/>
          </w:tcPr>
          <w:p w14:paraId="2A7A0F5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67.071</w:t>
            </w:r>
          </w:p>
        </w:tc>
        <w:tc>
          <w:tcPr>
            <w:tcW w:w="1474" w:type="dxa"/>
            <w:vAlign w:val="center"/>
          </w:tcPr>
          <w:p w14:paraId="27AC289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4.763</w:t>
            </w:r>
          </w:p>
        </w:tc>
        <w:tc>
          <w:tcPr>
            <w:tcW w:w="1473" w:type="dxa"/>
            <w:vAlign w:val="center"/>
          </w:tcPr>
          <w:p w14:paraId="129F1A5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26.322</w:t>
            </w:r>
          </w:p>
        </w:tc>
        <w:tc>
          <w:tcPr>
            <w:tcW w:w="1474" w:type="dxa"/>
            <w:vAlign w:val="center"/>
          </w:tcPr>
          <w:p w14:paraId="7CC1D5B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0.290</w:t>
            </w:r>
          </w:p>
        </w:tc>
      </w:tr>
      <w:tr w:rsidR="00172C68" w:rsidRPr="00F95137" w14:paraId="0594FD95" w14:textId="77777777" w:rsidTr="00571760">
        <w:trPr>
          <w:trHeight w:val="109"/>
        </w:trPr>
        <w:tc>
          <w:tcPr>
            <w:tcW w:w="1473" w:type="dxa"/>
          </w:tcPr>
          <w:p w14:paraId="4A958DE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lastRenderedPageBreak/>
              <w:t xml:space="preserve">Циклоны </w:t>
            </w:r>
          </w:p>
        </w:tc>
        <w:tc>
          <w:tcPr>
            <w:tcW w:w="1473" w:type="dxa"/>
            <w:vAlign w:val="center"/>
          </w:tcPr>
          <w:p w14:paraId="6670ACF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6.710</w:t>
            </w:r>
          </w:p>
        </w:tc>
        <w:tc>
          <w:tcPr>
            <w:tcW w:w="1474" w:type="dxa"/>
            <w:vAlign w:val="center"/>
          </w:tcPr>
          <w:p w14:paraId="0BA8F48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18.070</w:t>
            </w:r>
          </w:p>
        </w:tc>
        <w:tc>
          <w:tcPr>
            <w:tcW w:w="1473" w:type="dxa"/>
            <w:vAlign w:val="center"/>
          </w:tcPr>
          <w:p w14:paraId="6BB97C4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41.656</w:t>
            </w:r>
          </w:p>
        </w:tc>
        <w:tc>
          <w:tcPr>
            <w:tcW w:w="1474" w:type="dxa"/>
            <w:vAlign w:val="center"/>
          </w:tcPr>
          <w:p w14:paraId="45E1106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11.009</w:t>
            </w:r>
          </w:p>
        </w:tc>
        <w:tc>
          <w:tcPr>
            <w:tcW w:w="1473" w:type="dxa"/>
            <w:vAlign w:val="center"/>
          </w:tcPr>
          <w:p w14:paraId="663EEED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21.438</w:t>
            </w:r>
          </w:p>
        </w:tc>
        <w:tc>
          <w:tcPr>
            <w:tcW w:w="1474" w:type="dxa"/>
            <w:vAlign w:val="center"/>
          </w:tcPr>
          <w:p w14:paraId="175DD3D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0.810</w:t>
            </w:r>
          </w:p>
        </w:tc>
      </w:tr>
      <w:tr w:rsidR="00172C68" w:rsidRPr="00F95137" w14:paraId="332A634D" w14:textId="77777777" w:rsidTr="00571760">
        <w:trPr>
          <w:trHeight w:val="109"/>
        </w:trPr>
        <w:tc>
          <w:tcPr>
            <w:tcW w:w="1473" w:type="dxa"/>
          </w:tcPr>
          <w:p w14:paraId="3FD0F720"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Форкамера</w:t>
            </w:r>
            <w:proofErr w:type="spellEnd"/>
          </w:p>
        </w:tc>
        <w:tc>
          <w:tcPr>
            <w:tcW w:w="1473" w:type="dxa"/>
            <w:vAlign w:val="center"/>
          </w:tcPr>
          <w:p w14:paraId="4EA550B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20.862</w:t>
            </w:r>
          </w:p>
        </w:tc>
        <w:tc>
          <w:tcPr>
            <w:tcW w:w="1474" w:type="dxa"/>
            <w:vAlign w:val="center"/>
          </w:tcPr>
          <w:p w14:paraId="3716E21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82.000</w:t>
            </w:r>
          </w:p>
        </w:tc>
        <w:tc>
          <w:tcPr>
            <w:tcW w:w="1473" w:type="dxa"/>
            <w:vAlign w:val="center"/>
          </w:tcPr>
          <w:p w14:paraId="03EB484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633.490</w:t>
            </w:r>
          </w:p>
        </w:tc>
        <w:tc>
          <w:tcPr>
            <w:tcW w:w="1474" w:type="dxa"/>
            <w:vAlign w:val="center"/>
          </w:tcPr>
          <w:p w14:paraId="74404B5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45.856</w:t>
            </w:r>
          </w:p>
        </w:tc>
        <w:tc>
          <w:tcPr>
            <w:tcW w:w="1473" w:type="dxa"/>
            <w:vAlign w:val="center"/>
          </w:tcPr>
          <w:p w14:paraId="6197455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226.071</w:t>
            </w:r>
          </w:p>
        </w:tc>
        <w:tc>
          <w:tcPr>
            <w:tcW w:w="1474" w:type="dxa"/>
            <w:vAlign w:val="center"/>
          </w:tcPr>
          <w:p w14:paraId="034CC4E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4.830</w:t>
            </w:r>
          </w:p>
        </w:tc>
      </w:tr>
    </w:tbl>
    <w:p w14:paraId="7C306035"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 d(0.1), d(0.5), d(0.9) - обозначают размер частиц (мкм), соответствующих содержанию фракций 10; 50; 90% на интегральной кривой распределения частиц по размерам.</w:t>
      </w:r>
    </w:p>
    <w:p w14:paraId="66E7BCEC" w14:textId="77777777" w:rsidR="00565E2D" w:rsidRPr="00F95137" w:rsidRDefault="00565E2D"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p>
    <w:p w14:paraId="6347AAAF"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Насыпная плотность образцов золы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50"/>
        <w:gridCol w:w="992"/>
        <w:gridCol w:w="992"/>
        <w:gridCol w:w="993"/>
        <w:gridCol w:w="992"/>
        <w:gridCol w:w="993"/>
        <w:gridCol w:w="1134"/>
        <w:gridCol w:w="1276"/>
      </w:tblGrid>
      <w:tr w:rsidR="00172C68" w:rsidRPr="00F95137" w14:paraId="575EA0DC" w14:textId="77777777" w:rsidTr="00571760">
        <w:trPr>
          <w:trHeight w:val="385"/>
        </w:trPr>
        <w:tc>
          <w:tcPr>
            <w:tcW w:w="2093" w:type="dxa"/>
            <w:vMerge w:val="restart"/>
            <w:vAlign w:val="center"/>
          </w:tcPr>
          <w:p w14:paraId="4F6BEC91" w14:textId="77777777" w:rsidR="00172C68" w:rsidRPr="00521055" w:rsidRDefault="00172C68">
            <w:pPr>
              <w:pStyle w:val="a1"/>
            </w:pPr>
            <w:r w:rsidRPr="00521055">
              <w:t>Образец</w:t>
            </w:r>
          </w:p>
        </w:tc>
        <w:tc>
          <w:tcPr>
            <w:tcW w:w="850" w:type="dxa"/>
            <w:vMerge w:val="restart"/>
            <w:vAlign w:val="center"/>
          </w:tcPr>
          <w:p w14:paraId="7A5F4D37" w14:textId="77777777" w:rsidR="00172C68" w:rsidRPr="00521055" w:rsidRDefault="00172C68">
            <w:pPr>
              <w:pStyle w:val="a1"/>
            </w:pPr>
            <w:proofErr w:type="spellStart"/>
            <w:proofErr w:type="gramStart"/>
            <w:r w:rsidRPr="00521055">
              <w:t>Влаж-ность</w:t>
            </w:r>
            <w:proofErr w:type="spellEnd"/>
            <w:proofErr w:type="gramEnd"/>
            <w:r w:rsidRPr="00521055">
              <w:t>,</w:t>
            </w:r>
          </w:p>
          <w:p w14:paraId="35222F51" w14:textId="77777777" w:rsidR="00172C68" w:rsidRPr="00521055" w:rsidRDefault="00172C68">
            <w:pPr>
              <w:pStyle w:val="a1"/>
            </w:pPr>
            <w:r w:rsidRPr="00521055">
              <w:t>%</w:t>
            </w:r>
          </w:p>
        </w:tc>
        <w:tc>
          <w:tcPr>
            <w:tcW w:w="4962" w:type="dxa"/>
            <w:gridSpan w:val="5"/>
            <w:vAlign w:val="center"/>
          </w:tcPr>
          <w:p w14:paraId="7B7E0579" w14:textId="77777777" w:rsidR="00172C68" w:rsidRPr="00521055" w:rsidRDefault="00172C68">
            <w:pPr>
              <w:pStyle w:val="a1"/>
            </w:pPr>
            <w:r w:rsidRPr="00521055">
              <w:t>Масса золы в повторе, г</w:t>
            </w:r>
          </w:p>
        </w:tc>
        <w:tc>
          <w:tcPr>
            <w:tcW w:w="1134" w:type="dxa"/>
            <w:vMerge w:val="restart"/>
            <w:vAlign w:val="center"/>
          </w:tcPr>
          <w:p w14:paraId="2CA4E500" w14:textId="77777777" w:rsidR="00172C68" w:rsidRPr="00521055" w:rsidRDefault="00172C68">
            <w:pPr>
              <w:pStyle w:val="a1"/>
            </w:pPr>
            <w:r w:rsidRPr="00521055">
              <w:t xml:space="preserve">Средняя масса, </w:t>
            </w:r>
          </w:p>
          <w:p w14:paraId="4CF1F629" w14:textId="77777777" w:rsidR="00172C68" w:rsidRPr="00521055" w:rsidRDefault="00172C68">
            <w:pPr>
              <w:pStyle w:val="a1"/>
            </w:pPr>
            <w:r w:rsidRPr="00521055">
              <w:t>г</w:t>
            </w:r>
          </w:p>
        </w:tc>
        <w:tc>
          <w:tcPr>
            <w:tcW w:w="1276" w:type="dxa"/>
            <w:vMerge w:val="restart"/>
            <w:vAlign w:val="center"/>
          </w:tcPr>
          <w:p w14:paraId="797D4F78" w14:textId="77777777" w:rsidR="00172C68" w:rsidRPr="00521055" w:rsidRDefault="00172C68">
            <w:pPr>
              <w:pStyle w:val="a1"/>
            </w:pPr>
            <w:r w:rsidRPr="00521055">
              <w:t>Насыпная плотность, г/см</w:t>
            </w:r>
            <w:r w:rsidRPr="00521055">
              <w:rPr>
                <w:vertAlign w:val="superscript"/>
              </w:rPr>
              <w:t>3</w:t>
            </w:r>
          </w:p>
        </w:tc>
      </w:tr>
      <w:tr w:rsidR="00172C68" w:rsidRPr="00F95137" w14:paraId="5811C1D7" w14:textId="77777777" w:rsidTr="00571760">
        <w:trPr>
          <w:trHeight w:val="116"/>
        </w:trPr>
        <w:tc>
          <w:tcPr>
            <w:tcW w:w="2093" w:type="dxa"/>
            <w:vMerge/>
          </w:tcPr>
          <w:p w14:paraId="644DF1E9" w14:textId="77777777" w:rsidR="00172C68" w:rsidRPr="00521055" w:rsidRDefault="00172C68">
            <w:pPr>
              <w:pStyle w:val="a1"/>
            </w:pPr>
          </w:p>
        </w:tc>
        <w:tc>
          <w:tcPr>
            <w:tcW w:w="850" w:type="dxa"/>
            <w:vMerge/>
          </w:tcPr>
          <w:p w14:paraId="1D465741" w14:textId="77777777" w:rsidR="00172C68" w:rsidRPr="00521055" w:rsidRDefault="00172C68">
            <w:pPr>
              <w:pStyle w:val="a1"/>
            </w:pPr>
          </w:p>
        </w:tc>
        <w:tc>
          <w:tcPr>
            <w:tcW w:w="992" w:type="dxa"/>
            <w:vAlign w:val="center"/>
          </w:tcPr>
          <w:p w14:paraId="2E8E29C3" w14:textId="77777777" w:rsidR="00172C68" w:rsidRPr="00521055" w:rsidRDefault="00172C68">
            <w:pPr>
              <w:pStyle w:val="a1"/>
            </w:pPr>
            <w:r w:rsidRPr="00521055">
              <w:t xml:space="preserve">m1 </w:t>
            </w:r>
          </w:p>
        </w:tc>
        <w:tc>
          <w:tcPr>
            <w:tcW w:w="992" w:type="dxa"/>
            <w:vAlign w:val="center"/>
          </w:tcPr>
          <w:p w14:paraId="1EE4ECD1" w14:textId="77777777" w:rsidR="00172C68" w:rsidRPr="00521055" w:rsidRDefault="00172C68">
            <w:pPr>
              <w:pStyle w:val="a1"/>
            </w:pPr>
            <w:r w:rsidRPr="00521055">
              <w:t>m2</w:t>
            </w:r>
          </w:p>
        </w:tc>
        <w:tc>
          <w:tcPr>
            <w:tcW w:w="993" w:type="dxa"/>
            <w:vAlign w:val="center"/>
          </w:tcPr>
          <w:p w14:paraId="4F5DD2A2" w14:textId="77777777" w:rsidR="00172C68" w:rsidRPr="00521055" w:rsidRDefault="00172C68">
            <w:pPr>
              <w:pStyle w:val="a1"/>
            </w:pPr>
            <w:r w:rsidRPr="00521055">
              <w:t>m3</w:t>
            </w:r>
          </w:p>
        </w:tc>
        <w:tc>
          <w:tcPr>
            <w:tcW w:w="992" w:type="dxa"/>
            <w:vAlign w:val="center"/>
          </w:tcPr>
          <w:p w14:paraId="5D668058" w14:textId="77777777" w:rsidR="00172C68" w:rsidRPr="00521055" w:rsidRDefault="00172C68">
            <w:pPr>
              <w:pStyle w:val="a1"/>
            </w:pPr>
            <w:r w:rsidRPr="00521055">
              <w:t>m4</w:t>
            </w:r>
          </w:p>
        </w:tc>
        <w:tc>
          <w:tcPr>
            <w:tcW w:w="993" w:type="dxa"/>
            <w:vAlign w:val="center"/>
          </w:tcPr>
          <w:p w14:paraId="40569499" w14:textId="77777777" w:rsidR="00172C68" w:rsidRPr="00521055" w:rsidRDefault="00172C68">
            <w:pPr>
              <w:pStyle w:val="a1"/>
            </w:pPr>
            <w:r w:rsidRPr="00521055">
              <w:t>m5</w:t>
            </w:r>
          </w:p>
        </w:tc>
        <w:tc>
          <w:tcPr>
            <w:tcW w:w="1134" w:type="dxa"/>
            <w:vMerge/>
          </w:tcPr>
          <w:p w14:paraId="548F893F" w14:textId="77777777" w:rsidR="00172C68" w:rsidRPr="00521055" w:rsidRDefault="00172C68">
            <w:pPr>
              <w:pStyle w:val="a1"/>
            </w:pPr>
          </w:p>
        </w:tc>
        <w:tc>
          <w:tcPr>
            <w:tcW w:w="1276" w:type="dxa"/>
            <w:vMerge/>
          </w:tcPr>
          <w:p w14:paraId="219123A9" w14:textId="77777777" w:rsidR="00172C68" w:rsidRPr="00521055" w:rsidRDefault="00172C68">
            <w:pPr>
              <w:pStyle w:val="a1"/>
            </w:pPr>
          </w:p>
        </w:tc>
      </w:tr>
      <w:tr w:rsidR="00172C68" w:rsidRPr="00F95137" w14:paraId="6DCFD98F" w14:textId="77777777" w:rsidTr="00571760">
        <w:trPr>
          <w:trHeight w:val="211"/>
        </w:trPr>
        <w:tc>
          <w:tcPr>
            <w:tcW w:w="2093" w:type="dxa"/>
            <w:vMerge w:val="restart"/>
            <w:vAlign w:val="center"/>
          </w:tcPr>
          <w:p w14:paraId="3C463ED4" w14:textId="77777777" w:rsidR="00172C68" w:rsidRPr="00521055" w:rsidRDefault="00172C68">
            <w:pPr>
              <w:pStyle w:val="a1"/>
            </w:pPr>
            <w:r w:rsidRPr="00521055">
              <w:t xml:space="preserve">Зола с ЗОС </w:t>
            </w:r>
          </w:p>
        </w:tc>
        <w:tc>
          <w:tcPr>
            <w:tcW w:w="850" w:type="dxa"/>
            <w:vAlign w:val="center"/>
          </w:tcPr>
          <w:p w14:paraId="6DE5302B" w14:textId="77777777" w:rsidR="00172C68" w:rsidRPr="00521055" w:rsidRDefault="00172C68">
            <w:pPr>
              <w:pStyle w:val="a1"/>
            </w:pPr>
            <w:r w:rsidRPr="00521055">
              <w:t>0</w:t>
            </w:r>
          </w:p>
        </w:tc>
        <w:tc>
          <w:tcPr>
            <w:tcW w:w="992" w:type="dxa"/>
            <w:vAlign w:val="center"/>
          </w:tcPr>
          <w:p w14:paraId="0C75C3B5" w14:textId="77777777" w:rsidR="00172C68" w:rsidRPr="00521055" w:rsidRDefault="00172C68">
            <w:pPr>
              <w:pStyle w:val="a1"/>
            </w:pPr>
            <w:r w:rsidRPr="00521055">
              <w:t>101,896</w:t>
            </w:r>
          </w:p>
        </w:tc>
        <w:tc>
          <w:tcPr>
            <w:tcW w:w="992" w:type="dxa"/>
            <w:vAlign w:val="center"/>
          </w:tcPr>
          <w:p w14:paraId="1CE1A164" w14:textId="77777777" w:rsidR="00172C68" w:rsidRPr="00521055" w:rsidRDefault="00172C68">
            <w:pPr>
              <w:pStyle w:val="a1"/>
            </w:pPr>
            <w:r w:rsidRPr="00521055">
              <w:t>99,471</w:t>
            </w:r>
          </w:p>
        </w:tc>
        <w:tc>
          <w:tcPr>
            <w:tcW w:w="993" w:type="dxa"/>
            <w:vAlign w:val="center"/>
          </w:tcPr>
          <w:p w14:paraId="16F93A5E" w14:textId="77777777" w:rsidR="00172C68" w:rsidRPr="00521055" w:rsidRDefault="00172C68">
            <w:pPr>
              <w:pStyle w:val="a1"/>
            </w:pPr>
            <w:r w:rsidRPr="00521055">
              <w:t>99,275</w:t>
            </w:r>
          </w:p>
        </w:tc>
        <w:tc>
          <w:tcPr>
            <w:tcW w:w="992" w:type="dxa"/>
            <w:vAlign w:val="center"/>
          </w:tcPr>
          <w:p w14:paraId="7240F519" w14:textId="77777777" w:rsidR="00172C68" w:rsidRPr="00521055" w:rsidRDefault="00172C68">
            <w:pPr>
              <w:pStyle w:val="a1"/>
            </w:pPr>
            <w:r w:rsidRPr="00521055">
              <w:t>102,063</w:t>
            </w:r>
          </w:p>
        </w:tc>
        <w:tc>
          <w:tcPr>
            <w:tcW w:w="993" w:type="dxa"/>
            <w:vAlign w:val="center"/>
          </w:tcPr>
          <w:p w14:paraId="4107AED4" w14:textId="77777777" w:rsidR="00172C68" w:rsidRPr="00521055" w:rsidRDefault="00172C68">
            <w:pPr>
              <w:pStyle w:val="a1"/>
            </w:pPr>
            <w:r w:rsidRPr="00521055">
              <w:t>99,993</w:t>
            </w:r>
          </w:p>
        </w:tc>
        <w:tc>
          <w:tcPr>
            <w:tcW w:w="1134" w:type="dxa"/>
            <w:vAlign w:val="center"/>
          </w:tcPr>
          <w:p w14:paraId="5ECAC079" w14:textId="77777777" w:rsidR="00172C68" w:rsidRPr="00521055" w:rsidRDefault="00172C68">
            <w:pPr>
              <w:pStyle w:val="a1"/>
            </w:pPr>
            <w:r w:rsidRPr="00521055">
              <w:t>100,540</w:t>
            </w:r>
          </w:p>
        </w:tc>
        <w:tc>
          <w:tcPr>
            <w:tcW w:w="1276" w:type="dxa"/>
            <w:vAlign w:val="center"/>
          </w:tcPr>
          <w:p w14:paraId="2346CA69" w14:textId="77777777" w:rsidR="00172C68" w:rsidRPr="00521055" w:rsidRDefault="00172C68">
            <w:pPr>
              <w:pStyle w:val="a1"/>
            </w:pPr>
            <w:r w:rsidRPr="00521055">
              <w:t>1,117</w:t>
            </w:r>
          </w:p>
        </w:tc>
      </w:tr>
      <w:tr w:rsidR="00172C68" w:rsidRPr="00F95137" w14:paraId="4DEB4F9C" w14:textId="77777777" w:rsidTr="00571760">
        <w:trPr>
          <w:trHeight w:val="109"/>
        </w:trPr>
        <w:tc>
          <w:tcPr>
            <w:tcW w:w="2093" w:type="dxa"/>
            <w:vMerge/>
            <w:vAlign w:val="center"/>
          </w:tcPr>
          <w:p w14:paraId="59DA44B9" w14:textId="77777777" w:rsidR="00172C68" w:rsidRPr="00521055" w:rsidRDefault="00172C68">
            <w:pPr>
              <w:pStyle w:val="a1"/>
            </w:pPr>
          </w:p>
        </w:tc>
        <w:tc>
          <w:tcPr>
            <w:tcW w:w="850" w:type="dxa"/>
            <w:vAlign w:val="center"/>
          </w:tcPr>
          <w:p w14:paraId="258B5E20" w14:textId="77777777" w:rsidR="00172C68" w:rsidRPr="00521055" w:rsidRDefault="00172C68">
            <w:pPr>
              <w:pStyle w:val="a1"/>
            </w:pPr>
            <w:r w:rsidRPr="00521055">
              <w:t>5</w:t>
            </w:r>
          </w:p>
        </w:tc>
        <w:tc>
          <w:tcPr>
            <w:tcW w:w="992" w:type="dxa"/>
            <w:vAlign w:val="center"/>
          </w:tcPr>
          <w:p w14:paraId="6EA6C132" w14:textId="77777777" w:rsidR="00172C68" w:rsidRPr="00521055" w:rsidRDefault="00172C68">
            <w:pPr>
              <w:pStyle w:val="a1"/>
            </w:pPr>
            <w:r w:rsidRPr="00521055">
              <w:t xml:space="preserve">75,579 </w:t>
            </w:r>
          </w:p>
        </w:tc>
        <w:tc>
          <w:tcPr>
            <w:tcW w:w="992" w:type="dxa"/>
            <w:vAlign w:val="center"/>
          </w:tcPr>
          <w:p w14:paraId="0E4E97A0" w14:textId="77777777" w:rsidR="00172C68" w:rsidRPr="00521055" w:rsidRDefault="00172C68">
            <w:pPr>
              <w:pStyle w:val="a1"/>
            </w:pPr>
            <w:r w:rsidRPr="00521055">
              <w:t>74,300</w:t>
            </w:r>
          </w:p>
        </w:tc>
        <w:tc>
          <w:tcPr>
            <w:tcW w:w="993" w:type="dxa"/>
            <w:vAlign w:val="center"/>
          </w:tcPr>
          <w:p w14:paraId="781B7D5C" w14:textId="77777777" w:rsidR="00172C68" w:rsidRPr="00521055" w:rsidRDefault="00172C68">
            <w:pPr>
              <w:pStyle w:val="a1"/>
            </w:pPr>
            <w:r w:rsidRPr="00521055">
              <w:t>80,034</w:t>
            </w:r>
          </w:p>
        </w:tc>
        <w:tc>
          <w:tcPr>
            <w:tcW w:w="992" w:type="dxa"/>
            <w:vAlign w:val="center"/>
          </w:tcPr>
          <w:p w14:paraId="51A52104" w14:textId="77777777" w:rsidR="00172C68" w:rsidRPr="00521055" w:rsidRDefault="00172C68">
            <w:pPr>
              <w:pStyle w:val="a1"/>
            </w:pPr>
            <w:r w:rsidRPr="00521055">
              <w:t>77,569</w:t>
            </w:r>
          </w:p>
        </w:tc>
        <w:tc>
          <w:tcPr>
            <w:tcW w:w="993" w:type="dxa"/>
            <w:vAlign w:val="center"/>
          </w:tcPr>
          <w:p w14:paraId="46F07430" w14:textId="77777777" w:rsidR="00172C68" w:rsidRPr="00521055" w:rsidRDefault="00172C68">
            <w:pPr>
              <w:pStyle w:val="a1"/>
            </w:pPr>
            <w:r w:rsidRPr="00521055">
              <w:t>79,658</w:t>
            </w:r>
          </w:p>
        </w:tc>
        <w:tc>
          <w:tcPr>
            <w:tcW w:w="1134" w:type="dxa"/>
            <w:vAlign w:val="center"/>
          </w:tcPr>
          <w:p w14:paraId="11A63832" w14:textId="77777777" w:rsidR="00172C68" w:rsidRPr="00521055" w:rsidRDefault="00172C68">
            <w:pPr>
              <w:pStyle w:val="a1"/>
            </w:pPr>
            <w:r w:rsidRPr="00521055">
              <w:t>77,428</w:t>
            </w:r>
          </w:p>
        </w:tc>
        <w:tc>
          <w:tcPr>
            <w:tcW w:w="1276" w:type="dxa"/>
            <w:vAlign w:val="center"/>
          </w:tcPr>
          <w:p w14:paraId="30C69914" w14:textId="77777777" w:rsidR="00172C68" w:rsidRPr="00521055" w:rsidRDefault="00172C68">
            <w:pPr>
              <w:pStyle w:val="a1"/>
            </w:pPr>
            <w:r w:rsidRPr="00521055">
              <w:t>0,860</w:t>
            </w:r>
          </w:p>
        </w:tc>
      </w:tr>
      <w:tr w:rsidR="00172C68" w:rsidRPr="00F95137" w14:paraId="2CBAF38F" w14:textId="77777777" w:rsidTr="00571760">
        <w:trPr>
          <w:trHeight w:val="109"/>
        </w:trPr>
        <w:tc>
          <w:tcPr>
            <w:tcW w:w="2093" w:type="dxa"/>
            <w:vMerge/>
            <w:vAlign w:val="center"/>
          </w:tcPr>
          <w:p w14:paraId="5759E81D" w14:textId="77777777" w:rsidR="00172C68" w:rsidRPr="00521055" w:rsidRDefault="00172C68">
            <w:pPr>
              <w:pStyle w:val="a1"/>
            </w:pPr>
          </w:p>
        </w:tc>
        <w:tc>
          <w:tcPr>
            <w:tcW w:w="850" w:type="dxa"/>
            <w:vAlign w:val="center"/>
          </w:tcPr>
          <w:p w14:paraId="2F2A9593" w14:textId="77777777" w:rsidR="00172C68" w:rsidRPr="00521055" w:rsidRDefault="00172C68">
            <w:pPr>
              <w:pStyle w:val="a1"/>
            </w:pPr>
            <w:r w:rsidRPr="00521055">
              <w:t>10</w:t>
            </w:r>
          </w:p>
        </w:tc>
        <w:tc>
          <w:tcPr>
            <w:tcW w:w="992" w:type="dxa"/>
            <w:vAlign w:val="center"/>
          </w:tcPr>
          <w:p w14:paraId="0FB8F79B" w14:textId="77777777" w:rsidR="00172C68" w:rsidRPr="00521055" w:rsidRDefault="00172C68">
            <w:pPr>
              <w:pStyle w:val="a1"/>
            </w:pPr>
            <w:r w:rsidRPr="00521055">
              <w:t>84,125</w:t>
            </w:r>
          </w:p>
        </w:tc>
        <w:tc>
          <w:tcPr>
            <w:tcW w:w="992" w:type="dxa"/>
            <w:vAlign w:val="center"/>
          </w:tcPr>
          <w:p w14:paraId="45FFA88F" w14:textId="77777777" w:rsidR="00172C68" w:rsidRPr="00521055" w:rsidRDefault="00172C68">
            <w:pPr>
              <w:pStyle w:val="a1"/>
            </w:pPr>
            <w:r w:rsidRPr="00521055">
              <w:t>84,105</w:t>
            </w:r>
          </w:p>
        </w:tc>
        <w:tc>
          <w:tcPr>
            <w:tcW w:w="993" w:type="dxa"/>
            <w:vAlign w:val="center"/>
          </w:tcPr>
          <w:p w14:paraId="7BF25913" w14:textId="77777777" w:rsidR="00172C68" w:rsidRPr="00521055" w:rsidRDefault="00172C68">
            <w:pPr>
              <w:pStyle w:val="a1"/>
            </w:pPr>
            <w:r w:rsidRPr="00521055">
              <w:t>82,308</w:t>
            </w:r>
          </w:p>
        </w:tc>
        <w:tc>
          <w:tcPr>
            <w:tcW w:w="992" w:type="dxa"/>
            <w:vAlign w:val="center"/>
          </w:tcPr>
          <w:p w14:paraId="1B503A05" w14:textId="77777777" w:rsidR="00172C68" w:rsidRPr="00521055" w:rsidRDefault="00172C68">
            <w:pPr>
              <w:pStyle w:val="a1"/>
            </w:pPr>
            <w:r w:rsidRPr="00521055">
              <w:t>85,620</w:t>
            </w:r>
          </w:p>
        </w:tc>
        <w:tc>
          <w:tcPr>
            <w:tcW w:w="993" w:type="dxa"/>
            <w:vAlign w:val="center"/>
          </w:tcPr>
          <w:p w14:paraId="6FCE9F11" w14:textId="77777777" w:rsidR="00172C68" w:rsidRPr="00521055" w:rsidRDefault="00172C68">
            <w:pPr>
              <w:pStyle w:val="a1"/>
            </w:pPr>
            <w:r w:rsidRPr="00521055">
              <w:t>83,247</w:t>
            </w:r>
          </w:p>
        </w:tc>
        <w:tc>
          <w:tcPr>
            <w:tcW w:w="1134" w:type="dxa"/>
            <w:vAlign w:val="center"/>
          </w:tcPr>
          <w:p w14:paraId="64B9336E" w14:textId="77777777" w:rsidR="00172C68" w:rsidRPr="00521055" w:rsidRDefault="00172C68">
            <w:pPr>
              <w:pStyle w:val="a1"/>
            </w:pPr>
            <w:r w:rsidRPr="00521055">
              <w:t>83,881</w:t>
            </w:r>
          </w:p>
        </w:tc>
        <w:tc>
          <w:tcPr>
            <w:tcW w:w="1276" w:type="dxa"/>
            <w:vAlign w:val="center"/>
          </w:tcPr>
          <w:p w14:paraId="2FF6DE4D" w14:textId="77777777" w:rsidR="00172C68" w:rsidRPr="00521055" w:rsidRDefault="00172C68">
            <w:pPr>
              <w:pStyle w:val="a1"/>
            </w:pPr>
            <w:r w:rsidRPr="00521055">
              <w:t>0,932</w:t>
            </w:r>
          </w:p>
        </w:tc>
      </w:tr>
      <w:tr w:rsidR="00172C68" w:rsidRPr="00F95137" w14:paraId="43AD3E7B" w14:textId="77777777" w:rsidTr="00571760">
        <w:trPr>
          <w:trHeight w:val="109"/>
        </w:trPr>
        <w:tc>
          <w:tcPr>
            <w:tcW w:w="2093" w:type="dxa"/>
            <w:vMerge/>
            <w:vAlign w:val="center"/>
          </w:tcPr>
          <w:p w14:paraId="1B1E88A6" w14:textId="77777777" w:rsidR="00172C68" w:rsidRPr="00521055" w:rsidRDefault="00172C68">
            <w:pPr>
              <w:pStyle w:val="a1"/>
            </w:pPr>
          </w:p>
        </w:tc>
        <w:tc>
          <w:tcPr>
            <w:tcW w:w="850" w:type="dxa"/>
            <w:vAlign w:val="center"/>
          </w:tcPr>
          <w:p w14:paraId="7D6CF7A8" w14:textId="77777777" w:rsidR="00172C68" w:rsidRPr="00521055" w:rsidRDefault="00172C68">
            <w:pPr>
              <w:pStyle w:val="a1"/>
            </w:pPr>
            <w:r w:rsidRPr="00521055">
              <w:t>15</w:t>
            </w:r>
          </w:p>
        </w:tc>
        <w:tc>
          <w:tcPr>
            <w:tcW w:w="992" w:type="dxa"/>
            <w:vAlign w:val="center"/>
          </w:tcPr>
          <w:p w14:paraId="5865E071" w14:textId="77777777" w:rsidR="00172C68" w:rsidRPr="00521055" w:rsidRDefault="00172C68">
            <w:pPr>
              <w:pStyle w:val="a1"/>
            </w:pPr>
            <w:r w:rsidRPr="00521055">
              <w:t>85,628</w:t>
            </w:r>
          </w:p>
        </w:tc>
        <w:tc>
          <w:tcPr>
            <w:tcW w:w="992" w:type="dxa"/>
            <w:vAlign w:val="center"/>
          </w:tcPr>
          <w:p w14:paraId="576024FE" w14:textId="77777777" w:rsidR="00172C68" w:rsidRPr="00521055" w:rsidRDefault="00172C68">
            <w:pPr>
              <w:pStyle w:val="a1"/>
            </w:pPr>
            <w:r w:rsidRPr="00521055">
              <w:t>87,060</w:t>
            </w:r>
          </w:p>
        </w:tc>
        <w:tc>
          <w:tcPr>
            <w:tcW w:w="993" w:type="dxa"/>
            <w:vAlign w:val="center"/>
          </w:tcPr>
          <w:p w14:paraId="1E780B3A" w14:textId="77777777" w:rsidR="00172C68" w:rsidRPr="00521055" w:rsidRDefault="00172C68">
            <w:pPr>
              <w:pStyle w:val="a1"/>
            </w:pPr>
            <w:r w:rsidRPr="00521055">
              <w:t>89,350</w:t>
            </w:r>
          </w:p>
        </w:tc>
        <w:tc>
          <w:tcPr>
            <w:tcW w:w="992" w:type="dxa"/>
            <w:vAlign w:val="center"/>
          </w:tcPr>
          <w:p w14:paraId="7E537992" w14:textId="77777777" w:rsidR="00172C68" w:rsidRPr="00521055" w:rsidRDefault="00172C68">
            <w:pPr>
              <w:pStyle w:val="a1"/>
            </w:pPr>
            <w:r w:rsidRPr="00521055">
              <w:t>88,877</w:t>
            </w:r>
          </w:p>
        </w:tc>
        <w:tc>
          <w:tcPr>
            <w:tcW w:w="993" w:type="dxa"/>
            <w:vAlign w:val="center"/>
          </w:tcPr>
          <w:p w14:paraId="636BDD82" w14:textId="77777777" w:rsidR="00172C68" w:rsidRPr="00521055" w:rsidRDefault="00172C68">
            <w:pPr>
              <w:pStyle w:val="a1"/>
            </w:pPr>
            <w:r w:rsidRPr="00521055">
              <w:t>90,450</w:t>
            </w:r>
          </w:p>
        </w:tc>
        <w:tc>
          <w:tcPr>
            <w:tcW w:w="1134" w:type="dxa"/>
            <w:vAlign w:val="center"/>
          </w:tcPr>
          <w:p w14:paraId="3C1DADA7" w14:textId="77777777" w:rsidR="00172C68" w:rsidRPr="00521055" w:rsidRDefault="00172C68">
            <w:pPr>
              <w:pStyle w:val="a1"/>
            </w:pPr>
            <w:r w:rsidRPr="00521055">
              <w:t>88,273</w:t>
            </w:r>
          </w:p>
        </w:tc>
        <w:tc>
          <w:tcPr>
            <w:tcW w:w="1276" w:type="dxa"/>
            <w:vAlign w:val="center"/>
          </w:tcPr>
          <w:p w14:paraId="599BA8F2" w14:textId="77777777" w:rsidR="00172C68" w:rsidRPr="00521055" w:rsidRDefault="00172C68">
            <w:pPr>
              <w:pStyle w:val="a1"/>
            </w:pPr>
            <w:r w:rsidRPr="00521055">
              <w:t>0,981</w:t>
            </w:r>
          </w:p>
        </w:tc>
      </w:tr>
      <w:tr w:rsidR="00172C68" w:rsidRPr="00F95137" w14:paraId="6346B606" w14:textId="77777777" w:rsidTr="00571760">
        <w:trPr>
          <w:trHeight w:val="109"/>
        </w:trPr>
        <w:tc>
          <w:tcPr>
            <w:tcW w:w="2093" w:type="dxa"/>
            <w:vMerge/>
            <w:vAlign w:val="center"/>
          </w:tcPr>
          <w:p w14:paraId="6842C41B" w14:textId="77777777" w:rsidR="00172C68" w:rsidRPr="00521055" w:rsidRDefault="00172C68">
            <w:pPr>
              <w:pStyle w:val="a1"/>
            </w:pPr>
          </w:p>
        </w:tc>
        <w:tc>
          <w:tcPr>
            <w:tcW w:w="850" w:type="dxa"/>
            <w:vAlign w:val="center"/>
          </w:tcPr>
          <w:p w14:paraId="646A2E53" w14:textId="77777777" w:rsidR="00172C68" w:rsidRPr="00521055" w:rsidRDefault="00172C68">
            <w:pPr>
              <w:pStyle w:val="a1"/>
            </w:pPr>
            <w:r w:rsidRPr="00521055">
              <w:t>20</w:t>
            </w:r>
          </w:p>
        </w:tc>
        <w:tc>
          <w:tcPr>
            <w:tcW w:w="992" w:type="dxa"/>
            <w:vAlign w:val="center"/>
          </w:tcPr>
          <w:p w14:paraId="58802348" w14:textId="77777777" w:rsidR="00172C68" w:rsidRPr="00521055" w:rsidRDefault="00172C68">
            <w:pPr>
              <w:pStyle w:val="a1"/>
            </w:pPr>
            <w:r w:rsidRPr="00521055">
              <w:t>90,000</w:t>
            </w:r>
          </w:p>
        </w:tc>
        <w:tc>
          <w:tcPr>
            <w:tcW w:w="992" w:type="dxa"/>
            <w:vAlign w:val="center"/>
          </w:tcPr>
          <w:p w14:paraId="46D66808" w14:textId="77777777" w:rsidR="00172C68" w:rsidRPr="00521055" w:rsidRDefault="00172C68">
            <w:pPr>
              <w:pStyle w:val="a1"/>
            </w:pPr>
            <w:r w:rsidRPr="00521055">
              <w:t>90,814</w:t>
            </w:r>
          </w:p>
        </w:tc>
        <w:tc>
          <w:tcPr>
            <w:tcW w:w="993" w:type="dxa"/>
            <w:vAlign w:val="center"/>
          </w:tcPr>
          <w:p w14:paraId="2A61E3CF" w14:textId="77777777" w:rsidR="00172C68" w:rsidRPr="00521055" w:rsidRDefault="00172C68">
            <w:pPr>
              <w:pStyle w:val="a1"/>
            </w:pPr>
            <w:r w:rsidRPr="00521055">
              <w:t>90,990</w:t>
            </w:r>
          </w:p>
        </w:tc>
        <w:tc>
          <w:tcPr>
            <w:tcW w:w="992" w:type="dxa"/>
            <w:vAlign w:val="center"/>
          </w:tcPr>
          <w:p w14:paraId="086D3B11" w14:textId="77777777" w:rsidR="00172C68" w:rsidRPr="00521055" w:rsidRDefault="00172C68">
            <w:pPr>
              <w:pStyle w:val="a1"/>
            </w:pPr>
            <w:r w:rsidRPr="00521055">
              <w:t>94,443</w:t>
            </w:r>
          </w:p>
        </w:tc>
        <w:tc>
          <w:tcPr>
            <w:tcW w:w="993" w:type="dxa"/>
            <w:vAlign w:val="center"/>
          </w:tcPr>
          <w:p w14:paraId="617FBDDC" w14:textId="77777777" w:rsidR="00172C68" w:rsidRPr="00521055" w:rsidRDefault="00172C68">
            <w:pPr>
              <w:pStyle w:val="a1"/>
            </w:pPr>
            <w:r w:rsidRPr="00521055">
              <w:t>92,472</w:t>
            </w:r>
          </w:p>
        </w:tc>
        <w:tc>
          <w:tcPr>
            <w:tcW w:w="1134" w:type="dxa"/>
            <w:vAlign w:val="center"/>
          </w:tcPr>
          <w:p w14:paraId="7CA39415" w14:textId="77777777" w:rsidR="00172C68" w:rsidRPr="00521055" w:rsidRDefault="00172C68">
            <w:pPr>
              <w:pStyle w:val="a1"/>
            </w:pPr>
            <w:r w:rsidRPr="00521055">
              <w:t>91,744</w:t>
            </w:r>
          </w:p>
        </w:tc>
        <w:tc>
          <w:tcPr>
            <w:tcW w:w="1276" w:type="dxa"/>
            <w:vAlign w:val="center"/>
          </w:tcPr>
          <w:p w14:paraId="2A74F0CD" w14:textId="77777777" w:rsidR="00172C68" w:rsidRPr="00521055" w:rsidRDefault="00172C68">
            <w:pPr>
              <w:pStyle w:val="a1"/>
            </w:pPr>
            <w:r w:rsidRPr="00521055">
              <w:t>1,019</w:t>
            </w:r>
          </w:p>
        </w:tc>
      </w:tr>
      <w:tr w:rsidR="00172C68" w:rsidRPr="00F95137" w14:paraId="31B5E8A5" w14:textId="77777777" w:rsidTr="00571760">
        <w:trPr>
          <w:trHeight w:val="247"/>
        </w:trPr>
        <w:tc>
          <w:tcPr>
            <w:tcW w:w="2093" w:type="dxa"/>
            <w:vAlign w:val="center"/>
          </w:tcPr>
          <w:p w14:paraId="2AC1DDF2" w14:textId="77777777" w:rsidR="00172C68" w:rsidRPr="00521055" w:rsidRDefault="00172C68">
            <w:pPr>
              <w:pStyle w:val="a1"/>
            </w:pPr>
            <w:r w:rsidRPr="00521055">
              <w:t xml:space="preserve">Зола с </w:t>
            </w:r>
            <w:proofErr w:type="spellStart"/>
            <w:r w:rsidRPr="00521055">
              <w:t>форкамеры</w:t>
            </w:r>
            <w:proofErr w:type="spellEnd"/>
          </w:p>
        </w:tc>
        <w:tc>
          <w:tcPr>
            <w:tcW w:w="850" w:type="dxa"/>
            <w:vAlign w:val="center"/>
          </w:tcPr>
          <w:p w14:paraId="6A6C579E" w14:textId="77777777" w:rsidR="00172C68" w:rsidRPr="00521055" w:rsidRDefault="00172C68">
            <w:pPr>
              <w:pStyle w:val="a1"/>
            </w:pPr>
            <w:r w:rsidRPr="00521055">
              <w:t>0</w:t>
            </w:r>
          </w:p>
        </w:tc>
        <w:tc>
          <w:tcPr>
            <w:tcW w:w="992" w:type="dxa"/>
            <w:vAlign w:val="center"/>
          </w:tcPr>
          <w:p w14:paraId="596A25E8" w14:textId="77777777" w:rsidR="00172C68" w:rsidRPr="00521055" w:rsidRDefault="00172C68">
            <w:pPr>
              <w:pStyle w:val="a1"/>
            </w:pPr>
            <w:r w:rsidRPr="00521055">
              <w:t>133,879</w:t>
            </w:r>
          </w:p>
        </w:tc>
        <w:tc>
          <w:tcPr>
            <w:tcW w:w="992" w:type="dxa"/>
            <w:vAlign w:val="center"/>
          </w:tcPr>
          <w:p w14:paraId="583D297E" w14:textId="77777777" w:rsidR="00172C68" w:rsidRPr="00521055" w:rsidRDefault="00172C68">
            <w:pPr>
              <w:pStyle w:val="a1"/>
            </w:pPr>
            <w:r w:rsidRPr="00521055">
              <w:t>135,224</w:t>
            </w:r>
          </w:p>
        </w:tc>
        <w:tc>
          <w:tcPr>
            <w:tcW w:w="993" w:type="dxa"/>
            <w:vAlign w:val="center"/>
          </w:tcPr>
          <w:p w14:paraId="3D6DBC69" w14:textId="77777777" w:rsidR="00172C68" w:rsidRPr="00521055" w:rsidRDefault="00172C68">
            <w:pPr>
              <w:pStyle w:val="a1"/>
            </w:pPr>
            <w:r w:rsidRPr="00521055">
              <w:t>133,599</w:t>
            </w:r>
          </w:p>
        </w:tc>
        <w:tc>
          <w:tcPr>
            <w:tcW w:w="992" w:type="dxa"/>
            <w:vAlign w:val="center"/>
          </w:tcPr>
          <w:p w14:paraId="35E1E8BA" w14:textId="77777777" w:rsidR="00172C68" w:rsidRPr="00521055" w:rsidRDefault="00172C68">
            <w:pPr>
              <w:pStyle w:val="a1"/>
            </w:pPr>
            <w:r w:rsidRPr="00521055">
              <w:t>133,597</w:t>
            </w:r>
          </w:p>
        </w:tc>
        <w:tc>
          <w:tcPr>
            <w:tcW w:w="993" w:type="dxa"/>
            <w:vAlign w:val="center"/>
          </w:tcPr>
          <w:p w14:paraId="36AA0695" w14:textId="77777777" w:rsidR="00172C68" w:rsidRPr="00521055" w:rsidRDefault="00172C68">
            <w:pPr>
              <w:pStyle w:val="a1"/>
            </w:pPr>
            <w:r w:rsidRPr="00521055">
              <w:t>134,398</w:t>
            </w:r>
          </w:p>
        </w:tc>
        <w:tc>
          <w:tcPr>
            <w:tcW w:w="1134" w:type="dxa"/>
            <w:vAlign w:val="center"/>
          </w:tcPr>
          <w:p w14:paraId="33CB41E5" w14:textId="77777777" w:rsidR="00172C68" w:rsidRPr="00521055" w:rsidRDefault="00172C68">
            <w:pPr>
              <w:pStyle w:val="a1"/>
            </w:pPr>
            <w:r w:rsidRPr="00521055">
              <w:t>134,139</w:t>
            </w:r>
          </w:p>
        </w:tc>
        <w:tc>
          <w:tcPr>
            <w:tcW w:w="1276" w:type="dxa"/>
            <w:vAlign w:val="center"/>
          </w:tcPr>
          <w:p w14:paraId="17ABB7C6" w14:textId="77777777" w:rsidR="00172C68" w:rsidRPr="00521055" w:rsidRDefault="00172C68">
            <w:pPr>
              <w:pStyle w:val="a1"/>
            </w:pPr>
            <w:r w:rsidRPr="00521055">
              <w:t>1,490</w:t>
            </w:r>
          </w:p>
        </w:tc>
      </w:tr>
      <w:tr w:rsidR="00172C68" w:rsidRPr="00F95137" w14:paraId="729026F7" w14:textId="77777777" w:rsidTr="00571760">
        <w:trPr>
          <w:trHeight w:val="247"/>
        </w:trPr>
        <w:tc>
          <w:tcPr>
            <w:tcW w:w="2093" w:type="dxa"/>
            <w:vAlign w:val="center"/>
          </w:tcPr>
          <w:p w14:paraId="2AAAC0E2" w14:textId="77777777" w:rsidR="00172C68" w:rsidRPr="00521055" w:rsidRDefault="00172C68">
            <w:pPr>
              <w:pStyle w:val="a1"/>
            </w:pPr>
            <w:r w:rsidRPr="00521055">
              <w:t xml:space="preserve">Зола с циклонов </w:t>
            </w:r>
          </w:p>
        </w:tc>
        <w:tc>
          <w:tcPr>
            <w:tcW w:w="850" w:type="dxa"/>
            <w:vAlign w:val="center"/>
          </w:tcPr>
          <w:p w14:paraId="73B667C1" w14:textId="77777777" w:rsidR="00172C68" w:rsidRPr="00521055" w:rsidRDefault="00172C68">
            <w:pPr>
              <w:pStyle w:val="a1"/>
            </w:pPr>
            <w:r w:rsidRPr="00521055">
              <w:t>0</w:t>
            </w:r>
          </w:p>
        </w:tc>
        <w:tc>
          <w:tcPr>
            <w:tcW w:w="992" w:type="dxa"/>
            <w:vAlign w:val="center"/>
          </w:tcPr>
          <w:p w14:paraId="37B74628" w14:textId="77777777" w:rsidR="00172C68" w:rsidRPr="00521055" w:rsidRDefault="00172C68">
            <w:pPr>
              <w:pStyle w:val="a1"/>
            </w:pPr>
            <w:r w:rsidRPr="00521055">
              <w:t>119,104</w:t>
            </w:r>
          </w:p>
        </w:tc>
        <w:tc>
          <w:tcPr>
            <w:tcW w:w="992" w:type="dxa"/>
            <w:vAlign w:val="center"/>
          </w:tcPr>
          <w:p w14:paraId="0D0B4DDE" w14:textId="77777777" w:rsidR="00172C68" w:rsidRPr="00521055" w:rsidRDefault="00172C68">
            <w:pPr>
              <w:pStyle w:val="a1"/>
            </w:pPr>
            <w:r w:rsidRPr="00521055">
              <w:t>120,069</w:t>
            </w:r>
          </w:p>
        </w:tc>
        <w:tc>
          <w:tcPr>
            <w:tcW w:w="993" w:type="dxa"/>
            <w:vAlign w:val="center"/>
          </w:tcPr>
          <w:p w14:paraId="05B6EF41" w14:textId="77777777" w:rsidR="00172C68" w:rsidRPr="00521055" w:rsidRDefault="00172C68">
            <w:pPr>
              <w:pStyle w:val="a1"/>
            </w:pPr>
            <w:r w:rsidRPr="00521055">
              <w:t>119,563</w:t>
            </w:r>
          </w:p>
        </w:tc>
        <w:tc>
          <w:tcPr>
            <w:tcW w:w="992" w:type="dxa"/>
            <w:vAlign w:val="center"/>
          </w:tcPr>
          <w:p w14:paraId="56054D87" w14:textId="77777777" w:rsidR="00172C68" w:rsidRPr="00521055" w:rsidRDefault="00172C68">
            <w:pPr>
              <w:pStyle w:val="a1"/>
            </w:pPr>
            <w:r w:rsidRPr="00521055">
              <w:t>119,792</w:t>
            </w:r>
          </w:p>
        </w:tc>
        <w:tc>
          <w:tcPr>
            <w:tcW w:w="993" w:type="dxa"/>
            <w:vAlign w:val="center"/>
          </w:tcPr>
          <w:p w14:paraId="247C27BC" w14:textId="77777777" w:rsidR="00172C68" w:rsidRPr="00521055" w:rsidRDefault="00172C68">
            <w:pPr>
              <w:pStyle w:val="a1"/>
            </w:pPr>
            <w:r w:rsidRPr="00521055">
              <w:t>120,315</w:t>
            </w:r>
          </w:p>
        </w:tc>
        <w:tc>
          <w:tcPr>
            <w:tcW w:w="1134" w:type="dxa"/>
            <w:vAlign w:val="center"/>
          </w:tcPr>
          <w:p w14:paraId="4A0D1C28" w14:textId="77777777" w:rsidR="00172C68" w:rsidRPr="00521055" w:rsidRDefault="00172C68">
            <w:pPr>
              <w:pStyle w:val="a1"/>
            </w:pPr>
            <w:r w:rsidRPr="00521055">
              <w:t>119,769</w:t>
            </w:r>
          </w:p>
        </w:tc>
        <w:tc>
          <w:tcPr>
            <w:tcW w:w="1276" w:type="dxa"/>
            <w:vAlign w:val="center"/>
          </w:tcPr>
          <w:p w14:paraId="73FE0198" w14:textId="77777777" w:rsidR="00172C68" w:rsidRPr="00521055" w:rsidRDefault="00172C68">
            <w:pPr>
              <w:pStyle w:val="a1"/>
            </w:pPr>
            <w:r w:rsidRPr="00521055">
              <w:t>1,331</w:t>
            </w:r>
          </w:p>
        </w:tc>
      </w:tr>
      <w:tr w:rsidR="00172C68" w:rsidRPr="00F95137" w14:paraId="7182237C" w14:textId="77777777" w:rsidTr="00571760">
        <w:trPr>
          <w:trHeight w:val="247"/>
        </w:trPr>
        <w:tc>
          <w:tcPr>
            <w:tcW w:w="2093" w:type="dxa"/>
            <w:vAlign w:val="center"/>
          </w:tcPr>
          <w:p w14:paraId="1F33D096" w14:textId="77777777" w:rsidR="00172C68" w:rsidRPr="00521055" w:rsidRDefault="00172C68">
            <w:pPr>
              <w:pStyle w:val="a1"/>
            </w:pPr>
            <w:r w:rsidRPr="00521055">
              <w:t xml:space="preserve">Зола поля №1 </w:t>
            </w:r>
          </w:p>
        </w:tc>
        <w:tc>
          <w:tcPr>
            <w:tcW w:w="850" w:type="dxa"/>
            <w:vAlign w:val="center"/>
          </w:tcPr>
          <w:p w14:paraId="21D5D1E7" w14:textId="77777777" w:rsidR="00172C68" w:rsidRPr="00521055" w:rsidRDefault="00172C68">
            <w:pPr>
              <w:pStyle w:val="a1"/>
            </w:pPr>
            <w:r w:rsidRPr="00521055">
              <w:t>0</w:t>
            </w:r>
          </w:p>
        </w:tc>
        <w:tc>
          <w:tcPr>
            <w:tcW w:w="992" w:type="dxa"/>
            <w:vAlign w:val="center"/>
          </w:tcPr>
          <w:p w14:paraId="22E2425E" w14:textId="77777777" w:rsidR="00172C68" w:rsidRPr="00521055" w:rsidRDefault="00172C68">
            <w:pPr>
              <w:pStyle w:val="a1"/>
            </w:pPr>
            <w:r w:rsidRPr="00521055">
              <w:t>109,254</w:t>
            </w:r>
          </w:p>
        </w:tc>
        <w:tc>
          <w:tcPr>
            <w:tcW w:w="992" w:type="dxa"/>
            <w:vAlign w:val="center"/>
          </w:tcPr>
          <w:p w14:paraId="5D18D382" w14:textId="77777777" w:rsidR="00172C68" w:rsidRPr="00521055" w:rsidRDefault="00172C68">
            <w:pPr>
              <w:pStyle w:val="a1"/>
            </w:pPr>
            <w:r w:rsidRPr="00521055">
              <w:t>105,179</w:t>
            </w:r>
          </w:p>
        </w:tc>
        <w:tc>
          <w:tcPr>
            <w:tcW w:w="993" w:type="dxa"/>
            <w:vAlign w:val="center"/>
          </w:tcPr>
          <w:p w14:paraId="1C770762" w14:textId="77777777" w:rsidR="00172C68" w:rsidRPr="00521055" w:rsidRDefault="00172C68">
            <w:pPr>
              <w:pStyle w:val="a1"/>
            </w:pPr>
            <w:r w:rsidRPr="00521055">
              <w:t>109,563</w:t>
            </w:r>
          </w:p>
        </w:tc>
        <w:tc>
          <w:tcPr>
            <w:tcW w:w="992" w:type="dxa"/>
            <w:vAlign w:val="center"/>
          </w:tcPr>
          <w:p w14:paraId="1D62F652" w14:textId="77777777" w:rsidR="00172C68" w:rsidRPr="00521055" w:rsidRDefault="00172C68">
            <w:pPr>
              <w:pStyle w:val="a1"/>
            </w:pPr>
            <w:r w:rsidRPr="00521055">
              <w:t>112,428</w:t>
            </w:r>
          </w:p>
        </w:tc>
        <w:tc>
          <w:tcPr>
            <w:tcW w:w="993" w:type="dxa"/>
            <w:vAlign w:val="center"/>
          </w:tcPr>
          <w:p w14:paraId="789078B5" w14:textId="77777777" w:rsidR="00172C68" w:rsidRPr="00521055" w:rsidRDefault="00172C68">
            <w:pPr>
              <w:pStyle w:val="a1"/>
            </w:pPr>
            <w:r w:rsidRPr="00521055">
              <w:t>112,857</w:t>
            </w:r>
          </w:p>
        </w:tc>
        <w:tc>
          <w:tcPr>
            <w:tcW w:w="1134" w:type="dxa"/>
            <w:vAlign w:val="center"/>
          </w:tcPr>
          <w:p w14:paraId="5973BE8C" w14:textId="77777777" w:rsidR="00172C68" w:rsidRPr="00521055" w:rsidRDefault="00172C68">
            <w:pPr>
              <w:pStyle w:val="a1"/>
            </w:pPr>
            <w:r w:rsidRPr="00521055">
              <w:t>109,856</w:t>
            </w:r>
          </w:p>
        </w:tc>
        <w:tc>
          <w:tcPr>
            <w:tcW w:w="1276" w:type="dxa"/>
            <w:vAlign w:val="center"/>
          </w:tcPr>
          <w:p w14:paraId="4861F85F" w14:textId="77777777" w:rsidR="00172C68" w:rsidRPr="00521055" w:rsidRDefault="00172C68">
            <w:pPr>
              <w:pStyle w:val="a1"/>
            </w:pPr>
            <w:r w:rsidRPr="00521055">
              <w:t>1,221</w:t>
            </w:r>
          </w:p>
        </w:tc>
      </w:tr>
      <w:tr w:rsidR="00172C68" w:rsidRPr="00F95137" w14:paraId="3CBF37A9" w14:textId="77777777" w:rsidTr="00571760">
        <w:trPr>
          <w:trHeight w:val="247"/>
        </w:trPr>
        <w:tc>
          <w:tcPr>
            <w:tcW w:w="2093" w:type="dxa"/>
            <w:vAlign w:val="center"/>
          </w:tcPr>
          <w:p w14:paraId="2898371F" w14:textId="77777777" w:rsidR="00172C68" w:rsidRPr="00521055" w:rsidRDefault="00172C68">
            <w:pPr>
              <w:pStyle w:val="a1"/>
            </w:pPr>
            <w:r w:rsidRPr="00521055">
              <w:t xml:space="preserve">Зола поля №2 </w:t>
            </w:r>
          </w:p>
        </w:tc>
        <w:tc>
          <w:tcPr>
            <w:tcW w:w="850" w:type="dxa"/>
            <w:vAlign w:val="center"/>
          </w:tcPr>
          <w:p w14:paraId="72876977" w14:textId="77777777" w:rsidR="00172C68" w:rsidRPr="00521055" w:rsidRDefault="00172C68">
            <w:pPr>
              <w:pStyle w:val="a1"/>
            </w:pPr>
            <w:r w:rsidRPr="00521055">
              <w:t>0</w:t>
            </w:r>
          </w:p>
        </w:tc>
        <w:tc>
          <w:tcPr>
            <w:tcW w:w="992" w:type="dxa"/>
            <w:vAlign w:val="center"/>
          </w:tcPr>
          <w:p w14:paraId="4FE5E5D4" w14:textId="77777777" w:rsidR="00172C68" w:rsidRPr="00521055" w:rsidRDefault="00172C68">
            <w:pPr>
              <w:pStyle w:val="a1"/>
            </w:pPr>
            <w:r w:rsidRPr="00521055">
              <w:t>96,115</w:t>
            </w:r>
          </w:p>
        </w:tc>
        <w:tc>
          <w:tcPr>
            <w:tcW w:w="992" w:type="dxa"/>
            <w:vAlign w:val="center"/>
          </w:tcPr>
          <w:p w14:paraId="41AEC990" w14:textId="77777777" w:rsidR="00172C68" w:rsidRPr="00521055" w:rsidRDefault="00172C68">
            <w:pPr>
              <w:pStyle w:val="a1"/>
            </w:pPr>
            <w:r w:rsidRPr="00521055">
              <w:t>96,328</w:t>
            </w:r>
          </w:p>
        </w:tc>
        <w:tc>
          <w:tcPr>
            <w:tcW w:w="993" w:type="dxa"/>
            <w:vAlign w:val="center"/>
          </w:tcPr>
          <w:p w14:paraId="69776117" w14:textId="77777777" w:rsidR="00172C68" w:rsidRPr="00521055" w:rsidRDefault="00172C68">
            <w:pPr>
              <w:pStyle w:val="a1"/>
            </w:pPr>
            <w:r w:rsidRPr="00521055">
              <w:t>95,188</w:t>
            </w:r>
          </w:p>
        </w:tc>
        <w:tc>
          <w:tcPr>
            <w:tcW w:w="992" w:type="dxa"/>
            <w:vAlign w:val="center"/>
          </w:tcPr>
          <w:p w14:paraId="23D4B002" w14:textId="77777777" w:rsidR="00172C68" w:rsidRPr="00521055" w:rsidRDefault="00172C68">
            <w:pPr>
              <w:pStyle w:val="a1"/>
            </w:pPr>
            <w:r w:rsidRPr="00521055">
              <w:t>95,850</w:t>
            </w:r>
          </w:p>
        </w:tc>
        <w:tc>
          <w:tcPr>
            <w:tcW w:w="993" w:type="dxa"/>
            <w:vAlign w:val="center"/>
          </w:tcPr>
          <w:p w14:paraId="317111D9" w14:textId="77777777" w:rsidR="00172C68" w:rsidRPr="00521055" w:rsidRDefault="00172C68">
            <w:pPr>
              <w:pStyle w:val="a1"/>
            </w:pPr>
            <w:r w:rsidRPr="00521055">
              <w:t>96,572</w:t>
            </w:r>
          </w:p>
        </w:tc>
        <w:tc>
          <w:tcPr>
            <w:tcW w:w="1134" w:type="dxa"/>
            <w:vAlign w:val="center"/>
          </w:tcPr>
          <w:p w14:paraId="59C6727E" w14:textId="77777777" w:rsidR="00172C68" w:rsidRPr="00521055" w:rsidRDefault="00172C68">
            <w:pPr>
              <w:pStyle w:val="a1"/>
            </w:pPr>
            <w:r w:rsidRPr="00521055">
              <w:t>96,011</w:t>
            </w:r>
          </w:p>
        </w:tc>
        <w:tc>
          <w:tcPr>
            <w:tcW w:w="1276" w:type="dxa"/>
            <w:vAlign w:val="center"/>
          </w:tcPr>
          <w:p w14:paraId="2D23429C" w14:textId="77777777" w:rsidR="00172C68" w:rsidRPr="00521055" w:rsidRDefault="00172C68">
            <w:pPr>
              <w:pStyle w:val="a1"/>
            </w:pPr>
            <w:r w:rsidRPr="00521055">
              <w:t>1,067</w:t>
            </w:r>
          </w:p>
        </w:tc>
      </w:tr>
      <w:tr w:rsidR="00172C68" w:rsidRPr="00F95137" w14:paraId="071CC7D4" w14:textId="77777777" w:rsidTr="00571760">
        <w:trPr>
          <w:trHeight w:val="247"/>
        </w:trPr>
        <w:tc>
          <w:tcPr>
            <w:tcW w:w="2093" w:type="dxa"/>
            <w:vAlign w:val="center"/>
          </w:tcPr>
          <w:p w14:paraId="0EC711D5" w14:textId="77777777" w:rsidR="00172C68" w:rsidRPr="00521055" w:rsidRDefault="00172C68">
            <w:pPr>
              <w:pStyle w:val="a1"/>
            </w:pPr>
            <w:r w:rsidRPr="00521055">
              <w:t xml:space="preserve">Зола поля №3 </w:t>
            </w:r>
          </w:p>
        </w:tc>
        <w:tc>
          <w:tcPr>
            <w:tcW w:w="850" w:type="dxa"/>
            <w:vAlign w:val="center"/>
          </w:tcPr>
          <w:p w14:paraId="0603DE24" w14:textId="77777777" w:rsidR="00172C68" w:rsidRPr="00521055" w:rsidRDefault="00172C68">
            <w:pPr>
              <w:pStyle w:val="a1"/>
            </w:pPr>
            <w:r w:rsidRPr="00521055">
              <w:t>0</w:t>
            </w:r>
          </w:p>
        </w:tc>
        <w:tc>
          <w:tcPr>
            <w:tcW w:w="992" w:type="dxa"/>
            <w:vAlign w:val="center"/>
          </w:tcPr>
          <w:p w14:paraId="5D6DC2AC" w14:textId="77777777" w:rsidR="00172C68" w:rsidRPr="00521055" w:rsidRDefault="00172C68">
            <w:pPr>
              <w:pStyle w:val="a1"/>
            </w:pPr>
            <w:r w:rsidRPr="00521055">
              <w:t>82,389</w:t>
            </w:r>
          </w:p>
        </w:tc>
        <w:tc>
          <w:tcPr>
            <w:tcW w:w="992" w:type="dxa"/>
            <w:vAlign w:val="center"/>
          </w:tcPr>
          <w:p w14:paraId="56D23825" w14:textId="77777777" w:rsidR="00172C68" w:rsidRPr="00521055" w:rsidRDefault="00172C68">
            <w:pPr>
              <w:pStyle w:val="a1"/>
            </w:pPr>
            <w:r w:rsidRPr="00521055">
              <w:t>81,950</w:t>
            </w:r>
          </w:p>
        </w:tc>
        <w:tc>
          <w:tcPr>
            <w:tcW w:w="993" w:type="dxa"/>
            <w:vAlign w:val="center"/>
          </w:tcPr>
          <w:p w14:paraId="59C0C05A" w14:textId="77777777" w:rsidR="00172C68" w:rsidRPr="00521055" w:rsidRDefault="00172C68">
            <w:pPr>
              <w:pStyle w:val="a1"/>
            </w:pPr>
            <w:r w:rsidRPr="00521055">
              <w:t>82,703</w:t>
            </w:r>
          </w:p>
        </w:tc>
        <w:tc>
          <w:tcPr>
            <w:tcW w:w="992" w:type="dxa"/>
            <w:vAlign w:val="center"/>
          </w:tcPr>
          <w:p w14:paraId="52A01F86" w14:textId="77777777" w:rsidR="00172C68" w:rsidRPr="00521055" w:rsidRDefault="00172C68">
            <w:pPr>
              <w:pStyle w:val="a1"/>
            </w:pPr>
            <w:r w:rsidRPr="00521055">
              <w:t>81,684</w:t>
            </w:r>
          </w:p>
        </w:tc>
        <w:tc>
          <w:tcPr>
            <w:tcW w:w="993" w:type="dxa"/>
            <w:vAlign w:val="center"/>
          </w:tcPr>
          <w:p w14:paraId="63E647EC" w14:textId="77777777" w:rsidR="00172C68" w:rsidRPr="00521055" w:rsidRDefault="00172C68">
            <w:pPr>
              <w:pStyle w:val="a1"/>
            </w:pPr>
            <w:r w:rsidRPr="00521055">
              <w:t>82,554</w:t>
            </w:r>
          </w:p>
        </w:tc>
        <w:tc>
          <w:tcPr>
            <w:tcW w:w="1134" w:type="dxa"/>
            <w:vAlign w:val="center"/>
          </w:tcPr>
          <w:p w14:paraId="14620653" w14:textId="77777777" w:rsidR="00172C68" w:rsidRPr="00521055" w:rsidRDefault="00172C68">
            <w:pPr>
              <w:pStyle w:val="a1"/>
            </w:pPr>
            <w:r w:rsidRPr="00521055">
              <w:t>82,256</w:t>
            </w:r>
          </w:p>
        </w:tc>
        <w:tc>
          <w:tcPr>
            <w:tcW w:w="1276" w:type="dxa"/>
            <w:vAlign w:val="center"/>
          </w:tcPr>
          <w:p w14:paraId="0F994C9C" w14:textId="77777777" w:rsidR="00172C68" w:rsidRPr="00521055" w:rsidRDefault="00172C68">
            <w:pPr>
              <w:pStyle w:val="a1"/>
            </w:pPr>
            <w:r w:rsidRPr="00521055">
              <w:t>0,914</w:t>
            </w:r>
          </w:p>
        </w:tc>
      </w:tr>
      <w:tr w:rsidR="00172C68" w:rsidRPr="00F95137" w14:paraId="719D2749" w14:textId="77777777" w:rsidTr="00571760">
        <w:trPr>
          <w:trHeight w:val="247"/>
        </w:trPr>
        <w:tc>
          <w:tcPr>
            <w:tcW w:w="2093" w:type="dxa"/>
            <w:vAlign w:val="center"/>
          </w:tcPr>
          <w:p w14:paraId="762ACA9B" w14:textId="77777777" w:rsidR="00172C68" w:rsidRPr="00521055" w:rsidRDefault="00172C68">
            <w:pPr>
              <w:pStyle w:val="a1"/>
            </w:pPr>
            <w:r w:rsidRPr="00521055">
              <w:t xml:space="preserve">Зола поля №4 </w:t>
            </w:r>
          </w:p>
        </w:tc>
        <w:tc>
          <w:tcPr>
            <w:tcW w:w="850" w:type="dxa"/>
            <w:vAlign w:val="center"/>
          </w:tcPr>
          <w:p w14:paraId="62AB9E28" w14:textId="77777777" w:rsidR="00172C68" w:rsidRPr="00521055" w:rsidRDefault="00172C68">
            <w:pPr>
              <w:pStyle w:val="a1"/>
            </w:pPr>
            <w:r w:rsidRPr="00521055">
              <w:t>0</w:t>
            </w:r>
          </w:p>
        </w:tc>
        <w:tc>
          <w:tcPr>
            <w:tcW w:w="992" w:type="dxa"/>
            <w:vAlign w:val="center"/>
          </w:tcPr>
          <w:p w14:paraId="6CDF5C7D" w14:textId="77777777" w:rsidR="00172C68" w:rsidRPr="00521055" w:rsidRDefault="00172C68">
            <w:pPr>
              <w:pStyle w:val="a1"/>
            </w:pPr>
            <w:r w:rsidRPr="00521055">
              <w:t>76,778</w:t>
            </w:r>
          </w:p>
        </w:tc>
        <w:tc>
          <w:tcPr>
            <w:tcW w:w="992" w:type="dxa"/>
            <w:vAlign w:val="center"/>
          </w:tcPr>
          <w:p w14:paraId="4FEC2032" w14:textId="77777777" w:rsidR="00172C68" w:rsidRPr="00521055" w:rsidRDefault="00172C68">
            <w:pPr>
              <w:pStyle w:val="a1"/>
            </w:pPr>
            <w:r w:rsidRPr="00521055">
              <w:t>74,801</w:t>
            </w:r>
          </w:p>
        </w:tc>
        <w:tc>
          <w:tcPr>
            <w:tcW w:w="993" w:type="dxa"/>
            <w:vAlign w:val="center"/>
          </w:tcPr>
          <w:p w14:paraId="309BF083" w14:textId="77777777" w:rsidR="00172C68" w:rsidRPr="00521055" w:rsidRDefault="00172C68">
            <w:pPr>
              <w:pStyle w:val="a1"/>
            </w:pPr>
            <w:r w:rsidRPr="00521055">
              <w:t>74,239</w:t>
            </w:r>
          </w:p>
        </w:tc>
        <w:tc>
          <w:tcPr>
            <w:tcW w:w="992" w:type="dxa"/>
            <w:vAlign w:val="center"/>
          </w:tcPr>
          <w:p w14:paraId="69669CF7" w14:textId="77777777" w:rsidR="00172C68" w:rsidRPr="00521055" w:rsidRDefault="00172C68">
            <w:pPr>
              <w:pStyle w:val="a1"/>
            </w:pPr>
            <w:r w:rsidRPr="00521055">
              <w:t>72,879</w:t>
            </w:r>
          </w:p>
        </w:tc>
        <w:tc>
          <w:tcPr>
            <w:tcW w:w="993" w:type="dxa"/>
            <w:vAlign w:val="center"/>
          </w:tcPr>
          <w:p w14:paraId="20A0A598" w14:textId="77777777" w:rsidR="00172C68" w:rsidRPr="00521055" w:rsidRDefault="00172C68">
            <w:pPr>
              <w:pStyle w:val="a1"/>
            </w:pPr>
            <w:r w:rsidRPr="00521055">
              <w:t>76,036</w:t>
            </w:r>
          </w:p>
        </w:tc>
        <w:tc>
          <w:tcPr>
            <w:tcW w:w="1134" w:type="dxa"/>
            <w:vAlign w:val="center"/>
          </w:tcPr>
          <w:p w14:paraId="4DFD8758" w14:textId="77777777" w:rsidR="00172C68" w:rsidRPr="00521055" w:rsidRDefault="00172C68">
            <w:pPr>
              <w:pStyle w:val="a1"/>
            </w:pPr>
            <w:r w:rsidRPr="00521055">
              <w:t>74,947</w:t>
            </w:r>
          </w:p>
        </w:tc>
        <w:tc>
          <w:tcPr>
            <w:tcW w:w="1276" w:type="dxa"/>
            <w:vAlign w:val="center"/>
          </w:tcPr>
          <w:p w14:paraId="123E0D9E" w14:textId="77777777" w:rsidR="00172C68" w:rsidRPr="00521055" w:rsidRDefault="00172C68">
            <w:pPr>
              <w:pStyle w:val="a1"/>
            </w:pPr>
            <w:r w:rsidRPr="00521055">
              <w:t>0,833</w:t>
            </w:r>
          </w:p>
        </w:tc>
      </w:tr>
    </w:tbl>
    <w:p w14:paraId="34F900E6"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sz w:val="20"/>
          <w:szCs w:val="20"/>
        </w:rPr>
        <w:t xml:space="preserve">Результаты проведенных исследований показывают, что наибольшую насыпную плотность 1,49 г/см3 имеет зола с </w:t>
      </w:r>
      <w:proofErr w:type="spellStart"/>
      <w:r w:rsidRPr="00F95137">
        <w:rPr>
          <w:rFonts w:ascii="Verdana" w:hAnsi="Verdana" w:cs="Times New Roman"/>
          <w:sz w:val="20"/>
          <w:szCs w:val="20"/>
        </w:rPr>
        <w:t>форкамеры</w:t>
      </w:r>
      <w:proofErr w:type="spellEnd"/>
      <w:r w:rsidRPr="00F95137">
        <w:rPr>
          <w:rFonts w:ascii="Verdana" w:hAnsi="Verdana" w:cs="Times New Roman"/>
          <w:sz w:val="20"/>
          <w:szCs w:val="20"/>
        </w:rPr>
        <w:t>, наименьшую насыпную плотность 0,833 г/см3 имеет зола с поля №4 электрофильтра. Сухая зола ЗОС имеет насыпную плотность 1,117 г/см3.</w:t>
      </w:r>
    </w:p>
    <w:p w14:paraId="4FA44840" w14:textId="77777777" w:rsidR="00496277" w:rsidRPr="00F95137" w:rsidRDefault="00496277"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p>
    <w:p w14:paraId="6C74B123"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Химический состав образцов золы в пересчете на оксиды элементов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9"/>
        <w:gridCol w:w="1719"/>
        <w:gridCol w:w="1719"/>
        <w:gridCol w:w="1719"/>
        <w:gridCol w:w="1719"/>
        <w:gridCol w:w="1719"/>
      </w:tblGrid>
      <w:tr w:rsidR="00172C68" w:rsidRPr="00F95137" w14:paraId="4A935668" w14:textId="77777777" w:rsidTr="00571760">
        <w:trPr>
          <w:trHeight w:val="127"/>
        </w:trPr>
        <w:tc>
          <w:tcPr>
            <w:tcW w:w="1719" w:type="dxa"/>
            <w:vAlign w:val="center"/>
          </w:tcPr>
          <w:p w14:paraId="53BC8F8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Соединение</w:t>
            </w:r>
          </w:p>
        </w:tc>
        <w:tc>
          <w:tcPr>
            <w:tcW w:w="1719" w:type="dxa"/>
            <w:vAlign w:val="center"/>
          </w:tcPr>
          <w:p w14:paraId="03DA81E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Поле №1</w:t>
            </w:r>
          </w:p>
        </w:tc>
        <w:tc>
          <w:tcPr>
            <w:tcW w:w="1719" w:type="dxa"/>
            <w:vAlign w:val="center"/>
          </w:tcPr>
          <w:p w14:paraId="70B6A20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Поле №4</w:t>
            </w:r>
          </w:p>
        </w:tc>
        <w:tc>
          <w:tcPr>
            <w:tcW w:w="1719" w:type="dxa"/>
            <w:vAlign w:val="center"/>
          </w:tcPr>
          <w:p w14:paraId="297202D1"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Форкамера</w:t>
            </w:r>
            <w:proofErr w:type="spellEnd"/>
          </w:p>
        </w:tc>
        <w:tc>
          <w:tcPr>
            <w:tcW w:w="1719" w:type="dxa"/>
            <w:vAlign w:val="center"/>
          </w:tcPr>
          <w:p w14:paraId="15E2C88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Циклоны</w:t>
            </w:r>
          </w:p>
        </w:tc>
        <w:tc>
          <w:tcPr>
            <w:tcW w:w="1719" w:type="dxa"/>
            <w:vAlign w:val="center"/>
          </w:tcPr>
          <w:p w14:paraId="3834545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ЗОС</w:t>
            </w:r>
          </w:p>
        </w:tc>
      </w:tr>
      <w:tr w:rsidR="00172C68" w:rsidRPr="00F95137" w14:paraId="4BE763F8" w14:textId="77777777" w:rsidTr="00571760">
        <w:trPr>
          <w:trHeight w:val="137"/>
        </w:trPr>
        <w:tc>
          <w:tcPr>
            <w:tcW w:w="1719" w:type="dxa"/>
          </w:tcPr>
          <w:p w14:paraId="1166A95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Al2O3 </w:t>
            </w:r>
          </w:p>
        </w:tc>
        <w:tc>
          <w:tcPr>
            <w:tcW w:w="1719" w:type="dxa"/>
            <w:vAlign w:val="center"/>
          </w:tcPr>
          <w:p w14:paraId="2A7BA5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8,158</w:t>
            </w:r>
          </w:p>
        </w:tc>
        <w:tc>
          <w:tcPr>
            <w:tcW w:w="1719" w:type="dxa"/>
            <w:vAlign w:val="center"/>
          </w:tcPr>
          <w:p w14:paraId="6494ADF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10,611</w:t>
            </w:r>
          </w:p>
        </w:tc>
        <w:tc>
          <w:tcPr>
            <w:tcW w:w="1719" w:type="dxa"/>
            <w:vAlign w:val="center"/>
          </w:tcPr>
          <w:p w14:paraId="36E1FC2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7,837</w:t>
            </w:r>
          </w:p>
        </w:tc>
        <w:tc>
          <w:tcPr>
            <w:tcW w:w="1719" w:type="dxa"/>
            <w:vAlign w:val="center"/>
          </w:tcPr>
          <w:p w14:paraId="1693127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8,327</w:t>
            </w:r>
          </w:p>
        </w:tc>
        <w:tc>
          <w:tcPr>
            <w:tcW w:w="1719" w:type="dxa"/>
            <w:vAlign w:val="center"/>
          </w:tcPr>
          <w:p w14:paraId="23388F8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7,399</w:t>
            </w:r>
          </w:p>
        </w:tc>
      </w:tr>
      <w:tr w:rsidR="00172C68" w:rsidRPr="00F95137" w14:paraId="5C969B4F" w14:textId="77777777" w:rsidTr="00571760">
        <w:trPr>
          <w:trHeight w:val="137"/>
        </w:trPr>
        <w:tc>
          <w:tcPr>
            <w:tcW w:w="1719" w:type="dxa"/>
          </w:tcPr>
          <w:p w14:paraId="06F2FBD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As2O5 </w:t>
            </w:r>
          </w:p>
        </w:tc>
        <w:tc>
          <w:tcPr>
            <w:tcW w:w="1719" w:type="dxa"/>
            <w:vAlign w:val="center"/>
          </w:tcPr>
          <w:p w14:paraId="32B3F2F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0,061</w:t>
            </w:r>
          </w:p>
        </w:tc>
        <w:tc>
          <w:tcPr>
            <w:tcW w:w="1719" w:type="dxa"/>
            <w:vAlign w:val="center"/>
          </w:tcPr>
          <w:p w14:paraId="3C7BFC3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0,894</w:t>
            </w:r>
          </w:p>
        </w:tc>
        <w:tc>
          <w:tcPr>
            <w:tcW w:w="1719" w:type="dxa"/>
            <w:vAlign w:val="center"/>
          </w:tcPr>
          <w:p w14:paraId="7B879CB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0,021</w:t>
            </w:r>
          </w:p>
        </w:tc>
        <w:tc>
          <w:tcPr>
            <w:tcW w:w="1719" w:type="dxa"/>
            <w:vAlign w:val="center"/>
          </w:tcPr>
          <w:p w14:paraId="1C936D4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0,105</w:t>
            </w:r>
          </w:p>
        </w:tc>
        <w:tc>
          <w:tcPr>
            <w:tcW w:w="1719" w:type="dxa"/>
            <w:vAlign w:val="center"/>
          </w:tcPr>
          <w:p w14:paraId="5ED2EB3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0,193</w:t>
            </w:r>
          </w:p>
        </w:tc>
      </w:tr>
      <w:tr w:rsidR="00172C68" w:rsidRPr="00F95137" w14:paraId="36C4B02F" w14:textId="77777777" w:rsidTr="00571760">
        <w:trPr>
          <w:trHeight w:val="127"/>
        </w:trPr>
        <w:tc>
          <w:tcPr>
            <w:tcW w:w="1719" w:type="dxa"/>
          </w:tcPr>
          <w:p w14:paraId="18D108FB"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BaO</w:t>
            </w:r>
            <w:proofErr w:type="spellEnd"/>
          </w:p>
        </w:tc>
        <w:tc>
          <w:tcPr>
            <w:tcW w:w="1719" w:type="dxa"/>
            <w:vAlign w:val="center"/>
          </w:tcPr>
          <w:p w14:paraId="2652528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0,067</w:t>
            </w:r>
          </w:p>
        </w:tc>
        <w:tc>
          <w:tcPr>
            <w:tcW w:w="1719" w:type="dxa"/>
            <w:vAlign w:val="center"/>
          </w:tcPr>
          <w:p w14:paraId="3F34307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0,071</w:t>
            </w:r>
          </w:p>
        </w:tc>
        <w:tc>
          <w:tcPr>
            <w:tcW w:w="1719" w:type="dxa"/>
            <w:vAlign w:val="center"/>
          </w:tcPr>
          <w:p w14:paraId="503382D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0,230</w:t>
            </w:r>
          </w:p>
        </w:tc>
        <w:tc>
          <w:tcPr>
            <w:tcW w:w="1719" w:type="dxa"/>
            <w:vAlign w:val="center"/>
          </w:tcPr>
          <w:p w14:paraId="632F74D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0,277</w:t>
            </w:r>
          </w:p>
        </w:tc>
        <w:tc>
          <w:tcPr>
            <w:tcW w:w="1719" w:type="dxa"/>
            <w:vAlign w:val="center"/>
          </w:tcPr>
          <w:p w14:paraId="2EA2CDF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0,120</w:t>
            </w:r>
          </w:p>
        </w:tc>
      </w:tr>
      <w:tr w:rsidR="00172C68" w:rsidRPr="00F95137" w14:paraId="46FE356A" w14:textId="77777777" w:rsidTr="00571760">
        <w:trPr>
          <w:trHeight w:val="137"/>
        </w:trPr>
        <w:tc>
          <w:tcPr>
            <w:tcW w:w="1719" w:type="dxa"/>
          </w:tcPr>
          <w:p w14:paraId="32A7D60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Bi2O3 </w:t>
            </w:r>
          </w:p>
        </w:tc>
        <w:tc>
          <w:tcPr>
            <w:tcW w:w="1719" w:type="dxa"/>
            <w:vAlign w:val="center"/>
          </w:tcPr>
          <w:p w14:paraId="6BCB04B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6681AEF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1821E73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67AFE64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6221D53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7125F3F4" w14:textId="77777777" w:rsidTr="00571760">
        <w:trPr>
          <w:trHeight w:val="127"/>
        </w:trPr>
        <w:tc>
          <w:tcPr>
            <w:tcW w:w="1719" w:type="dxa"/>
          </w:tcPr>
          <w:p w14:paraId="2153FC73"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CaO</w:t>
            </w:r>
            <w:proofErr w:type="spellEnd"/>
          </w:p>
        </w:tc>
        <w:tc>
          <w:tcPr>
            <w:tcW w:w="1719" w:type="dxa"/>
            <w:vAlign w:val="center"/>
          </w:tcPr>
          <w:p w14:paraId="2E08928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35,037</w:t>
            </w:r>
          </w:p>
        </w:tc>
        <w:tc>
          <w:tcPr>
            <w:tcW w:w="1719" w:type="dxa"/>
            <w:vAlign w:val="center"/>
          </w:tcPr>
          <w:p w14:paraId="19EB361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25,431</w:t>
            </w:r>
          </w:p>
        </w:tc>
        <w:tc>
          <w:tcPr>
            <w:tcW w:w="1719" w:type="dxa"/>
            <w:vAlign w:val="center"/>
          </w:tcPr>
          <w:p w14:paraId="6F85F3E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28,261</w:t>
            </w:r>
          </w:p>
        </w:tc>
        <w:tc>
          <w:tcPr>
            <w:tcW w:w="1719" w:type="dxa"/>
            <w:vAlign w:val="center"/>
          </w:tcPr>
          <w:p w14:paraId="00EADAE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30,581</w:t>
            </w:r>
          </w:p>
        </w:tc>
        <w:tc>
          <w:tcPr>
            <w:tcW w:w="1719" w:type="dxa"/>
            <w:vAlign w:val="center"/>
          </w:tcPr>
          <w:p w14:paraId="4CDDB99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36,010</w:t>
            </w:r>
          </w:p>
        </w:tc>
      </w:tr>
      <w:tr w:rsidR="00172C68" w:rsidRPr="00F95137" w14:paraId="61D3DFCE" w14:textId="77777777" w:rsidTr="00571760">
        <w:trPr>
          <w:trHeight w:val="127"/>
        </w:trPr>
        <w:tc>
          <w:tcPr>
            <w:tcW w:w="1719" w:type="dxa"/>
          </w:tcPr>
          <w:p w14:paraId="580CC6FC"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CoO</w:t>
            </w:r>
            <w:proofErr w:type="spellEnd"/>
          </w:p>
        </w:tc>
        <w:tc>
          <w:tcPr>
            <w:tcW w:w="1719" w:type="dxa"/>
            <w:vAlign w:val="center"/>
          </w:tcPr>
          <w:p w14:paraId="7D3A886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498F2B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1490892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07E9842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24801C8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r>
      <w:tr w:rsidR="00172C68" w:rsidRPr="00F95137" w14:paraId="1929EFDA" w14:textId="77777777" w:rsidTr="00571760">
        <w:trPr>
          <w:trHeight w:val="137"/>
        </w:trPr>
        <w:tc>
          <w:tcPr>
            <w:tcW w:w="1719" w:type="dxa"/>
          </w:tcPr>
          <w:p w14:paraId="183DBD7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Cr2O3 </w:t>
            </w:r>
          </w:p>
        </w:tc>
        <w:tc>
          <w:tcPr>
            <w:tcW w:w="1719" w:type="dxa"/>
            <w:vAlign w:val="center"/>
          </w:tcPr>
          <w:p w14:paraId="139AAA6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c>
          <w:tcPr>
            <w:tcW w:w="1719" w:type="dxa"/>
            <w:vAlign w:val="center"/>
          </w:tcPr>
          <w:p w14:paraId="2F888E1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0,010</w:t>
            </w:r>
          </w:p>
        </w:tc>
        <w:tc>
          <w:tcPr>
            <w:tcW w:w="1719" w:type="dxa"/>
            <w:vAlign w:val="center"/>
          </w:tcPr>
          <w:p w14:paraId="24BF92D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c>
          <w:tcPr>
            <w:tcW w:w="1719" w:type="dxa"/>
            <w:vAlign w:val="center"/>
          </w:tcPr>
          <w:p w14:paraId="647152C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0,005</w:t>
            </w:r>
          </w:p>
        </w:tc>
        <w:tc>
          <w:tcPr>
            <w:tcW w:w="1719" w:type="dxa"/>
            <w:vAlign w:val="center"/>
          </w:tcPr>
          <w:p w14:paraId="6A8205E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r>
      <w:tr w:rsidR="00172C68" w:rsidRPr="00F95137" w14:paraId="7BF42D35" w14:textId="77777777" w:rsidTr="00571760">
        <w:trPr>
          <w:trHeight w:val="127"/>
        </w:trPr>
        <w:tc>
          <w:tcPr>
            <w:tcW w:w="1719" w:type="dxa"/>
          </w:tcPr>
          <w:p w14:paraId="78E32BC0"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CuO</w:t>
            </w:r>
            <w:proofErr w:type="spellEnd"/>
          </w:p>
        </w:tc>
        <w:tc>
          <w:tcPr>
            <w:tcW w:w="1719" w:type="dxa"/>
            <w:vAlign w:val="center"/>
          </w:tcPr>
          <w:p w14:paraId="3E124F6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5F7BDBA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0,004</w:t>
            </w:r>
          </w:p>
        </w:tc>
        <w:tc>
          <w:tcPr>
            <w:tcW w:w="1719" w:type="dxa"/>
            <w:vAlign w:val="center"/>
          </w:tcPr>
          <w:p w14:paraId="2DA5B3D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48F003D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3AD0EBD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r>
      <w:tr w:rsidR="00172C68" w:rsidRPr="00F95137" w14:paraId="304A0296" w14:textId="77777777" w:rsidTr="00571760">
        <w:trPr>
          <w:trHeight w:val="137"/>
        </w:trPr>
        <w:tc>
          <w:tcPr>
            <w:tcW w:w="1719" w:type="dxa"/>
          </w:tcPr>
          <w:p w14:paraId="61773A7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Fe2O3 </w:t>
            </w:r>
          </w:p>
        </w:tc>
        <w:tc>
          <w:tcPr>
            <w:tcW w:w="1719" w:type="dxa"/>
            <w:vAlign w:val="center"/>
          </w:tcPr>
          <w:p w14:paraId="360BF7D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11,372</w:t>
            </w:r>
          </w:p>
        </w:tc>
        <w:tc>
          <w:tcPr>
            <w:tcW w:w="1719" w:type="dxa"/>
            <w:vAlign w:val="center"/>
          </w:tcPr>
          <w:p w14:paraId="043108C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12,214</w:t>
            </w:r>
          </w:p>
        </w:tc>
        <w:tc>
          <w:tcPr>
            <w:tcW w:w="1719" w:type="dxa"/>
            <w:vAlign w:val="center"/>
          </w:tcPr>
          <w:p w14:paraId="682A307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16,909</w:t>
            </w:r>
          </w:p>
        </w:tc>
        <w:tc>
          <w:tcPr>
            <w:tcW w:w="1719" w:type="dxa"/>
            <w:vAlign w:val="center"/>
          </w:tcPr>
          <w:p w14:paraId="35929A0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9,842</w:t>
            </w:r>
          </w:p>
        </w:tc>
        <w:tc>
          <w:tcPr>
            <w:tcW w:w="1719" w:type="dxa"/>
            <w:vAlign w:val="center"/>
          </w:tcPr>
          <w:p w14:paraId="542BD2F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11,023</w:t>
            </w:r>
          </w:p>
        </w:tc>
      </w:tr>
      <w:tr w:rsidR="00172C68" w:rsidRPr="00F95137" w14:paraId="1A21E89E" w14:textId="77777777" w:rsidTr="00571760">
        <w:trPr>
          <w:trHeight w:val="137"/>
        </w:trPr>
        <w:tc>
          <w:tcPr>
            <w:tcW w:w="1719" w:type="dxa"/>
          </w:tcPr>
          <w:p w14:paraId="225203B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K2O </w:t>
            </w:r>
          </w:p>
        </w:tc>
        <w:tc>
          <w:tcPr>
            <w:tcW w:w="1719" w:type="dxa"/>
            <w:vAlign w:val="center"/>
          </w:tcPr>
          <w:p w14:paraId="3F6476E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0,289</w:t>
            </w:r>
          </w:p>
        </w:tc>
        <w:tc>
          <w:tcPr>
            <w:tcW w:w="1719" w:type="dxa"/>
            <w:vAlign w:val="center"/>
          </w:tcPr>
          <w:p w14:paraId="0C32D22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0,755</w:t>
            </w:r>
          </w:p>
        </w:tc>
        <w:tc>
          <w:tcPr>
            <w:tcW w:w="1719" w:type="dxa"/>
            <w:vAlign w:val="center"/>
          </w:tcPr>
          <w:p w14:paraId="14B46E7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0,491</w:t>
            </w:r>
          </w:p>
        </w:tc>
        <w:tc>
          <w:tcPr>
            <w:tcW w:w="1719" w:type="dxa"/>
            <w:vAlign w:val="center"/>
          </w:tcPr>
          <w:p w14:paraId="68FEBEB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1,493</w:t>
            </w:r>
          </w:p>
        </w:tc>
        <w:tc>
          <w:tcPr>
            <w:tcW w:w="1719" w:type="dxa"/>
            <w:vAlign w:val="center"/>
          </w:tcPr>
          <w:p w14:paraId="0FE688F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0,284</w:t>
            </w:r>
          </w:p>
        </w:tc>
      </w:tr>
      <w:tr w:rsidR="00172C68" w:rsidRPr="00F95137" w14:paraId="31D1C57D" w14:textId="77777777" w:rsidTr="00571760">
        <w:trPr>
          <w:trHeight w:val="137"/>
        </w:trPr>
        <w:tc>
          <w:tcPr>
            <w:tcW w:w="1719" w:type="dxa"/>
          </w:tcPr>
          <w:p w14:paraId="21E5AA4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Li2O </w:t>
            </w:r>
          </w:p>
        </w:tc>
        <w:tc>
          <w:tcPr>
            <w:tcW w:w="1719" w:type="dxa"/>
            <w:vAlign w:val="center"/>
          </w:tcPr>
          <w:p w14:paraId="02C3089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0,007</w:t>
            </w:r>
          </w:p>
        </w:tc>
        <w:tc>
          <w:tcPr>
            <w:tcW w:w="1719" w:type="dxa"/>
            <w:vAlign w:val="center"/>
          </w:tcPr>
          <w:p w14:paraId="0F2D60A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0,011</w:t>
            </w:r>
          </w:p>
        </w:tc>
        <w:tc>
          <w:tcPr>
            <w:tcW w:w="1719" w:type="dxa"/>
            <w:vAlign w:val="center"/>
          </w:tcPr>
          <w:p w14:paraId="5AE27BD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0,007</w:t>
            </w:r>
          </w:p>
        </w:tc>
        <w:tc>
          <w:tcPr>
            <w:tcW w:w="1719" w:type="dxa"/>
            <w:vAlign w:val="center"/>
          </w:tcPr>
          <w:p w14:paraId="3DB5609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c>
          <w:tcPr>
            <w:tcW w:w="1719" w:type="dxa"/>
            <w:vAlign w:val="center"/>
          </w:tcPr>
          <w:p w14:paraId="72473BE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0,007</w:t>
            </w:r>
          </w:p>
        </w:tc>
      </w:tr>
      <w:tr w:rsidR="00172C68" w:rsidRPr="00F95137" w14:paraId="7542CF9D" w14:textId="77777777" w:rsidTr="00571760">
        <w:trPr>
          <w:trHeight w:val="127"/>
        </w:trPr>
        <w:tc>
          <w:tcPr>
            <w:tcW w:w="1719" w:type="dxa"/>
          </w:tcPr>
          <w:p w14:paraId="57922BA5"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MgO</w:t>
            </w:r>
            <w:proofErr w:type="spellEnd"/>
          </w:p>
        </w:tc>
        <w:tc>
          <w:tcPr>
            <w:tcW w:w="1719" w:type="dxa"/>
            <w:vAlign w:val="center"/>
          </w:tcPr>
          <w:p w14:paraId="1DA12D9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21,607</w:t>
            </w:r>
          </w:p>
        </w:tc>
        <w:tc>
          <w:tcPr>
            <w:tcW w:w="1719" w:type="dxa"/>
            <w:vAlign w:val="center"/>
          </w:tcPr>
          <w:p w14:paraId="4B5F9D4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15,592</w:t>
            </w:r>
          </w:p>
        </w:tc>
        <w:tc>
          <w:tcPr>
            <w:tcW w:w="1719" w:type="dxa"/>
            <w:vAlign w:val="center"/>
          </w:tcPr>
          <w:p w14:paraId="2E20897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16,370</w:t>
            </w:r>
          </w:p>
        </w:tc>
        <w:tc>
          <w:tcPr>
            <w:tcW w:w="1719" w:type="dxa"/>
            <w:vAlign w:val="center"/>
          </w:tcPr>
          <w:p w14:paraId="3145DB8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14,365</w:t>
            </w:r>
          </w:p>
        </w:tc>
        <w:tc>
          <w:tcPr>
            <w:tcW w:w="1719" w:type="dxa"/>
            <w:vAlign w:val="center"/>
          </w:tcPr>
          <w:p w14:paraId="60032F8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20,515</w:t>
            </w:r>
          </w:p>
        </w:tc>
      </w:tr>
      <w:tr w:rsidR="00172C68" w:rsidRPr="00F95137" w14:paraId="6E9F7987" w14:textId="77777777" w:rsidTr="00571760">
        <w:trPr>
          <w:trHeight w:val="127"/>
        </w:trPr>
        <w:tc>
          <w:tcPr>
            <w:tcW w:w="1719" w:type="dxa"/>
          </w:tcPr>
          <w:p w14:paraId="1F23B31F"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MnO</w:t>
            </w:r>
            <w:proofErr w:type="spellEnd"/>
          </w:p>
        </w:tc>
        <w:tc>
          <w:tcPr>
            <w:tcW w:w="1719" w:type="dxa"/>
            <w:vAlign w:val="center"/>
          </w:tcPr>
          <w:p w14:paraId="379B741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0,155</w:t>
            </w:r>
          </w:p>
        </w:tc>
        <w:tc>
          <w:tcPr>
            <w:tcW w:w="1719" w:type="dxa"/>
            <w:vAlign w:val="center"/>
          </w:tcPr>
          <w:p w14:paraId="61C2842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0,196</w:t>
            </w:r>
          </w:p>
        </w:tc>
        <w:tc>
          <w:tcPr>
            <w:tcW w:w="1719" w:type="dxa"/>
            <w:vAlign w:val="center"/>
          </w:tcPr>
          <w:p w14:paraId="7E54C38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0,158</w:t>
            </w:r>
          </w:p>
        </w:tc>
        <w:tc>
          <w:tcPr>
            <w:tcW w:w="1719" w:type="dxa"/>
            <w:vAlign w:val="center"/>
          </w:tcPr>
          <w:p w14:paraId="14DDF97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0,170</w:t>
            </w:r>
          </w:p>
        </w:tc>
        <w:tc>
          <w:tcPr>
            <w:tcW w:w="1719" w:type="dxa"/>
            <w:vAlign w:val="center"/>
          </w:tcPr>
          <w:p w14:paraId="22B7575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0,159</w:t>
            </w:r>
          </w:p>
        </w:tc>
      </w:tr>
      <w:tr w:rsidR="00172C68" w:rsidRPr="00F95137" w14:paraId="2A2D5E5B" w14:textId="77777777" w:rsidTr="00571760">
        <w:trPr>
          <w:trHeight w:val="137"/>
        </w:trPr>
        <w:tc>
          <w:tcPr>
            <w:tcW w:w="1719" w:type="dxa"/>
          </w:tcPr>
          <w:p w14:paraId="77061BB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Na2O </w:t>
            </w:r>
          </w:p>
        </w:tc>
        <w:tc>
          <w:tcPr>
            <w:tcW w:w="1719" w:type="dxa"/>
            <w:vAlign w:val="center"/>
          </w:tcPr>
          <w:p w14:paraId="4062161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6,951</w:t>
            </w:r>
          </w:p>
        </w:tc>
        <w:tc>
          <w:tcPr>
            <w:tcW w:w="1719" w:type="dxa"/>
            <w:vAlign w:val="center"/>
          </w:tcPr>
          <w:p w14:paraId="0DF57B3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12,129</w:t>
            </w:r>
          </w:p>
        </w:tc>
        <w:tc>
          <w:tcPr>
            <w:tcW w:w="1719" w:type="dxa"/>
            <w:vAlign w:val="center"/>
          </w:tcPr>
          <w:p w14:paraId="1D85D70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5,065</w:t>
            </w:r>
          </w:p>
        </w:tc>
        <w:tc>
          <w:tcPr>
            <w:tcW w:w="1719" w:type="dxa"/>
            <w:vAlign w:val="center"/>
          </w:tcPr>
          <w:p w14:paraId="3297421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7,402</w:t>
            </w:r>
          </w:p>
        </w:tc>
        <w:tc>
          <w:tcPr>
            <w:tcW w:w="1719" w:type="dxa"/>
            <w:vAlign w:val="center"/>
          </w:tcPr>
          <w:p w14:paraId="6FD06E8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7,036</w:t>
            </w:r>
          </w:p>
        </w:tc>
      </w:tr>
      <w:tr w:rsidR="00172C68" w:rsidRPr="00F95137" w14:paraId="76490C6F" w14:textId="77777777" w:rsidTr="00571760">
        <w:trPr>
          <w:trHeight w:val="127"/>
        </w:trPr>
        <w:tc>
          <w:tcPr>
            <w:tcW w:w="1719" w:type="dxa"/>
          </w:tcPr>
          <w:p w14:paraId="298981C8"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NiO</w:t>
            </w:r>
            <w:proofErr w:type="spellEnd"/>
          </w:p>
        </w:tc>
        <w:tc>
          <w:tcPr>
            <w:tcW w:w="1719" w:type="dxa"/>
            <w:vAlign w:val="center"/>
          </w:tcPr>
          <w:p w14:paraId="1B449C6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32306DC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06F0A07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5848FD6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032D274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6C2914D2" w14:textId="77777777" w:rsidTr="00571760">
        <w:trPr>
          <w:trHeight w:val="127"/>
        </w:trPr>
        <w:tc>
          <w:tcPr>
            <w:tcW w:w="1719" w:type="dxa"/>
          </w:tcPr>
          <w:p w14:paraId="6B6EF443"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PbO</w:t>
            </w:r>
            <w:proofErr w:type="spellEnd"/>
          </w:p>
        </w:tc>
        <w:tc>
          <w:tcPr>
            <w:tcW w:w="1719" w:type="dxa"/>
            <w:vAlign w:val="center"/>
          </w:tcPr>
          <w:p w14:paraId="1A9D9B8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2B63BD1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2C5A06A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14BE12B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5AE05BA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r>
      <w:tr w:rsidR="00172C68" w:rsidRPr="00F95137" w14:paraId="79542C24" w14:textId="77777777" w:rsidTr="00571760">
        <w:trPr>
          <w:trHeight w:val="127"/>
        </w:trPr>
        <w:tc>
          <w:tcPr>
            <w:tcW w:w="1719" w:type="dxa"/>
          </w:tcPr>
          <w:p w14:paraId="7F109F7E"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SnO</w:t>
            </w:r>
            <w:proofErr w:type="spellEnd"/>
          </w:p>
        </w:tc>
        <w:tc>
          <w:tcPr>
            <w:tcW w:w="1719" w:type="dxa"/>
            <w:vAlign w:val="center"/>
          </w:tcPr>
          <w:p w14:paraId="3BC3917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58B17E3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2C42FB7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20B5B9A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76A0290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6D414779" w14:textId="77777777" w:rsidTr="00571760">
        <w:trPr>
          <w:trHeight w:val="127"/>
        </w:trPr>
        <w:tc>
          <w:tcPr>
            <w:tcW w:w="1719" w:type="dxa"/>
          </w:tcPr>
          <w:p w14:paraId="2D2E5F7C"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SrO</w:t>
            </w:r>
            <w:proofErr w:type="spellEnd"/>
          </w:p>
        </w:tc>
        <w:tc>
          <w:tcPr>
            <w:tcW w:w="1719" w:type="dxa"/>
            <w:vAlign w:val="center"/>
          </w:tcPr>
          <w:p w14:paraId="6711DC0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0,804</w:t>
            </w:r>
          </w:p>
        </w:tc>
        <w:tc>
          <w:tcPr>
            <w:tcW w:w="1719" w:type="dxa"/>
            <w:vAlign w:val="center"/>
          </w:tcPr>
          <w:p w14:paraId="333208E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0,570</w:t>
            </w:r>
          </w:p>
        </w:tc>
        <w:tc>
          <w:tcPr>
            <w:tcW w:w="1719" w:type="dxa"/>
            <w:vAlign w:val="center"/>
          </w:tcPr>
          <w:p w14:paraId="218C470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0,690</w:t>
            </w:r>
          </w:p>
        </w:tc>
        <w:tc>
          <w:tcPr>
            <w:tcW w:w="1719" w:type="dxa"/>
            <w:vAlign w:val="center"/>
          </w:tcPr>
          <w:p w14:paraId="1D8DD1D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0,740</w:t>
            </w:r>
          </w:p>
        </w:tc>
        <w:tc>
          <w:tcPr>
            <w:tcW w:w="1719" w:type="dxa"/>
            <w:vAlign w:val="center"/>
          </w:tcPr>
          <w:p w14:paraId="64B7764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0,930</w:t>
            </w:r>
          </w:p>
        </w:tc>
      </w:tr>
      <w:tr w:rsidR="00172C68" w:rsidRPr="00F95137" w14:paraId="2E2215A8" w14:textId="77777777" w:rsidTr="00571760">
        <w:trPr>
          <w:trHeight w:val="137"/>
        </w:trPr>
        <w:tc>
          <w:tcPr>
            <w:tcW w:w="1719" w:type="dxa"/>
          </w:tcPr>
          <w:p w14:paraId="7C5FEA4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TiO2 </w:t>
            </w:r>
          </w:p>
        </w:tc>
        <w:tc>
          <w:tcPr>
            <w:tcW w:w="1719" w:type="dxa"/>
            <w:vAlign w:val="center"/>
          </w:tcPr>
          <w:p w14:paraId="06ACD48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0,171</w:t>
            </w:r>
          </w:p>
        </w:tc>
        <w:tc>
          <w:tcPr>
            <w:tcW w:w="1719" w:type="dxa"/>
            <w:vAlign w:val="center"/>
          </w:tcPr>
          <w:p w14:paraId="2F632F2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0,524</w:t>
            </w:r>
          </w:p>
        </w:tc>
        <w:tc>
          <w:tcPr>
            <w:tcW w:w="1719" w:type="dxa"/>
            <w:vAlign w:val="center"/>
          </w:tcPr>
          <w:p w14:paraId="0B15477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0,230</w:t>
            </w:r>
          </w:p>
        </w:tc>
        <w:tc>
          <w:tcPr>
            <w:tcW w:w="1719" w:type="dxa"/>
            <w:vAlign w:val="center"/>
          </w:tcPr>
          <w:p w14:paraId="4A632E3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0,171</w:t>
            </w:r>
          </w:p>
        </w:tc>
        <w:tc>
          <w:tcPr>
            <w:tcW w:w="1719" w:type="dxa"/>
            <w:vAlign w:val="center"/>
          </w:tcPr>
          <w:p w14:paraId="59F1D91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0,321</w:t>
            </w:r>
          </w:p>
        </w:tc>
      </w:tr>
      <w:tr w:rsidR="00172C68" w:rsidRPr="00F95137" w14:paraId="25310597" w14:textId="77777777" w:rsidTr="00571760">
        <w:trPr>
          <w:trHeight w:val="137"/>
        </w:trPr>
        <w:tc>
          <w:tcPr>
            <w:tcW w:w="1719" w:type="dxa"/>
          </w:tcPr>
          <w:p w14:paraId="6CA5A0C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WO2 </w:t>
            </w:r>
          </w:p>
        </w:tc>
        <w:tc>
          <w:tcPr>
            <w:tcW w:w="1719" w:type="dxa"/>
            <w:vAlign w:val="center"/>
          </w:tcPr>
          <w:p w14:paraId="2914D3F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1F14B26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780DD78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4613929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77EB9E9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2E8FFE6B" w14:textId="77777777" w:rsidTr="00571760">
        <w:trPr>
          <w:trHeight w:val="127"/>
        </w:trPr>
        <w:tc>
          <w:tcPr>
            <w:tcW w:w="1719" w:type="dxa"/>
          </w:tcPr>
          <w:p w14:paraId="64B044CD"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ZnO</w:t>
            </w:r>
            <w:proofErr w:type="spellEnd"/>
          </w:p>
        </w:tc>
        <w:tc>
          <w:tcPr>
            <w:tcW w:w="1719" w:type="dxa"/>
            <w:vAlign w:val="center"/>
          </w:tcPr>
          <w:p w14:paraId="594C493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0,005</w:t>
            </w:r>
          </w:p>
        </w:tc>
        <w:tc>
          <w:tcPr>
            <w:tcW w:w="1719" w:type="dxa"/>
            <w:vAlign w:val="center"/>
          </w:tcPr>
          <w:p w14:paraId="5EA257B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0,010</w:t>
            </w:r>
          </w:p>
        </w:tc>
        <w:tc>
          <w:tcPr>
            <w:tcW w:w="1719" w:type="dxa"/>
            <w:vAlign w:val="center"/>
          </w:tcPr>
          <w:p w14:paraId="150AF36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6029531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2C64B56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0,005</w:t>
            </w:r>
          </w:p>
        </w:tc>
      </w:tr>
      <w:tr w:rsidR="00172C68" w:rsidRPr="00F95137" w14:paraId="7E3EA8F7" w14:textId="77777777" w:rsidTr="00571760">
        <w:trPr>
          <w:trHeight w:val="137"/>
        </w:trPr>
        <w:tc>
          <w:tcPr>
            <w:tcW w:w="1719" w:type="dxa"/>
          </w:tcPr>
          <w:p w14:paraId="65202C1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SiO2 </w:t>
            </w:r>
          </w:p>
        </w:tc>
        <w:tc>
          <w:tcPr>
            <w:tcW w:w="1719" w:type="dxa"/>
            <w:vAlign w:val="center"/>
          </w:tcPr>
          <w:p w14:paraId="1E47F9F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12,911</w:t>
            </w:r>
          </w:p>
        </w:tc>
        <w:tc>
          <w:tcPr>
            <w:tcW w:w="1719" w:type="dxa"/>
            <w:vAlign w:val="center"/>
          </w:tcPr>
          <w:p w14:paraId="4A4D7ED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14,348</w:t>
            </w:r>
          </w:p>
        </w:tc>
        <w:tc>
          <w:tcPr>
            <w:tcW w:w="1719" w:type="dxa"/>
            <w:vAlign w:val="center"/>
          </w:tcPr>
          <w:p w14:paraId="1A08504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22,166</w:t>
            </w:r>
          </w:p>
        </w:tc>
        <w:tc>
          <w:tcPr>
            <w:tcW w:w="1719" w:type="dxa"/>
            <w:vAlign w:val="center"/>
          </w:tcPr>
          <w:p w14:paraId="4BFCA0E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17,721</w:t>
            </w:r>
          </w:p>
        </w:tc>
        <w:tc>
          <w:tcPr>
            <w:tcW w:w="1719" w:type="dxa"/>
            <w:vAlign w:val="center"/>
          </w:tcPr>
          <w:p w14:paraId="35B5104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12,938</w:t>
            </w:r>
          </w:p>
        </w:tc>
      </w:tr>
      <w:tr w:rsidR="00172C68" w:rsidRPr="00F95137" w14:paraId="6611F59B" w14:textId="77777777" w:rsidTr="00571760">
        <w:trPr>
          <w:trHeight w:val="137"/>
        </w:trPr>
        <w:tc>
          <w:tcPr>
            <w:tcW w:w="1719" w:type="dxa"/>
          </w:tcPr>
          <w:p w14:paraId="44E513E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SO3 </w:t>
            </w:r>
          </w:p>
        </w:tc>
        <w:tc>
          <w:tcPr>
            <w:tcW w:w="1719" w:type="dxa"/>
            <w:vAlign w:val="center"/>
          </w:tcPr>
          <w:p w14:paraId="233853D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2,395</w:t>
            </w:r>
          </w:p>
        </w:tc>
        <w:tc>
          <w:tcPr>
            <w:tcW w:w="1719" w:type="dxa"/>
            <w:vAlign w:val="center"/>
          </w:tcPr>
          <w:p w14:paraId="42F616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6,624</w:t>
            </w:r>
          </w:p>
        </w:tc>
        <w:tc>
          <w:tcPr>
            <w:tcW w:w="1719" w:type="dxa"/>
            <w:vAlign w:val="center"/>
          </w:tcPr>
          <w:p w14:paraId="75D5CEA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1,553</w:t>
            </w:r>
          </w:p>
        </w:tc>
        <w:tc>
          <w:tcPr>
            <w:tcW w:w="1719" w:type="dxa"/>
            <w:vAlign w:val="center"/>
          </w:tcPr>
          <w:p w14:paraId="2665B32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8,788</w:t>
            </w:r>
          </w:p>
        </w:tc>
        <w:tc>
          <w:tcPr>
            <w:tcW w:w="1719" w:type="dxa"/>
            <w:vAlign w:val="center"/>
          </w:tcPr>
          <w:p w14:paraId="269610D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3,051</w:t>
            </w:r>
          </w:p>
        </w:tc>
      </w:tr>
    </w:tbl>
    <w:p w14:paraId="5A0816CB"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Из данных таблицы следует, что основными компонентами золы являются кальций, магний, </w:t>
      </w:r>
      <w:r w:rsidRPr="00F95137">
        <w:rPr>
          <w:rFonts w:ascii="Verdana" w:hAnsi="Verdana" w:cs="Times New Roman"/>
          <w:sz w:val="20"/>
          <w:szCs w:val="20"/>
        </w:rPr>
        <w:lastRenderedPageBreak/>
        <w:t xml:space="preserve">железо и кремний. Суммарное содержание этих компонентов в пересчете на оксиды составляет для поля №1 80,927%, для поля №4 67,585%, для </w:t>
      </w:r>
      <w:proofErr w:type="spellStart"/>
      <w:r w:rsidRPr="00F95137">
        <w:rPr>
          <w:rFonts w:ascii="Verdana" w:hAnsi="Verdana" w:cs="Times New Roman"/>
          <w:sz w:val="20"/>
          <w:szCs w:val="20"/>
        </w:rPr>
        <w:t>форкамеры</w:t>
      </w:r>
      <w:proofErr w:type="spellEnd"/>
      <w:r w:rsidRPr="00F95137">
        <w:rPr>
          <w:rFonts w:ascii="Verdana" w:hAnsi="Verdana" w:cs="Times New Roman"/>
          <w:sz w:val="20"/>
          <w:szCs w:val="20"/>
        </w:rPr>
        <w:t xml:space="preserve"> 83,701%, для циклонов 72,509%, для ЗОС 80,486%.</w:t>
      </w:r>
    </w:p>
    <w:p w14:paraId="7D314F4D" w14:textId="7B93AD77" w:rsidR="00DA403E" w:rsidRPr="00521055" w:rsidRDefault="00FA6D4A">
      <w:pPr>
        <w:pStyle w:val="a1"/>
      </w:pPr>
      <w:r w:rsidRPr="00521055">
        <w:t xml:space="preserve">Подробные сведения о золе см. в отчете </w:t>
      </w:r>
      <w:r w:rsidR="00714082" w:rsidRPr="00521055">
        <w:t>ООО ИПЭиГ</w:t>
      </w:r>
      <w:r w:rsidR="006A71D7" w:rsidRPr="00521055">
        <w:t xml:space="preserve"> ИА-11-0368/11.08-ОТ3 «Определение физико-механических и химических свойств золы Березовской ГРЭС при увлажнении минеральным стоком» </w:t>
      </w:r>
      <w:r w:rsidR="00714082" w:rsidRPr="00521055">
        <w:t>(</w:t>
      </w:r>
      <w:r w:rsidR="00C21B7E" w:rsidRPr="00521055">
        <w:t xml:space="preserve">Приложение </w:t>
      </w:r>
      <w:r w:rsidR="0005206B" w:rsidRPr="00521055">
        <w:t>1.3</w:t>
      </w:r>
      <w:r w:rsidR="00714082" w:rsidRPr="00521055">
        <w:t>)</w:t>
      </w:r>
      <w:bookmarkStart w:id="41" w:name="_Toc285459555"/>
      <w:bookmarkStart w:id="42" w:name="_Toc285652854"/>
    </w:p>
    <w:p w14:paraId="67BC39CD" w14:textId="77777777" w:rsidR="00FF47FD" w:rsidRPr="00521055" w:rsidRDefault="00FF47FD" w:rsidP="00AB707E">
      <w:pPr>
        <w:pStyle w:val="30"/>
      </w:pPr>
      <w:bookmarkStart w:id="43" w:name="_Toc459298764"/>
      <w:r w:rsidRPr="00521055">
        <w:t>1.6.</w:t>
      </w:r>
      <w:r w:rsidR="00E2546F" w:rsidRPr="00521055">
        <w:t>2</w:t>
      </w:r>
      <w:r w:rsidRPr="00521055">
        <w:t>.    Сведения о строительной площадке</w:t>
      </w:r>
      <w:bookmarkEnd w:id="41"/>
      <w:bookmarkEnd w:id="42"/>
      <w:bookmarkEnd w:id="43"/>
    </w:p>
    <w:p w14:paraId="3B025EFD" w14:textId="77777777" w:rsidR="00FF47FD" w:rsidRPr="00521055" w:rsidRDefault="00FF47FD">
      <w:pPr>
        <w:pStyle w:val="a1"/>
      </w:pPr>
    </w:p>
    <w:p w14:paraId="6502F0DE" w14:textId="77777777" w:rsidR="00FF47FD" w:rsidRPr="00AB707E" w:rsidRDefault="00FF47FD" w:rsidP="00AB707E">
      <w:pPr>
        <w:pStyle w:val="a1"/>
        <w:rPr>
          <w:i/>
        </w:rPr>
      </w:pPr>
      <w:bookmarkStart w:id="44" w:name="_Toc272120658"/>
      <w:r w:rsidRPr="00AB707E">
        <w:rPr>
          <w:b/>
        </w:rPr>
        <w:t>1.6.</w:t>
      </w:r>
      <w:r w:rsidR="001C714B" w:rsidRPr="00AB707E">
        <w:rPr>
          <w:b/>
        </w:rPr>
        <w:t>2</w:t>
      </w:r>
      <w:r w:rsidRPr="00AB707E">
        <w:rPr>
          <w:b/>
        </w:rPr>
        <w:t>.1.    Общие положения</w:t>
      </w:r>
      <w:bookmarkEnd w:id="44"/>
    </w:p>
    <w:p w14:paraId="3CDF5023" w14:textId="77777777" w:rsidR="00FF47FD" w:rsidRPr="00521055" w:rsidRDefault="00FF47FD">
      <w:pPr>
        <w:pStyle w:val="a1"/>
      </w:pPr>
      <w:r w:rsidRPr="00521055">
        <w:t xml:space="preserve">          Заказчик не является специализированной инжиниринговой компанией, поэтому Заказчик не дает никаких заявлений о достоверности информации, представленной в данном разделе, и не несет ответственности за достоверность информации представленной в данном разделе. Подрядчик обязан проверить информацию, представленную в настоящем разделе.</w:t>
      </w:r>
    </w:p>
    <w:p w14:paraId="5E12203C" w14:textId="77777777" w:rsidR="00FF47FD" w:rsidRPr="00521055" w:rsidRDefault="00FF47FD">
      <w:pPr>
        <w:pStyle w:val="a1"/>
      </w:pPr>
    </w:p>
    <w:p w14:paraId="786B8F9C" w14:textId="77777777" w:rsidR="00EA77D0" w:rsidRDefault="00FF47FD" w:rsidP="00BF5632">
      <w:pPr>
        <w:spacing w:after="0" w:line="240" w:lineRule="auto"/>
        <w:ind w:right="252"/>
        <w:jc w:val="both"/>
        <w:rPr>
          <w:rFonts w:ascii="Verdana" w:hAnsi="Verdana" w:cs="Times New Roman"/>
          <w:b/>
          <w:sz w:val="20"/>
          <w:szCs w:val="20"/>
        </w:rPr>
      </w:pPr>
      <w:bookmarkStart w:id="45" w:name="_Toc212382557"/>
      <w:bookmarkStart w:id="46" w:name="_Toc212445349"/>
      <w:bookmarkStart w:id="47" w:name="_Toc212445556"/>
      <w:bookmarkStart w:id="48" w:name="_Toc212445695"/>
      <w:bookmarkStart w:id="49" w:name="_Toc272120659"/>
      <w:r w:rsidRPr="00F95137">
        <w:rPr>
          <w:rFonts w:ascii="Verdana" w:hAnsi="Verdana" w:cs="Times New Roman"/>
          <w:b/>
          <w:sz w:val="20"/>
          <w:szCs w:val="20"/>
          <w:lang w:val="de-DE"/>
        </w:rPr>
        <w:t>1.6.</w:t>
      </w:r>
      <w:r w:rsidR="00E2546F" w:rsidRPr="00F95137">
        <w:rPr>
          <w:rFonts w:ascii="Verdana" w:hAnsi="Verdana" w:cs="Times New Roman"/>
          <w:b/>
          <w:sz w:val="20"/>
          <w:szCs w:val="20"/>
        </w:rPr>
        <w:t>2</w:t>
      </w:r>
      <w:r w:rsidRPr="00F95137">
        <w:rPr>
          <w:rFonts w:ascii="Verdana" w:hAnsi="Verdana" w:cs="Times New Roman"/>
          <w:b/>
          <w:sz w:val="20"/>
          <w:szCs w:val="20"/>
          <w:lang w:val="de-DE"/>
        </w:rPr>
        <w:t>.2.</w:t>
      </w:r>
      <w:r w:rsidRPr="00F95137">
        <w:rPr>
          <w:rFonts w:ascii="Verdana" w:hAnsi="Verdana" w:cs="Times New Roman"/>
          <w:b/>
          <w:sz w:val="20"/>
          <w:szCs w:val="20"/>
        </w:rPr>
        <w:t xml:space="preserve">    Пути доступа на Объект</w:t>
      </w:r>
      <w:bookmarkEnd w:id="45"/>
      <w:bookmarkEnd w:id="46"/>
      <w:bookmarkEnd w:id="47"/>
      <w:bookmarkEnd w:id="48"/>
      <w:bookmarkEnd w:id="49"/>
    </w:p>
    <w:p w14:paraId="51715080" w14:textId="77777777" w:rsidR="00EA77D0" w:rsidRDefault="00EA77D0" w:rsidP="00BF5632">
      <w:pPr>
        <w:spacing w:after="0" w:line="240" w:lineRule="auto"/>
        <w:ind w:right="252"/>
        <w:jc w:val="both"/>
        <w:rPr>
          <w:rFonts w:ascii="Verdana" w:hAnsi="Verdana" w:cs="Times New Roman"/>
          <w:b/>
          <w:sz w:val="20"/>
          <w:szCs w:val="20"/>
          <w:lang w:val="de-DE"/>
        </w:rPr>
      </w:pPr>
    </w:p>
    <w:p w14:paraId="032A3005" w14:textId="77777777" w:rsidR="00EA77D0" w:rsidRPr="00521055" w:rsidRDefault="00FF47FD">
      <w:pPr>
        <w:pStyle w:val="a1"/>
        <w:ind w:firstLine="708"/>
      </w:pPr>
      <w:proofErr w:type="spellStart"/>
      <w:r w:rsidRPr="00521055">
        <w:t>Промплощадка</w:t>
      </w:r>
      <w:proofErr w:type="spellEnd"/>
      <w:r w:rsidRPr="00521055">
        <w:t xml:space="preserve"> Березовской ГРЭС располагается в </w:t>
      </w:r>
      <w:proofErr w:type="spellStart"/>
      <w:r w:rsidRPr="00521055">
        <w:t>Шарыповском</w:t>
      </w:r>
      <w:proofErr w:type="spellEnd"/>
      <w:r w:rsidRPr="00521055">
        <w:t xml:space="preserve"> районе </w:t>
      </w:r>
      <w:r w:rsidRPr="00521055">
        <w:rPr>
          <w:spacing w:val="-1"/>
        </w:rPr>
        <w:t>Красноярского края.</w:t>
      </w:r>
    </w:p>
    <w:p w14:paraId="0480EA6A" w14:textId="7B829209" w:rsidR="00FF47FD" w:rsidRPr="00521055" w:rsidRDefault="00FF47FD">
      <w:pPr>
        <w:pStyle w:val="a1"/>
        <w:ind w:firstLine="708"/>
      </w:pPr>
      <w:r w:rsidRPr="00521055">
        <w:rPr>
          <w:spacing w:val="1"/>
        </w:rPr>
        <w:t xml:space="preserve">Железнодорожная связь Березовской ГРЭС с общей сетью МПС осуществляется через </w:t>
      </w:r>
      <w:proofErr w:type="spellStart"/>
      <w:r w:rsidRPr="00521055">
        <w:rPr>
          <w:spacing w:val="1"/>
        </w:rPr>
        <w:t>ж.д</w:t>
      </w:r>
      <w:proofErr w:type="spellEnd"/>
      <w:r w:rsidRPr="00521055">
        <w:rPr>
          <w:spacing w:val="1"/>
        </w:rPr>
        <w:t xml:space="preserve">. станцию Шарыпово Красноярской ж. д. Подъездной </w:t>
      </w:r>
      <w:proofErr w:type="spellStart"/>
      <w:r w:rsidRPr="00521055">
        <w:rPr>
          <w:spacing w:val="1"/>
        </w:rPr>
        <w:t>ж.д</w:t>
      </w:r>
      <w:proofErr w:type="spellEnd"/>
      <w:r w:rsidRPr="00521055">
        <w:rPr>
          <w:spacing w:val="1"/>
        </w:rPr>
        <w:t xml:space="preserve">. путь </w:t>
      </w:r>
      <w:r w:rsidRPr="00521055">
        <w:t xml:space="preserve">примыкает к станции Шарыпово. К подъездному </w:t>
      </w:r>
      <w:proofErr w:type="spellStart"/>
      <w:r w:rsidRPr="00521055">
        <w:t>ж.д</w:t>
      </w:r>
      <w:proofErr w:type="spellEnd"/>
      <w:r w:rsidRPr="00521055">
        <w:t xml:space="preserve">. пути примыкают </w:t>
      </w:r>
      <w:proofErr w:type="spellStart"/>
      <w:r w:rsidRPr="00521055">
        <w:t>ж.д</w:t>
      </w:r>
      <w:proofErr w:type="spellEnd"/>
      <w:r w:rsidRPr="00521055">
        <w:t xml:space="preserve">. пути РПКБ у оз. </w:t>
      </w:r>
      <w:proofErr w:type="spellStart"/>
      <w:r w:rsidRPr="00521055">
        <w:t>Ашпыл</w:t>
      </w:r>
      <w:proofErr w:type="spellEnd"/>
      <w:r w:rsidRPr="00521055">
        <w:t>.</w:t>
      </w:r>
    </w:p>
    <w:p w14:paraId="60AD99A2" w14:textId="5B295349" w:rsidR="00FF47FD" w:rsidRPr="00521055" w:rsidRDefault="00FF47FD">
      <w:pPr>
        <w:pStyle w:val="a1"/>
        <w:ind w:firstLine="708"/>
      </w:pPr>
      <w:r w:rsidRPr="00521055">
        <w:t xml:space="preserve">Из запроектированных 4-х </w:t>
      </w:r>
      <w:proofErr w:type="spellStart"/>
      <w:r w:rsidRPr="00521055">
        <w:t>ж.д</w:t>
      </w:r>
      <w:proofErr w:type="spellEnd"/>
      <w:r w:rsidRPr="00521055">
        <w:t xml:space="preserve">. путей на станции ГРЭС, находящейся на территории </w:t>
      </w:r>
      <w:proofErr w:type="spellStart"/>
      <w:r w:rsidRPr="00521055">
        <w:t>промплощадки</w:t>
      </w:r>
      <w:proofErr w:type="spellEnd"/>
      <w:r w:rsidRPr="00521055">
        <w:t xml:space="preserve">, построено 2. К </w:t>
      </w:r>
      <w:proofErr w:type="spellStart"/>
      <w:r w:rsidRPr="00521055">
        <w:t>ж.д</w:t>
      </w:r>
      <w:proofErr w:type="spellEnd"/>
      <w:r w:rsidRPr="00521055">
        <w:t xml:space="preserve">. станции ГРЭС примыкают ж. д. пути РПКБ, </w:t>
      </w:r>
      <w:proofErr w:type="spellStart"/>
      <w:r w:rsidRPr="00521055">
        <w:t>стройдвора</w:t>
      </w:r>
      <w:proofErr w:type="spellEnd"/>
      <w:r w:rsidRPr="00521055">
        <w:t xml:space="preserve">, внутриплощадочные ж. д. пути главного корпуса, </w:t>
      </w:r>
      <w:proofErr w:type="spellStart"/>
      <w:r w:rsidRPr="00521055">
        <w:t>реагентного</w:t>
      </w:r>
      <w:proofErr w:type="spellEnd"/>
      <w:r w:rsidRPr="00521055">
        <w:t xml:space="preserve"> хозяйства, мазутного хозяйства, установки сухой золы и временные </w:t>
      </w:r>
      <w:proofErr w:type="spellStart"/>
      <w:r w:rsidRPr="00521055">
        <w:t>ж.д</w:t>
      </w:r>
      <w:proofErr w:type="spellEnd"/>
      <w:r w:rsidRPr="00521055">
        <w:t>. пути с постоянного торца главного корпуса.</w:t>
      </w:r>
    </w:p>
    <w:p w14:paraId="7EEBC45D" w14:textId="5B6D06A3" w:rsidR="00FF47FD" w:rsidRPr="00521055" w:rsidRDefault="00FF47FD">
      <w:pPr>
        <w:pStyle w:val="a1"/>
        <w:ind w:firstLine="708"/>
      </w:pPr>
      <w:r w:rsidRPr="00521055">
        <w:rPr>
          <w:spacing w:val="1"/>
        </w:rPr>
        <w:t xml:space="preserve">Район строительства Березовской ГРЭС в настоящее время связан с сетью </w:t>
      </w:r>
      <w:r w:rsidRPr="00521055">
        <w:t xml:space="preserve">автодорог Красноярского края. Ближайшей дорогой краевого значения является </w:t>
      </w:r>
      <w:r w:rsidRPr="00521055">
        <w:rPr>
          <w:spacing w:val="-1"/>
        </w:rPr>
        <w:t xml:space="preserve">дорога Ачинск-Назарово-Шарыпово, по которой осуществляется автотранспортная </w:t>
      </w:r>
      <w:r w:rsidRPr="00521055">
        <w:t>связь г. Шарыпово и ГРЭС с краевым центром г. Красноярском и другими райцен</w:t>
      </w:r>
      <w:r w:rsidRPr="00521055">
        <w:rPr>
          <w:spacing w:val="-3"/>
        </w:rPr>
        <w:t>трами.</w:t>
      </w:r>
    </w:p>
    <w:p w14:paraId="35D9239D" w14:textId="00A4835F" w:rsidR="00FF47FD" w:rsidRPr="00521055" w:rsidRDefault="00FF47FD">
      <w:pPr>
        <w:pStyle w:val="a1"/>
        <w:ind w:firstLine="708"/>
      </w:pPr>
      <w:r w:rsidRPr="00521055">
        <w:t xml:space="preserve">Для автотранспортной связи г. Шарыпово с </w:t>
      </w:r>
      <w:proofErr w:type="spellStart"/>
      <w:r w:rsidRPr="00521055">
        <w:t>промплощадкой</w:t>
      </w:r>
      <w:proofErr w:type="spellEnd"/>
      <w:r w:rsidRPr="00521055">
        <w:t xml:space="preserve"> и другими объектами построено несколько подъездных автодорог.</w:t>
      </w:r>
    </w:p>
    <w:p w14:paraId="66381360" w14:textId="4250730F" w:rsidR="00FF47FD" w:rsidRPr="00521055" w:rsidRDefault="00FF47FD">
      <w:pPr>
        <w:pStyle w:val="a1"/>
        <w:ind w:firstLine="360"/>
      </w:pPr>
      <w:r w:rsidRPr="00521055">
        <w:t xml:space="preserve">Подрядчик несет ответственность за транспортировку всех материалов и оборудования до </w:t>
      </w:r>
      <w:r w:rsidR="002A5C06" w:rsidRPr="00521055">
        <w:t>мест производства работ</w:t>
      </w:r>
      <w:r w:rsidRPr="00521055">
        <w:t>,</w:t>
      </w:r>
      <w:r w:rsidR="002A5C06" w:rsidRPr="00521055">
        <w:t xml:space="preserve"> включая</w:t>
      </w:r>
      <w:r w:rsidRPr="00521055">
        <w:t xml:space="preserve"> погрузку и выгрузку на всех этапах транспортировки </w:t>
      </w:r>
      <w:r w:rsidR="002A5C06" w:rsidRPr="00521055">
        <w:t xml:space="preserve">до </w:t>
      </w:r>
      <w:proofErr w:type="gramStart"/>
      <w:r w:rsidR="002A5C06" w:rsidRPr="00521055">
        <w:t>БГРЭС  и</w:t>
      </w:r>
      <w:proofErr w:type="gramEnd"/>
      <w:r w:rsidR="002A5C06" w:rsidRPr="00521055">
        <w:t xml:space="preserve"> </w:t>
      </w:r>
      <w:r w:rsidRPr="00521055">
        <w:t>на</w:t>
      </w:r>
      <w:r w:rsidR="002A5C06" w:rsidRPr="00521055">
        <w:t xml:space="preserve"> площадке производства работ на территории</w:t>
      </w:r>
      <w:r w:rsidRPr="00521055">
        <w:t xml:space="preserve"> БГР</w:t>
      </w:r>
      <w:r w:rsidR="002A5C06" w:rsidRPr="00521055">
        <w:t>Э</w:t>
      </w:r>
      <w:r w:rsidRPr="00521055">
        <w:t>С.</w:t>
      </w:r>
    </w:p>
    <w:p w14:paraId="104C45CF" w14:textId="77777777" w:rsidR="000F05DC" w:rsidRPr="00521055" w:rsidRDefault="000F05DC" w:rsidP="00AB707E">
      <w:pPr>
        <w:pStyle w:val="a1"/>
      </w:pPr>
    </w:p>
    <w:p w14:paraId="591EDA4F" w14:textId="77777777" w:rsidR="00FF47FD" w:rsidRPr="00AB707E" w:rsidRDefault="00FF47FD" w:rsidP="00AB707E">
      <w:pPr>
        <w:pStyle w:val="a1"/>
        <w:rPr>
          <w:i/>
        </w:rPr>
      </w:pPr>
      <w:r w:rsidRPr="00AB707E">
        <w:rPr>
          <w:b/>
        </w:rPr>
        <w:t>1.6.</w:t>
      </w:r>
      <w:r w:rsidR="00E2546F" w:rsidRPr="00AB707E">
        <w:rPr>
          <w:b/>
        </w:rPr>
        <w:t>2</w:t>
      </w:r>
      <w:r w:rsidRPr="00AB707E">
        <w:rPr>
          <w:b/>
        </w:rPr>
        <w:t>.3.    Климатические, геологические, экологические характеристики</w:t>
      </w:r>
    </w:p>
    <w:p w14:paraId="0FA9E6D0" w14:textId="77777777" w:rsidR="00FF47FD" w:rsidRPr="00521055" w:rsidRDefault="00FF47FD">
      <w:pPr>
        <w:pStyle w:val="a1"/>
      </w:pPr>
    </w:p>
    <w:p w14:paraId="04087270" w14:textId="77777777" w:rsidR="00437ED8" w:rsidRPr="00521055" w:rsidRDefault="00FF47FD">
      <w:pPr>
        <w:pStyle w:val="a1"/>
        <w:rPr>
          <w:b/>
        </w:rPr>
      </w:pPr>
      <w:r w:rsidRPr="00521055">
        <w:rPr>
          <w:b/>
        </w:rPr>
        <w:t>1.6</w:t>
      </w:r>
      <w:r w:rsidR="00E2546F" w:rsidRPr="00521055">
        <w:rPr>
          <w:b/>
        </w:rPr>
        <w:t>.2</w:t>
      </w:r>
      <w:r w:rsidRPr="00521055">
        <w:rPr>
          <w:b/>
        </w:rPr>
        <w:t>.3.1.    Сведения о сейсмичности</w:t>
      </w:r>
    </w:p>
    <w:p w14:paraId="531AE0FE" w14:textId="77777777" w:rsidR="00EA77D0" w:rsidRPr="00521055" w:rsidRDefault="00FF47FD">
      <w:pPr>
        <w:pStyle w:val="a1"/>
        <w:ind w:firstLine="708"/>
      </w:pPr>
      <w:r w:rsidRPr="00521055">
        <w:rPr>
          <w:spacing w:val="-1"/>
        </w:rPr>
        <w:t xml:space="preserve">Площадка Березовской ГРЭС расположена в сейсмическом районе. Согласно </w:t>
      </w:r>
      <w:r w:rsidRPr="00521055">
        <w:t xml:space="preserve">СНиП </w:t>
      </w:r>
      <w:r w:rsidRPr="00521055">
        <w:rPr>
          <w:lang w:val="en-US"/>
        </w:rPr>
        <w:t>II</w:t>
      </w:r>
      <w:r w:rsidRPr="00521055">
        <w:t xml:space="preserve">-7-81*, карт А, В, </w:t>
      </w:r>
      <w:proofErr w:type="gramStart"/>
      <w:r w:rsidRPr="00521055">
        <w:t>С</w:t>
      </w:r>
      <w:proofErr w:type="gramEnd"/>
      <w:r w:rsidRPr="00521055">
        <w:t xml:space="preserve"> сейсмичность района составляет 6,6 и 7 баллов соответственно. Грунты </w:t>
      </w:r>
      <w:proofErr w:type="spellStart"/>
      <w:r w:rsidRPr="00521055">
        <w:t>промплощадки</w:t>
      </w:r>
      <w:proofErr w:type="spellEnd"/>
      <w:r w:rsidRPr="00521055">
        <w:t xml:space="preserve"> согласно таблице 1* СНиП </w:t>
      </w:r>
      <w:r w:rsidRPr="00521055">
        <w:rPr>
          <w:lang w:val="en-US"/>
        </w:rPr>
        <w:t>II</w:t>
      </w:r>
      <w:r w:rsidRPr="00521055">
        <w:t xml:space="preserve">-7-81*, а также по результатам сейсмологических изысканий, относятся к </w:t>
      </w:r>
      <w:r w:rsidRPr="00521055">
        <w:rPr>
          <w:lang w:val="en-US"/>
        </w:rPr>
        <w:t>II</w:t>
      </w:r>
      <w:r w:rsidRPr="00521055">
        <w:t xml:space="preserve"> категории по сейсмиче</w:t>
      </w:r>
      <w:r w:rsidRPr="00521055">
        <w:rPr>
          <w:spacing w:val="-1"/>
        </w:rPr>
        <w:t xml:space="preserve">ским свойствам. </w:t>
      </w:r>
      <w:r w:rsidRPr="00521055">
        <w:rPr>
          <w:spacing w:val="-2"/>
        </w:rPr>
        <w:t>Расчетная сейсмичность площадки главного корпуса и вспомогательных зда</w:t>
      </w:r>
      <w:r w:rsidRPr="00521055">
        <w:t>ний и сооружений принята 6 баллов.</w:t>
      </w:r>
    </w:p>
    <w:p w14:paraId="493653DA" w14:textId="77777777" w:rsidR="00FF47FD" w:rsidRPr="00521055" w:rsidRDefault="00FF47FD">
      <w:pPr>
        <w:pStyle w:val="a1"/>
        <w:rPr>
          <w:b/>
        </w:rPr>
      </w:pPr>
    </w:p>
    <w:p w14:paraId="443BBB65" w14:textId="77777777" w:rsidR="0087714F" w:rsidRPr="00521055" w:rsidRDefault="00FF47FD">
      <w:pPr>
        <w:pStyle w:val="a1"/>
        <w:rPr>
          <w:b/>
        </w:rPr>
      </w:pPr>
      <w:r w:rsidRPr="00521055">
        <w:rPr>
          <w:b/>
        </w:rPr>
        <w:t>1.6.</w:t>
      </w:r>
      <w:r w:rsidR="00E2546F" w:rsidRPr="00521055">
        <w:rPr>
          <w:b/>
        </w:rPr>
        <w:t>2</w:t>
      </w:r>
      <w:r w:rsidRPr="00521055">
        <w:rPr>
          <w:b/>
        </w:rPr>
        <w:t>.3.2.    Загрязняющие примеси в окружающем воздухе</w:t>
      </w:r>
    </w:p>
    <w:p w14:paraId="4290EC6E" w14:textId="77777777" w:rsidR="00FF47FD" w:rsidRPr="00521055" w:rsidRDefault="00FF47FD">
      <w:pPr>
        <w:pStyle w:val="a1"/>
      </w:pPr>
      <w:r w:rsidRPr="00521055">
        <w:t xml:space="preserve">         Величина фоновых концентраций с учетом работы ГРЭС на существующий </w:t>
      </w:r>
      <w:r w:rsidRPr="00521055">
        <w:rPr>
          <w:spacing w:val="-1"/>
        </w:rPr>
        <w:t>момент составляет:</w:t>
      </w:r>
    </w:p>
    <w:p w14:paraId="4CCB1087" w14:textId="77777777" w:rsidR="00FF47FD" w:rsidRPr="00521055" w:rsidRDefault="00FF47FD">
      <w:pPr>
        <w:pStyle w:val="a1"/>
        <w:rPr>
          <w:b/>
        </w:rPr>
      </w:pPr>
      <w:r w:rsidRPr="00521055">
        <w:t>в районе г. Шарыпово:</w:t>
      </w:r>
    </w:p>
    <w:p w14:paraId="2545D958"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взвешенные - 0,306 мг/м</w:t>
      </w:r>
      <w:r w:rsidRPr="00F95137">
        <w:rPr>
          <w:rFonts w:ascii="Verdana" w:hAnsi="Verdana" w:cs="Times New Roman"/>
          <w:sz w:val="20"/>
          <w:szCs w:val="20"/>
          <w:vertAlign w:val="superscript"/>
        </w:rPr>
        <w:t>3</w:t>
      </w:r>
      <w:r w:rsidRPr="00F95137">
        <w:rPr>
          <w:rFonts w:ascii="Verdana" w:hAnsi="Verdana" w:cs="Times New Roman"/>
          <w:sz w:val="20"/>
          <w:szCs w:val="20"/>
        </w:rPr>
        <w:t xml:space="preserve"> (0,61 ПДК);</w:t>
      </w:r>
    </w:p>
    <w:p w14:paraId="03AFD7B2"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диоксид серы - 0,024 мг/м3 (0,05ПДК);</w:t>
      </w:r>
    </w:p>
    <w:p w14:paraId="0BF26929"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оксид углерода - 3,2 мг/м3 (0,64ПДК);</w:t>
      </w:r>
    </w:p>
    <w:p w14:paraId="6DB904C9"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диоксид азота - 0,051 мг/м3 (0,26ПДК);</w:t>
      </w:r>
    </w:p>
    <w:p w14:paraId="6DF98A61" w14:textId="77777777" w:rsidR="00FF47FD" w:rsidRPr="00521055" w:rsidRDefault="00FF47FD">
      <w:pPr>
        <w:pStyle w:val="a1"/>
      </w:pPr>
    </w:p>
    <w:p w14:paraId="193E92B8" w14:textId="77777777" w:rsidR="00FF47FD" w:rsidRPr="00521055" w:rsidRDefault="00FF47FD">
      <w:pPr>
        <w:pStyle w:val="a1"/>
      </w:pPr>
      <w:r w:rsidRPr="00521055">
        <w:t xml:space="preserve">в районе </w:t>
      </w:r>
      <w:proofErr w:type="spellStart"/>
      <w:r w:rsidRPr="00521055">
        <w:t>р.п</w:t>
      </w:r>
      <w:proofErr w:type="spellEnd"/>
      <w:r w:rsidRPr="00521055">
        <w:t xml:space="preserve">. </w:t>
      </w:r>
      <w:proofErr w:type="spellStart"/>
      <w:r w:rsidRPr="00521055">
        <w:t>Дубинино</w:t>
      </w:r>
      <w:proofErr w:type="spellEnd"/>
      <w:r w:rsidRPr="00521055">
        <w:t>:</w:t>
      </w:r>
    </w:p>
    <w:p w14:paraId="108F4A7A"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взвешенные - 0,203 мг/м3 (0,42 ПДК);</w:t>
      </w:r>
    </w:p>
    <w:p w14:paraId="6428F58C"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диоксид серы - 0,019 мг/м3 (0,04ПДК);</w:t>
      </w:r>
    </w:p>
    <w:p w14:paraId="1260E3CA"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оксид углерода -2 мг/м3 (0,4ПДК);</w:t>
      </w:r>
    </w:p>
    <w:p w14:paraId="2A0F6D63"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lastRenderedPageBreak/>
        <w:t>диоксид азота - 0,030 мг/м3 (0,15ПДК).</w:t>
      </w:r>
    </w:p>
    <w:p w14:paraId="2CE440DD" w14:textId="77777777" w:rsidR="00FF47FD" w:rsidRPr="00521055" w:rsidRDefault="00FF47FD">
      <w:pPr>
        <w:pStyle w:val="a1"/>
      </w:pPr>
    </w:p>
    <w:p w14:paraId="4B992637" w14:textId="2922D0EB" w:rsidR="00EA77D0" w:rsidRPr="00521055" w:rsidRDefault="00FF47FD">
      <w:pPr>
        <w:pStyle w:val="a1"/>
        <w:ind w:firstLine="709"/>
      </w:pPr>
      <w:r w:rsidRPr="00521055">
        <w:t>Для расчетов концентраций вредных веществ, выбрасываемых котлами Березовской ГРЭС, принята фоновая концентрация, из которой исключен вклад ГРЭС на существующий момент (согласно формуле (7.1) ОНД-86). Вклад станции на существующий момент определен прямым счетом при учете секундных выбросов от двух существующих котлов, величины которых приняты по «Проекту нормативов предельно-допустимых и временно-согласованных выбросов» для Березовской ГРЭС. Величины «чистого» фона приведены в Таблице 1.</w:t>
      </w:r>
    </w:p>
    <w:p w14:paraId="4D5BF435" w14:textId="77777777" w:rsidR="007E23A3" w:rsidRPr="00521055" w:rsidRDefault="007E23A3">
      <w:pPr>
        <w:pStyle w:val="a1"/>
      </w:pPr>
    </w:p>
    <w:p w14:paraId="5BB46221" w14:textId="37B57FCB" w:rsidR="00720173" w:rsidRPr="00521055" w:rsidRDefault="00720173">
      <w:pPr>
        <w:pStyle w:val="a1"/>
      </w:pPr>
      <w:r w:rsidRPr="00521055">
        <w:t>Таблица 1.</w:t>
      </w:r>
      <w:r w:rsidR="001F724F">
        <w:rPr>
          <w:rFonts w:cs="Times New Roman"/>
          <w:szCs w:val="20"/>
        </w:rPr>
        <w:t xml:space="preserve"> Величины «чистого» фона</w:t>
      </w:r>
    </w:p>
    <w:tbl>
      <w:tblPr>
        <w:tblStyle w:val="ae"/>
        <w:tblW w:w="0" w:type="auto"/>
        <w:tblLook w:val="04A0" w:firstRow="1" w:lastRow="0" w:firstColumn="1" w:lastColumn="0" w:noHBand="0" w:noVBand="1"/>
      </w:tblPr>
      <w:tblGrid>
        <w:gridCol w:w="3364"/>
        <w:gridCol w:w="1653"/>
        <w:gridCol w:w="1621"/>
        <w:gridCol w:w="1652"/>
        <w:gridCol w:w="1621"/>
      </w:tblGrid>
      <w:tr w:rsidR="00CB07B2" w:rsidRPr="00283BD4" w14:paraId="0DB3F3FE" w14:textId="77777777" w:rsidTr="00CB07B2">
        <w:tc>
          <w:tcPr>
            <w:tcW w:w="3510" w:type="dxa"/>
            <w:vMerge w:val="restart"/>
            <w:vAlign w:val="center"/>
          </w:tcPr>
          <w:p w14:paraId="322573C4" w14:textId="77777777" w:rsidR="00CB07B2" w:rsidRPr="00AB707E" w:rsidRDefault="00CB07B2">
            <w:pPr>
              <w:pStyle w:val="a1"/>
              <w:rPr>
                <w:spacing w:val="1"/>
              </w:rPr>
            </w:pPr>
            <w:r w:rsidRPr="00AB707E">
              <w:rPr>
                <w:spacing w:val="-2"/>
              </w:rPr>
              <w:t xml:space="preserve">Наименование </w:t>
            </w:r>
            <w:r w:rsidRPr="00AB707E">
              <w:t>вещества</w:t>
            </w:r>
          </w:p>
        </w:tc>
        <w:tc>
          <w:tcPr>
            <w:tcW w:w="6627" w:type="dxa"/>
            <w:gridSpan w:val="4"/>
            <w:vAlign w:val="center"/>
          </w:tcPr>
          <w:p w14:paraId="61D6EFA2" w14:textId="77777777" w:rsidR="00CB07B2" w:rsidRPr="00AB707E" w:rsidRDefault="00CB07B2">
            <w:pPr>
              <w:pStyle w:val="a1"/>
              <w:rPr>
                <w:spacing w:val="1"/>
              </w:rPr>
            </w:pPr>
            <w:r w:rsidRPr="00AB707E">
              <w:rPr>
                <w:spacing w:val="-2"/>
              </w:rPr>
              <w:t>Величина</w:t>
            </w:r>
          </w:p>
        </w:tc>
      </w:tr>
      <w:tr w:rsidR="00CB07B2" w:rsidRPr="00283BD4" w14:paraId="386DD6AE" w14:textId="77777777" w:rsidTr="00CB07B2">
        <w:tc>
          <w:tcPr>
            <w:tcW w:w="3510" w:type="dxa"/>
            <w:vMerge/>
            <w:vAlign w:val="center"/>
          </w:tcPr>
          <w:p w14:paraId="4BA41E74" w14:textId="77777777" w:rsidR="00CB07B2" w:rsidRPr="00AB707E" w:rsidRDefault="00CB07B2">
            <w:pPr>
              <w:pStyle w:val="a1"/>
              <w:rPr>
                <w:spacing w:val="1"/>
              </w:rPr>
            </w:pPr>
          </w:p>
        </w:tc>
        <w:tc>
          <w:tcPr>
            <w:tcW w:w="3313" w:type="dxa"/>
            <w:gridSpan w:val="2"/>
            <w:vAlign w:val="center"/>
          </w:tcPr>
          <w:p w14:paraId="72313768" w14:textId="77777777" w:rsidR="00CB07B2" w:rsidRPr="00AB707E" w:rsidRDefault="00CB07B2">
            <w:pPr>
              <w:pStyle w:val="a1"/>
              <w:rPr>
                <w:spacing w:val="1"/>
              </w:rPr>
            </w:pPr>
            <w:r w:rsidRPr="00AB707E">
              <w:t>в районе г. Шарыпово</w:t>
            </w:r>
          </w:p>
        </w:tc>
        <w:tc>
          <w:tcPr>
            <w:tcW w:w="3314" w:type="dxa"/>
            <w:gridSpan w:val="2"/>
            <w:vAlign w:val="center"/>
          </w:tcPr>
          <w:p w14:paraId="652786DE" w14:textId="77777777" w:rsidR="00CB07B2" w:rsidRPr="00AB707E" w:rsidRDefault="00CB07B2">
            <w:pPr>
              <w:pStyle w:val="a1"/>
            </w:pPr>
            <w:r w:rsidRPr="00AB707E">
              <w:t xml:space="preserve">в районе </w:t>
            </w:r>
            <w:proofErr w:type="spellStart"/>
            <w:r w:rsidRPr="00AB707E">
              <w:t>р.п</w:t>
            </w:r>
            <w:proofErr w:type="spellEnd"/>
            <w:r w:rsidRPr="00AB707E">
              <w:t xml:space="preserve">. </w:t>
            </w:r>
            <w:proofErr w:type="spellStart"/>
            <w:r w:rsidRPr="00AB707E">
              <w:t>Дубинино</w:t>
            </w:r>
            <w:proofErr w:type="spellEnd"/>
          </w:p>
        </w:tc>
      </w:tr>
      <w:tr w:rsidR="00CB07B2" w:rsidRPr="00283BD4" w14:paraId="20A8A59C" w14:textId="77777777" w:rsidTr="00CB07B2">
        <w:tc>
          <w:tcPr>
            <w:tcW w:w="3510" w:type="dxa"/>
            <w:vMerge/>
            <w:vAlign w:val="center"/>
          </w:tcPr>
          <w:p w14:paraId="68D1977E" w14:textId="77777777" w:rsidR="00CB07B2" w:rsidRPr="00AB707E" w:rsidRDefault="00CB07B2">
            <w:pPr>
              <w:pStyle w:val="a1"/>
              <w:rPr>
                <w:spacing w:val="1"/>
              </w:rPr>
            </w:pPr>
          </w:p>
        </w:tc>
        <w:tc>
          <w:tcPr>
            <w:tcW w:w="1656" w:type="dxa"/>
            <w:vAlign w:val="center"/>
          </w:tcPr>
          <w:p w14:paraId="4BADA526" w14:textId="77777777" w:rsidR="00CB07B2" w:rsidRPr="00AB707E" w:rsidRDefault="00CB07B2" w:rsidP="00F95137">
            <w:pPr>
              <w:shd w:val="clear" w:color="auto" w:fill="FFFFFF"/>
              <w:tabs>
                <w:tab w:val="left" w:pos="10560"/>
              </w:tabs>
              <w:ind w:left="466" w:right="252"/>
              <w:jc w:val="both"/>
              <w:rPr>
                <w:rFonts w:ascii="Verdana" w:hAnsi="Verdana"/>
                <w:sz w:val="20"/>
              </w:rPr>
            </w:pPr>
            <w:r w:rsidRPr="00AB707E">
              <w:rPr>
                <w:rFonts w:ascii="Verdana" w:hAnsi="Verdana"/>
                <w:spacing w:val="-15"/>
                <w:sz w:val="20"/>
              </w:rPr>
              <w:t>мг/м</w:t>
            </w:r>
            <w:r w:rsidRPr="00AB707E">
              <w:rPr>
                <w:rFonts w:ascii="Verdana" w:hAnsi="Verdana"/>
                <w:spacing w:val="-15"/>
                <w:sz w:val="20"/>
                <w:vertAlign w:val="superscript"/>
              </w:rPr>
              <w:t>3</w:t>
            </w:r>
          </w:p>
        </w:tc>
        <w:tc>
          <w:tcPr>
            <w:tcW w:w="1657" w:type="dxa"/>
            <w:vAlign w:val="center"/>
          </w:tcPr>
          <w:p w14:paraId="5FA57D9E" w14:textId="77777777" w:rsidR="00CB07B2" w:rsidRPr="00AB707E" w:rsidRDefault="00CB07B2" w:rsidP="00F95137">
            <w:pPr>
              <w:shd w:val="clear" w:color="auto" w:fill="FFFFFF"/>
              <w:tabs>
                <w:tab w:val="left" w:pos="10560"/>
              </w:tabs>
              <w:ind w:right="252"/>
              <w:jc w:val="both"/>
              <w:rPr>
                <w:rFonts w:ascii="Verdana" w:hAnsi="Verdana"/>
                <w:sz w:val="20"/>
              </w:rPr>
            </w:pPr>
            <w:r w:rsidRPr="00AB707E">
              <w:rPr>
                <w:rFonts w:ascii="Verdana" w:hAnsi="Verdana"/>
                <w:spacing w:val="-2"/>
                <w:sz w:val="20"/>
              </w:rPr>
              <w:t>доли ПДК</w:t>
            </w:r>
          </w:p>
        </w:tc>
        <w:tc>
          <w:tcPr>
            <w:tcW w:w="1657" w:type="dxa"/>
            <w:vAlign w:val="center"/>
          </w:tcPr>
          <w:p w14:paraId="6AD0F5EE" w14:textId="77777777" w:rsidR="00CB07B2" w:rsidRPr="00AB707E" w:rsidRDefault="00CB07B2" w:rsidP="00F95137">
            <w:pPr>
              <w:shd w:val="clear" w:color="auto" w:fill="FFFFFF"/>
              <w:tabs>
                <w:tab w:val="left" w:pos="10560"/>
              </w:tabs>
              <w:ind w:left="466" w:right="252"/>
              <w:jc w:val="both"/>
              <w:rPr>
                <w:rFonts w:ascii="Verdana" w:hAnsi="Verdana"/>
                <w:sz w:val="20"/>
              </w:rPr>
            </w:pPr>
            <w:r w:rsidRPr="00AB707E">
              <w:rPr>
                <w:rFonts w:ascii="Verdana" w:hAnsi="Verdana"/>
                <w:spacing w:val="-15"/>
                <w:sz w:val="20"/>
              </w:rPr>
              <w:t>мг/м</w:t>
            </w:r>
            <w:r w:rsidRPr="00AB707E">
              <w:rPr>
                <w:rFonts w:ascii="Verdana" w:hAnsi="Verdana"/>
                <w:spacing w:val="-15"/>
                <w:sz w:val="20"/>
                <w:vertAlign w:val="superscript"/>
              </w:rPr>
              <w:t>3</w:t>
            </w:r>
          </w:p>
        </w:tc>
        <w:tc>
          <w:tcPr>
            <w:tcW w:w="1657" w:type="dxa"/>
            <w:vAlign w:val="center"/>
          </w:tcPr>
          <w:p w14:paraId="6D779C00" w14:textId="77777777" w:rsidR="00CB07B2" w:rsidRPr="00AB707E" w:rsidRDefault="00CB07B2" w:rsidP="00F95137">
            <w:pPr>
              <w:shd w:val="clear" w:color="auto" w:fill="FFFFFF"/>
              <w:tabs>
                <w:tab w:val="left" w:pos="10560"/>
              </w:tabs>
              <w:ind w:right="252"/>
              <w:jc w:val="both"/>
              <w:rPr>
                <w:rFonts w:ascii="Verdana" w:hAnsi="Verdana"/>
                <w:sz w:val="20"/>
              </w:rPr>
            </w:pPr>
            <w:r w:rsidRPr="00AB707E">
              <w:rPr>
                <w:rFonts w:ascii="Verdana" w:hAnsi="Verdana"/>
                <w:spacing w:val="-2"/>
                <w:sz w:val="20"/>
              </w:rPr>
              <w:t>доли ПДК</w:t>
            </w:r>
          </w:p>
        </w:tc>
      </w:tr>
      <w:tr w:rsidR="00CB07B2" w:rsidRPr="00F95137" w14:paraId="67B83CCA" w14:textId="77777777" w:rsidTr="00CB07B2">
        <w:tc>
          <w:tcPr>
            <w:tcW w:w="3510" w:type="dxa"/>
            <w:vAlign w:val="center"/>
          </w:tcPr>
          <w:p w14:paraId="00E62406"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pacing w:val="-2"/>
                <w:sz w:val="20"/>
                <w:szCs w:val="20"/>
              </w:rPr>
              <w:t>диоксид азота</w:t>
            </w:r>
          </w:p>
        </w:tc>
        <w:tc>
          <w:tcPr>
            <w:tcW w:w="1656" w:type="dxa"/>
            <w:vAlign w:val="center"/>
          </w:tcPr>
          <w:p w14:paraId="18009F32" w14:textId="77777777" w:rsidR="00CB07B2" w:rsidRPr="00F95137" w:rsidRDefault="00CB07B2" w:rsidP="00F95137">
            <w:pPr>
              <w:shd w:val="clear" w:color="auto" w:fill="FFFFFF"/>
              <w:tabs>
                <w:tab w:val="left" w:pos="10560"/>
              </w:tabs>
              <w:ind w:left="427" w:right="252"/>
              <w:jc w:val="both"/>
              <w:rPr>
                <w:rFonts w:ascii="Verdana" w:hAnsi="Verdana" w:cs="Times New Roman"/>
                <w:sz w:val="20"/>
                <w:szCs w:val="20"/>
              </w:rPr>
            </w:pPr>
            <w:r w:rsidRPr="00F95137">
              <w:rPr>
                <w:rFonts w:ascii="Verdana" w:hAnsi="Verdana" w:cs="Times New Roman"/>
                <w:sz w:val="20"/>
                <w:szCs w:val="20"/>
              </w:rPr>
              <w:t>0,0460</w:t>
            </w:r>
          </w:p>
        </w:tc>
        <w:tc>
          <w:tcPr>
            <w:tcW w:w="1657" w:type="dxa"/>
            <w:vAlign w:val="center"/>
          </w:tcPr>
          <w:p w14:paraId="6AE810A9"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0,230</w:t>
            </w:r>
          </w:p>
        </w:tc>
        <w:tc>
          <w:tcPr>
            <w:tcW w:w="1657" w:type="dxa"/>
            <w:vAlign w:val="center"/>
          </w:tcPr>
          <w:p w14:paraId="63D42462" w14:textId="77777777" w:rsidR="00CB07B2" w:rsidRPr="00F95137" w:rsidRDefault="00CB07B2" w:rsidP="00F95137">
            <w:pPr>
              <w:shd w:val="clear" w:color="auto" w:fill="FFFFFF"/>
              <w:tabs>
                <w:tab w:val="left" w:pos="10560"/>
              </w:tabs>
              <w:ind w:left="398" w:right="252"/>
              <w:jc w:val="both"/>
              <w:rPr>
                <w:rFonts w:ascii="Verdana" w:hAnsi="Verdana" w:cs="Times New Roman"/>
                <w:sz w:val="20"/>
                <w:szCs w:val="20"/>
              </w:rPr>
            </w:pPr>
            <w:r w:rsidRPr="00F95137">
              <w:rPr>
                <w:rFonts w:ascii="Verdana" w:hAnsi="Verdana" w:cs="Times New Roman"/>
                <w:sz w:val="20"/>
                <w:szCs w:val="20"/>
              </w:rPr>
              <w:t>0,0300</w:t>
            </w:r>
          </w:p>
        </w:tc>
        <w:tc>
          <w:tcPr>
            <w:tcW w:w="1657" w:type="dxa"/>
            <w:vAlign w:val="center"/>
          </w:tcPr>
          <w:p w14:paraId="5C84A4EF"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0,150</w:t>
            </w:r>
          </w:p>
        </w:tc>
      </w:tr>
      <w:tr w:rsidR="00CB07B2" w:rsidRPr="00F95137" w14:paraId="010682FD" w14:textId="77777777" w:rsidTr="00CB07B2">
        <w:tc>
          <w:tcPr>
            <w:tcW w:w="3510" w:type="dxa"/>
            <w:vAlign w:val="center"/>
          </w:tcPr>
          <w:p w14:paraId="2200F4AA" w14:textId="77777777" w:rsidR="00CB07B2" w:rsidRPr="00F95137" w:rsidRDefault="00CB07B2" w:rsidP="00F95137">
            <w:pPr>
              <w:shd w:val="clear" w:color="auto" w:fill="FFFFFF"/>
              <w:tabs>
                <w:tab w:val="left" w:pos="10560"/>
              </w:tabs>
              <w:ind w:left="5" w:right="252"/>
              <w:jc w:val="both"/>
              <w:rPr>
                <w:rFonts w:ascii="Verdana" w:hAnsi="Verdana" w:cs="Times New Roman"/>
                <w:sz w:val="20"/>
                <w:szCs w:val="20"/>
              </w:rPr>
            </w:pPr>
            <w:r w:rsidRPr="00F95137">
              <w:rPr>
                <w:rFonts w:ascii="Verdana" w:hAnsi="Verdana" w:cs="Times New Roman"/>
                <w:spacing w:val="-3"/>
                <w:sz w:val="20"/>
                <w:szCs w:val="20"/>
              </w:rPr>
              <w:t>оксид углерода</w:t>
            </w:r>
          </w:p>
        </w:tc>
        <w:tc>
          <w:tcPr>
            <w:tcW w:w="1656" w:type="dxa"/>
            <w:vAlign w:val="center"/>
          </w:tcPr>
          <w:p w14:paraId="19B6EB16" w14:textId="77777777" w:rsidR="00CB07B2" w:rsidRPr="00F95137" w:rsidRDefault="00CB07B2" w:rsidP="00F95137">
            <w:pPr>
              <w:shd w:val="clear" w:color="auto" w:fill="FFFFFF"/>
              <w:tabs>
                <w:tab w:val="left" w:pos="10560"/>
              </w:tabs>
              <w:ind w:left="432" w:right="252"/>
              <w:jc w:val="both"/>
              <w:rPr>
                <w:rFonts w:ascii="Verdana" w:hAnsi="Verdana" w:cs="Times New Roman"/>
                <w:sz w:val="20"/>
                <w:szCs w:val="20"/>
              </w:rPr>
            </w:pPr>
            <w:r w:rsidRPr="00F95137">
              <w:rPr>
                <w:rFonts w:ascii="Verdana" w:hAnsi="Verdana" w:cs="Times New Roman"/>
                <w:sz w:val="20"/>
                <w:szCs w:val="20"/>
              </w:rPr>
              <w:t>3,2000</w:t>
            </w:r>
          </w:p>
        </w:tc>
        <w:tc>
          <w:tcPr>
            <w:tcW w:w="1657" w:type="dxa"/>
            <w:vAlign w:val="center"/>
          </w:tcPr>
          <w:p w14:paraId="19656FDB"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0,640</w:t>
            </w:r>
          </w:p>
        </w:tc>
        <w:tc>
          <w:tcPr>
            <w:tcW w:w="1657" w:type="dxa"/>
            <w:vAlign w:val="center"/>
          </w:tcPr>
          <w:p w14:paraId="6380D543" w14:textId="77777777" w:rsidR="00CB07B2" w:rsidRPr="00F95137" w:rsidRDefault="00CB07B2" w:rsidP="00F95137">
            <w:pPr>
              <w:shd w:val="clear" w:color="auto" w:fill="FFFFFF"/>
              <w:tabs>
                <w:tab w:val="left" w:pos="10560"/>
              </w:tabs>
              <w:ind w:left="398" w:right="252"/>
              <w:jc w:val="both"/>
              <w:rPr>
                <w:rFonts w:ascii="Verdana" w:hAnsi="Verdana" w:cs="Times New Roman"/>
                <w:sz w:val="20"/>
                <w:szCs w:val="20"/>
              </w:rPr>
            </w:pPr>
            <w:r w:rsidRPr="00F95137">
              <w:rPr>
                <w:rFonts w:ascii="Verdana" w:hAnsi="Verdana" w:cs="Times New Roman"/>
                <w:sz w:val="20"/>
                <w:szCs w:val="20"/>
              </w:rPr>
              <w:t>2,0000</w:t>
            </w:r>
          </w:p>
        </w:tc>
        <w:tc>
          <w:tcPr>
            <w:tcW w:w="1657" w:type="dxa"/>
            <w:vAlign w:val="center"/>
          </w:tcPr>
          <w:p w14:paraId="608247BA"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0,400</w:t>
            </w:r>
          </w:p>
        </w:tc>
      </w:tr>
      <w:tr w:rsidR="00CB07B2" w:rsidRPr="00F95137" w14:paraId="60F642CA" w14:textId="77777777" w:rsidTr="00CB07B2">
        <w:tc>
          <w:tcPr>
            <w:tcW w:w="3510" w:type="dxa"/>
            <w:vAlign w:val="center"/>
          </w:tcPr>
          <w:p w14:paraId="71DBE445"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pacing w:val="-2"/>
                <w:sz w:val="20"/>
                <w:szCs w:val="20"/>
              </w:rPr>
              <w:t>диоксид серы</w:t>
            </w:r>
          </w:p>
        </w:tc>
        <w:tc>
          <w:tcPr>
            <w:tcW w:w="1656" w:type="dxa"/>
            <w:vAlign w:val="center"/>
          </w:tcPr>
          <w:p w14:paraId="1BD12C65" w14:textId="77777777" w:rsidR="00CB07B2" w:rsidRPr="00F95137" w:rsidRDefault="00CB07B2" w:rsidP="00F95137">
            <w:pPr>
              <w:shd w:val="clear" w:color="auto" w:fill="FFFFFF"/>
              <w:tabs>
                <w:tab w:val="left" w:pos="10560"/>
              </w:tabs>
              <w:ind w:left="427" w:right="252"/>
              <w:jc w:val="both"/>
              <w:rPr>
                <w:rFonts w:ascii="Verdana" w:hAnsi="Verdana" w:cs="Times New Roman"/>
                <w:sz w:val="20"/>
                <w:szCs w:val="20"/>
              </w:rPr>
            </w:pPr>
            <w:r w:rsidRPr="00F95137">
              <w:rPr>
                <w:rFonts w:ascii="Verdana" w:hAnsi="Verdana" w:cs="Times New Roman"/>
                <w:sz w:val="20"/>
                <w:szCs w:val="20"/>
              </w:rPr>
              <w:t>0,0200</w:t>
            </w:r>
          </w:p>
        </w:tc>
        <w:tc>
          <w:tcPr>
            <w:tcW w:w="1657" w:type="dxa"/>
            <w:vAlign w:val="center"/>
          </w:tcPr>
          <w:p w14:paraId="42A0F156"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0,040</w:t>
            </w:r>
          </w:p>
        </w:tc>
        <w:tc>
          <w:tcPr>
            <w:tcW w:w="1657" w:type="dxa"/>
            <w:vAlign w:val="center"/>
          </w:tcPr>
          <w:p w14:paraId="3357577F" w14:textId="77777777" w:rsidR="00CB07B2" w:rsidRPr="00F95137" w:rsidRDefault="00CB07B2" w:rsidP="00F95137">
            <w:pPr>
              <w:shd w:val="clear" w:color="auto" w:fill="FFFFFF"/>
              <w:tabs>
                <w:tab w:val="left" w:pos="10560"/>
              </w:tabs>
              <w:ind w:left="398" w:right="252"/>
              <w:jc w:val="both"/>
              <w:rPr>
                <w:rFonts w:ascii="Verdana" w:hAnsi="Verdana" w:cs="Times New Roman"/>
                <w:sz w:val="20"/>
                <w:szCs w:val="20"/>
              </w:rPr>
            </w:pPr>
            <w:r w:rsidRPr="00F95137">
              <w:rPr>
                <w:rFonts w:ascii="Verdana" w:hAnsi="Verdana" w:cs="Times New Roman"/>
                <w:sz w:val="20"/>
                <w:szCs w:val="20"/>
              </w:rPr>
              <w:t>0,0300</w:t>
            </w:r>
          </w:p>
        </w:tc>
        <w:tc>
          <w:tcPr>
            <w:tcW w:w="1657" w:type="dxa"/>
            <w:vAlign w:val="center"/>
          </w:tcPr>
          <w:p w14:paraId="38C46227"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0,060</w:t>
            </w:r>
          </w:p>
        </w:tc>
      </w:tr>
      <w:tr w:rsidR="00CB07B2" w:rsidRPr="00F95137" w14:paraId="33B3C172" w14:textId="77777777" w:rsidTr="00CB07B2">
        <w:tc>
          <w:tcPr>
            <w:tcW w:w="3510" w:type="dxa"/>
            <w:vAlign w:val="center"/>
          </w:tcPr>
          <w:p w14:paraId="626D2A4E" w14:textId="77777777" w:rsidR="00CB07B2" w:rsidRPr="00F95137" w:rsidRDefault="00CB07B2" w:rsidP="00F95137">
            <w:pPr>
              <w:shd w:val="clear" w:color="auto" w:fill="FFFFFF"/>
              <w:tabs>
                <w:tab w:val="left" w:pos="10560"/>
              </w:tabs>
              <w:ind w:left="5" w:right="252"/>
              <w:jc w:val="both"/>
              <w:rPr>
                <w:rFonts w:ascii="Verdana" w:hAnsi="Verdana" w:cs="Times New Roman"/>
                <w:sz w:val="20"/>
                <w:szCs w:val="20"/>
              </w:rPr>
            </w:pPr>
            <w:r w:rsidRPr="00F95137">
              <w:rPr>
                <w:rFonts w:ascii="Verdana" w:hAnsi="Verdana" w:cs="Times New Roman"/>
                <w:spacing w:val="-3"/>
                <w:sz w:val="20"/>
                <w:szCs w:val="20"/>
              </w:rPr>
              <w:t>взвешенные</w:t>
            </w:r>
          </w:p>
        </w:tc>
        <w:tc>
          <w:tcPr>
            <w:tcW w:w="1656" w:type="dxa"/>
            <w:vAlign w:val="center"/>
          </w:tcPr>
          <w:p w14:paraId="10FCD3E5" w14:textId="77777777" w:rsidR="00CB07B2" w:rsidRPr="00F95137" w:rsidRDefault="00CB07B2" w:rsidP="00F95137">
            <w:pPr>
              <w:shd w:val="clear" w:color="auto" w:fill="FFFFFF"/>
              <w:tabs>
                <w:tab w:val="left" w:pos="10560"/>
              </w:tabs>
              <w:ind w:left="466" w:right="252"/>
              <w:jc w:val="both"/>
              <w:rPr>
                <w:rFonts w:ascii="Verdana" w:hAnsi="Verdana" w:cs="Times New Roman"/>
                <w:sz w:val="20"/>
                <w:szCs w:val="20"/>
              </w:rPr>
            </w:pPr>
            <w:r w:rsidRPr="00F95137">
              <w:rPr>
                <w:rFonts w:ascii="Verdana" w:hAnsi="Verdana" w:cs="Times New Roman"/>
                <w:sz w:val="20"/>
                <w:szCs w:val="20"/>
              </w:rPr>
              <w:t>0,306</w:t>
            </w:r>
          </w:p>
        </w:tc>
        <w:tc>
          <w:tcPr>
            <w:tcW w:w="1657" w:type="dxa"/>
            <w:vAlign w:val="center"/>
          </w:tcPr>
          <w:p w14:paraId="4E59BEB3"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0,61</w:t>
            </w:r>
          </w:p>
        </w:tc>
        <w:tc>
          <w:tcPr>
            <w:tcW w:w="1657" w:type="dxa"/>
            <w:vAlign w:val="center"/>
          </w:tcPr>
          <w:p w14:paraId="63F5AFF1" w14:textId="77777777" w:rsidR="00CB07B2" w:rsidRPr="00F95137" w:rsidRDefault="00CB07B2" w:rsidP="00F95137">
            <w:pPr>
              <w:shd w:val="clear" w:color="auto" w:fill="FFFFFF"/>
              <w:tabs>
                <w:tab w:val="left" w:pos="10560"/>
              </w:tabs>
              <w:ind w:left="437" w:right="252"/>
              <w:jc w:val="both"/>
              <w:rPr>
                <w:rFonts w:ascii="Verdana" w:hAnsi="Verdana" w:cs="Times New Roman"/>
                <w:sz w:val="20"/>
                <w:szCs w:val="20"/>
              </w:rPr>
            </w:pPr>
            <w:r w:rsidRPr="00F95137">
              <w:rPr>
                <w:rFonts w:ascii="Verdana" w:hAnsi="Verdana" w:cs="Times New Roman"/>
                <w:sz w:val="20"/>
                <w:szCs w:val="20"/>
              </w:rPr>
              <w:t>0,203</w:t>
            </w:r>
          </w:p>
        </w:tc>
        <w:tc>
          <w:tcPr>
            <w:tcW w:w="1657" w:type="dxa"/>
            <w:vAlign w:val="center"/>
          </w:tcPr>
          <w:p w14:paraId="636BA55D"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0,42</w:t>
            </w:r>
          </w:p>
        </w:tc>
      </w:tr>
    </w:tbl>
    <w:p w14:paraId="1210F208" w14:textId="77777777" w:rsidR="00720173" w:rsidRPr="00521055" w:rsidRDefault="00720173">
      <w:pPr>
        <w:pStyle w:val="a1"/>
        <w:rPr>
          <w:spacing w:val="1"/>
        </w:rPr>
      </w:pPr>
    </w:p>
    <w:p w14:paraId="2F21D88D" w14:textId="77777777" w:rsidR="00437ED8" w:rsidRPr="00F95137" w:rsidRDefault="00CB07B2" w:rsidP="00F95137">
      <w:pPr>
        <w:tabs>
          <w:tab w:val="left" w:pos="10560"/>
        </w:tabs>
        <w:spacing w:after="0" w:line="240" w:lineRule="auto"/>
        <w:ind w:right="252"/>
        <w:jc w:val="both"/>
        <w:rPr>
          <w:rFonts w:ascii="Verdana" w:hAnsi="Verdana" w:cs="Times New Roman"/>
          <w:b/>
          <w:sz w:val="20"/>
          <w:szCs w:val="20"/>
        </w:rPr>
      </w:pPr>
      <w:r w:rsidRPr="00F95137">
        <w:rPr>
          <w:rFonts w:ascii="Verdana" w:hAnsi="Verdana" w:cs="Times New Roman"/>
          <w:b/>
          <w:sz w:val="20"/>
          <w:szCs w:val="20"/>
        </w:rPr>
        <w:t>1.6.</w:t>
      </w:r>
      <w:r w:rsidR="00E2546F" w:rsidRPr="00F95137">
        <w:rPr>
          <w:rFonts w:ascii="Verdana" w:hAnsi="Verdana" w:cs="Times New Roman"/>
          <w:b/>
          <w:sz w:val="20"/>
          <w:szCs w:val="20"/>
        </w:rPr>
        <w:t>2</w:t>
      </w:r>
      <w:r w:rsidRPr="00F95137">
        <w:rPr>
          <w:rFonts w:ascii="Verdana" w:hAnsi="Verdana" w:cs="Times New Roman"/>
          <w:b/>
          <w:sz w:val="20"/>
          <w:szCs w:val="20"/>
        </w:rPr>
        <w:t>.3.3.     Давление, температура и влажность воздуха</w:t>
      </w:r>
    </w:p>
    <w:p w14:paraId="407D632D" w14:textId="51A63F37" w:rsidR="00CB07B2" w:rsidRPr="00521055" w:rsidRDefault="00CB07B2">
      <w:pPr>
        <w:pStyle w:val="a1"/>
        <w:ind w:firstLine="709"/>
      </w:pPr>
      <w:r w:rsidRPr="00521055">
        <w:rPr>
          <w:spacing w:val="1"/>
        </w:rPr>
        <w:t xml:space="preserve">Климат района Березовской ГРЭС континентальный. По климатическому </w:t>
      </w:r>
      <w:r w:rsidRPr="00521055">
        <w:t xml:space="preserve">районированию РФ для строительства территория отнесена к району </w:t>
      </w:r>
      <w:r w:rsidRPr="00521055">
        <w:rPr>
          <w:lang w:val="en-US"/>
        </w:rPr>
        <w:t>IB</w:t>
      </w:r>
      <w:r w:rsidRPr="00521055">
        <w:t>.</w:t>
      </w:r>
    </w:p>
    <w:p w14:paraId="255299E7" w14:textId="77777777" w:rsidR="009E4F1E" w:rsidRPr="00521055" w:rsidRDefault="00CB07B2">
      <w:pPr>
        <w:pStyle w:val="a1"/>
        <w:numPr>
          <w:ilvl w:val="0"/>
          <w:numId w:val="5"/>
        </w:numPr>
      </w:pPr>
      <w:r w:rsidRPr="00521055">
        <w:rPr>
          <w:b/>
        </w:rPr>
        <w:t>Зима</w:t>
      </w:r>
      <w:r w:rsidRPr="00521055">
        <w:t xml:space="preserve"> (XI-III) продолжительная, морозная, солнечная с устойчивым снежным покровом. Оттепелей, сжигающих снег в середине зимы, как правило, не наблюдается. Средняя температура воздуха в январе 16 - 18°С ниже нуля, абсолютный минимум около -50°С. Преобладают юго-западные и западные ветры, часто сопровождающиеся метелями. Для этого периода характерны радиационные инверсии.</w:t>
      </w:r>
    </w:p>
    <w:p w14:paraId="6CE7039D" w14:textId="77777777" w:rsidR="009E4F1E" w:rsidRPr="00521055" w:rsidRDefault="00CB07B2">
      <w:pPr>
        <w:pStyle w:val="a1"/>
        <w:numPr>
          <w:ilvl w:val="0"/>
          <w:numId w:val="5"/>
        </w:numPr>
      </w:pPr>
      <w:r w:rsidRPr="00521055">
        <w:rPr>
          <w:b/>
        </w:rPr>
        <w:t>Весна</w:t>
      </w:r>
      <w:r w:rsidRPr="00521055">
        <w:t xml:space="preserve"> (IV-V) короткая с неустойчивой погодой. В апреле средняя месячная температура уже положительная, но при возвратах холодов температура воздуха может понижаться до -30°С и почти до такой же величины может повышаться при затоке тепла. Снежный покров сходит в начале мая. Преобладают ветры западной четверти. Относительная влажность - самая низкая за год (60-62%). Осадков для увлажнения почвы недостаточно.</w:t>
      </w:r>
    </w:p>
    <w:p w14:paraId="75828FEC" w14:textId="77777777" w:rsidR="009E4F1E" w:rsidRPr="00521055" w:rsidRDefault="00CB07B2">
      <w:pPr>
        <w:pStyle w:val="a1"/>
        <w:numPr>
          <w:ilvl w:val="0"/>
          <w:numId w:val="5"/>
        </w:numPr>
      </w:pPr>
      <w:r w:rsidRPr="00521055">
        <w:rPr>
          <w:b/>
        </w:rPr>
        <w:t>Лето</w:t>
      </w:r>
      <w:r w:rsidRPr="00521055">
        <w:t xml:space="preserve"> (VI-VIII) тёплое, временами жаркое. Средняя температура периода 16 - 17°С, абсолютный максимум 37°С. Заметно слабеет ветер, его средняя скорость порядка 2,5 м/с, преобладают направления западной четверти. Иногда наблюдаются засухи. Возможны в начале лета и пыльные бури, чему способствует большая </w:t>
      </w:r>
      <w:proofErr w:type="spellStart"/>
      <w:r w:rsidRPr="00521055">
        <w:t>распаханность</w:t>
      </w:r>
      <w:proofErr w:type="spellEnd"/>
      <w:r w:rsidRPr="00521055">
        <w:t xml:space="preserve"> и малая лесистость прилегающей территории.</w:t>
      </w:r>
    </w:p>
    <w:p w14:paraId="2CD85489" w14:textId="77777777" w:rsidR="009E4F1E" w:rsidRPr="00521055" w:rsidRDefault="00CB07B2">
      <w:pPr>
        <w:pStyle w:val="a1"/>
        <w:numPr>
          <w:ilvl w:val="0"/>
          <w:numId w:val="5"/>
        </w:numPr>
      </w:pPr>
      <w:r w:rsidRPr="00521055">
        <w:rPr>
          <w:b/>
        </w:rPr>
        <w:t xml:space="preserve">Осень </w:t>
      </w:r>
      <w:r w:rsidRPr="00521055">
        <w:t>(IX-X) короткая, происходит резкое снижение средней температуры воздуха до 9°С в сентябре и до 1°</w:t>
      </w:r>
      <w:proofErr w:type="gramStart"/>
      <w:r w:rsidRPr="00521055">
        <w:t>С октябре</w:t>
      </w:r>
      <w:proofErr w:type="gramEnd"/>
      <w:r w:rsidRPr="00521055">
        <w:t>. Вновь заметно преобладают ветры юго-западного направления и до 3,5 м/с увеличивается их средняя скорость. Появляется снежный покров.</w:t>
      </w:r>
    </w:p>
    <w:p w14:paraId="022FD2BB" w14:textId="77777777" w:rsidR="00085C9F" w:rsidRPr="00521055" w:rsidRDefault="00085C9F">
      <w:pPr>
        <w:pStyle w:val="a1"/>
        <w:rPr>
          <w:b/>
          <w:spacing w:val="7"/>
        </w:rPr>
      </w:pPr>
    </w:p>
    <w:p w14:paraId="7FB403EE" w14:textId="77777777" w:rsidR="00CB07B2" w:rsidRPr="00521055" w:rsidRDefault="00CB07B2">
      <w:pPr>
        <w:pStyle w:val="a1"/>
        <w:rPr>
          <w:spacing w:val="7"/>
        </w:rPr>
      </w:pPr>
      <w:r w:rsidRPr="00521055">
        <w:rPr>
          <w:b/>
          <w:spacing w:val="7"/>
        </w:rPr>
        <w:t>Температура воздуха</w:t>
      </w:r>
      <w:r w:rsidRPr="00521055">
        <w:rPr>
          <w:spacing w:val="7"/>
        </w:rPr>
        <w:t>:</w:t>
      </w:r>
    </w:p>
    <w:tbl>
      <w:tblPr>
        <w:tblStyle w:val="ae"/>
        <w:tblW w:w="0" w:type="auto"/>
        <w:tblLook w:val="04A0" w:firstRow="1" w:lastRow="0" w:firstColumn="1" w:lastColumn="0" w:noHBand="0" w:noVBand="1"/>
      </w:tblPr>
      <w:tblGrid>
        <w:gridCol w:w="6882"/>
        <w:gridCol w:w="1117"/>
        <w:gridCol w:w="1912"/>
      </w:tblGrid>
      <w:tr w:rsidR="00731593" w:rsidRPr="00F95137" w14:paraId="36213670" w14:textId="77777777" w:rsidTr="00085C9F">
        <w:tc>
          <w:tcPr>
            <w:tcW w:w="7054" w:type="dxa"/>
            <w:vAlign w:val="center"/>
          </w:tcPr>
          <w:p w14:paraId="3807C3EA" w14:textId="77777777" w:rsidR="00731593" w:rsidRPr="00521055" w:rsidRDefault="00731593">
            <w:pPr>
              <w:pStyle w:val="a1"/>
            </w:pPr>
            <w:r w:rsidRPr="00521055">
              <w:t>Средняя за год</w:t>
            </w:r>
          </w:p>
        </w:tc>
        <w:tc>
          <w:tcPr>
            <w:tcW w:w="1134" w:type="dxa"/>
            <w:vAlign w:val="center"/>
          </w:tcPr>
          <w:p w14:paraId="1CF3BB8E" w14:textId="77777777" w:rsidR="00731593" w:rsidRPr="00521055" w:rsidRDefault="00731593">
            <w:pPr>
              <w:pStyle w:val="a1"/>
            </w:pPr>
            <w:r w:rsidRPr="00521055">
              <w:t>°С</w:t>
            </w:r>
          </w:p>
        </w:tc>
        <w:tc>
          <w:tcPr>
            <w:tcW w:w="1949" w:type="dxa"/>
            <w:vAlign w:val="center"/>
          </w:tcPr>
          <w:p w14:paraId="4D6EFE5E" w14:textId="77777777" w:rsidR="00731593" w:rsidRPr="00521055" w:rsidRDefault="00731593">
            <w:pPr>
              <w:pStyle w:val="a1"/>
            </w:pPr>
            <w:r w:rsidRPr="00521055">
              <w:t>+ 0,2</w:t>
            </w:r>
          </w:p>
        </w:tc>
      </w:tr>
      <w:tr w:rsidR="00731593" w:rsidRPr="00F95137" w14:paraId="4C0F3976" w14:textId="77777777" w:rsidTr="00085C9F">
        <w:tc>
          <w:tcPr>
            <w:tcW w:w="7054" w:type="dxa"/>
            <w:vAlign w:val="center"/>
          </w:tcPr>
          <w:p w14:paraId="33323BCF" w14:textId="77777777" w:rsidR="00731593" w:rsidRPr="00521055" w:rsidRDefault="00731593">
            <w:pPr>
              <w:pStyle w:val="a1"/>
            </w:pPr>
            <w:r w:rsidRPr="00521055">
              <w:t>Среднемесячная самого холодного месяца - января</w:t>
            </w:r>
            <w:r w:rsidRPr="00521055">
              <w:tab/>
            </w:r>
            <w:r w:rsidRPr="00521055">
              <w:tab/>
            </w:r>
          </w:p>
        </w:tc>
        <w:tc>
          <w:tcPr>
            <w:tcW w:w="1134" w:type="dxa"/>
            <w:vAlign w:val="center"/>
          </w:tcPr>
          <w:p w14:paraId="292D34DD" w14:textId="77777777" w:rsidR="00731593" w:rsidRPr="00521055" w:rsidRDefault="00731593">
            <w:pPr>
              <w:pStyle w:val="a1"/>
            </w:pPr>
            <w:r w:rsidRPr="00521055">
              <w:t>°С</w:t>
            </w:r>
          </w:p>
        </w:tc>
        <w:tc>
          <w:tcPr>
            <w:tcW w:w="1949" w:type="dxa"/>
            <w:vAlign w:val="center"/>
          </w:tcPr>
          <w:p w14:paraId="4651D2C2" w14:textId="77777777" w:rsidR="00731593" w:rsidRPr="00521055" w:rsidRDefault="00731593">
            <w:pPr>
              <w:pStyle w:val="a1"/>
            </w:pPr>
            <w:r w:rsidRPr="00521055">
              <w:t>минус 17,4</w:t>
            </w:r>
          </w:p>
        </w:tc>
      </w:tr>
      <w:tr w:rsidR="00731593" w:rsidRPr="00F95137" w14:paraId="78A07344" w14:textId="77777777" w:rsidTr="00085C9F">
        <w:tc>
          <w:tcPr>
            <w:tcW w:w="7054" w:type="dxa"/>
            <w:vAlign w:val="center"/>
          </w:tcPr>
          <w:p w14:paraId="7F1C4DAA" w14:textId="77777777" w:rsidR="00731593" w:rsidRPr="00521055" w:rsidRDefault="00085C9F">
            <w:pPr>
              <w:pStyle w:val="a1"/>
            </w:pPr>
            <w:r w:rsidRPr="00521055">
              <w:t>С</w:t>
            </w:r>
            <w:r w:rsidR="00731593" w:rsidRPr="00521055">
              <w:t>реднемесячная самого жаркого месяца – июля</w:t>
            </w:r>
            <w:r w:rsidR="00731593" w:rsidRPr="00521055">
              <w:tab/>
            </w:r>
            <w:r w:rsidR="00731593" w:rsidRPr="00521055">
              <w:tab/>
            </w:r>
          </w:p>
        </w:tc>
        <w:tc>
          <w:tcPr>
            <w:tcW w:w="1134" w:type="dxa"/>
            <w:vAlign w:val="center"/>
          </w:tcPr>
          <w:p w14:paraId="7BDC5EE0" w14:textId="77777777" w:rsidR="00731593" w:rsidRPr="00521055" w:rsidRDefault="00731593">
            <w:pPr>
              <w:pStyle w:val="a1"/>
            </w:pPr>
            <w:r w:rsidRPr="00521055">
              <w:t>°С</w:t>
            </w:r>
          </w:p>
        </w:tc>
        <w:tc>
          <w:tcPr>
            <w:tcW w:w="1949" w:type="dxa"/>
            <w:vAlign w:val="center"/>
          </w:tcPr>
          <w:p w14:paraId="5030BBC6" w14:textId="77777777" w:rsidR="00731593" w:rsidRPr="00521055" w:rsidRDefault="00731593">
            <w:pPr>
              <w:pStyle w:val="a1"/>
            </w:pPr>
            <w:r w:rsidRPr="00521055">
              <w:t>+ 17,9</w:t>
            </w:r>
          </w:p>
        </w:tc>
      </w:tr>
      <w:tr w:rsidR="00731593" w:rsidRPr="00F95137" w14:paraId="756AE6EE" w14:textId="77777777" w:rsidTr="00085C9F">
        <w:tc>
          <w:tcPr>
            <w:tcW w:w="7054" w:type="dxa"/>
            <w:vAlign w:val="center"/>
          </w:tcPr>
          <w:p w14:paraId="3E72FDD3" w14:textId="77777777" w:rsidR="00731593" w:rsidRPr="00521055" w:rsidRDefault="00731593">
            <w:pPr>
              <w:pStyle w:val="a1"/>
            </w:pPr>
            <w:r w:rsidRPr="00521055">
              <w:t>Абсолютный максимум</w:t>
            </w:r>
            <w:r w:rsidRPr="00521055">
              <w:tab/>
            </w:r>
            <w:r w:rsidRPr="00521055">
              <w:tab/>
            </w:r>
            <w:r w:rsidRPr="00521055">
              <w:tab/>
            </w:r>
            <w:r w:rsidRPr="00521055">
              <w:tab/>
            </w:r>
            <w:r w:rsidRPr="00521055">
              <w:tab/>
            </w:r>
            <w:r w:rsidRPr="00521055">
              <w:tab/>
            </w:r>
          </w:p>
        </w:tc>
        <w:tc>
          <w:tcPr>
            <w:tcW w:w="1134" w:type="dxa"/>
            <w:vAlign w:val="center"/>
          </w:tcPr>
          <w:p w14:paraId="5C8066E3" w14:textId="77777777" w:rsidR="00731593" w:rsidRPr="00521055" w:rsidRDefault="00731593">
            <w:pPr>
              <w:pStyle w:val="a1"/>
            </w:pPr>
            <w:r w:rsidRPr="00521055">
              <w:t>°С</w:t>
            </w:r>
          </w:p>
        </w:tc>
        <w:tc>
          <w:tcPr>
            <w:tcW w:w="1949" w:type="dxa"/>
            <w:vAlign w:val="center"/>
          </w:tcPr>
          <w:p w14:paraId="44F7E722" w14:textId="77777777" w:rsidR="00731593" w:rsidRPr="00521055" w:rsidRDefault="00731593">
            <w:pPr>
              <w:pStyle w:val="a1"/>
            </w:pPr>
            <w:r w:rsidRPr="00521055">
              <w:t>+ 37</w:t>
            </w:r>
          </w:p>
        </w:tc>
      </w:tr>
      <w:tr w:rsidR="00731593" w:rsidRPr="00F95137" w14:paraId="17F6B135" w14:textId="77777777" w:rsidTr="00085C9F">
        <w:tc>
          <w:tcPr>
            <w:tcW w:w="7054" w:type="dxa"/>
            <w:vAlign w:val="center"/>
          </w:tcPr>
          <w:p w14:paraId="212A21AA" w14:textId="77777777" w:rsidR="00A26E60" w:rsidRPr="00521055" w:rsidRDefault="00A26E60">
            <w:pPr>
              <w:pStyle w:val="a1"/>
            </w:pPr>
          </w:p>
          <w:p w14:paraId="685A2B21" w14:textId="77777777" w:rsidR="00731593" w:rsidRPr="00521055" w:rsidRDefault="00731593">
            <w:pPr>
              <w:pStyle w:val="a1"/>
            </w:pPr>
            <w:r w:rsidRPr="00521055">
              <w:t>Абсолютный минимум</w:t>
            </w:r>
            <w:r w:rsidRPr="00521055">
              <w:tab/>
            </w:r>
            <w:r w:rsidRPr="00521055">
              <w:tab/>
            </w:r>
            <w:r w:rsidRPr="00521055">
              <w:tab/>
            </w:r>
            <w:r w:rsidRPr="00521055">
              <w:tab/>
            </w:r>
            <w:r w:rsidRPr="00521055">
              <w:tab/>
            </w:r>
            <w:r w:rsidRPr="00521055">
              <w:tab/>
            </w:r>
          </w:p>
        </w:tc>
        <w:tc>
          <w:tcPr>
            <w:tcW w:w="1134" w:type="dxa"/>
            <w:vAlign w:val="center"/>
          </w:tcPr>
          <w:p w14:paraId="66358FEA" w14:textId="77777777" w:rsidR="00731593" w:rsidRPr="00521055" w:rsidRDefault="00731593">
            <w:pPr>
              <w:pStyle w:val="a1"/>
            </w:pPr>
            <w:r w:rsidRPr="00521055">
              <w:t>°С</w:t>
            </w:r>
          </w:p>
        </w:tc>
        <w:tc>
          <w:tcPr>
            <w:tcW w:w="1949" w:type="dxa"/>
            <w:vAlign w:val="center"/>
          </w:tcPr>
          <w:p w14:paraId="2FDEF8AC" w14:textId="77777777" w:rsidR="00731593" w:rsidRPr="00521055" w:rsidRDefault="00731593">
            <w:pPr>
              <w:pStyle w:val="a1"/>
            </w:pPr>
            <w:r w:rsidRPr="00521055">
              <w:t>минус 48</w:t>
            </w:r>
          </w:p>
        </w:tc>
      </w:tr>
      <w:tr w:rsidR="00731593" w:rsidRPr="00F95137" w14:paraId="7B200325" w14:textId="77777777" w:rsidTr="00085C9F">
        <w:tc>
          <w:tcPr>
            <w:tcW w:w="7054" w:type="dxa"/>
            <w:vAlign w:val="center"/>
          </w:tcPr>
          <w:p w14:paraId="6DF9061C" w14:textId="77777777" w:rsidR="00731593" w:rsidRPr="00521055" w:rsidRDefault="00731593">
            <w:pPr>
              <w:pStyle w:val="a1"/>
            </w:pPr>
            <w:r w:rsidRPr="00521055">
              <w:t>Наиболее холодных суток, обеспеченностью 0,92</w:t>
            </w:r>
            <w:r w:rsidRPr="00521055">
              <w:tab/>
            </w:r>
            <w:r w:rsidRPr="00521055">
              <w:tab/>
            </w:r>
            <w:r w:rsidRPr="00521055">
              <w:tab/>
            </w:r>
          </w:p>
        </w:tc>
        <w:tc>
          <w:tcPr>
            <w:tcW w:w="1134" w:type="dxa"/>
            <w:vAlign w:val="center"/>
          </w:tcPr>
          <w:p w14:paraId="056C416F" w14:textId="77777777" w:rsidR="00731593" w:rsidRPr="00521055" w:rsidRDefault="00731593">
            <w:pPr>
              <w:pStyle w:val="a1"/>
            </w:pPr>
            <w:r w:rsidRPr="00521055">
              <w:t>°С</w:t>
            </w:r>
          </w:p>
        </w:tc>
        <w:tc>
          <w:tcPr>
            <w:tcW w:w="1949" w:type="dxa"/>
            <w:vAlign w:val="center"/>
          </w:tcPr>
          <w:p w14:paraId="2516EA1C" w14:textId="77777777" w:rsidR="00731593" w:rsidRPr="00521055" w:rsidRDefault="00731593">
            <w:pPr>
              <w:pStyle w:val="a1"/>
            </w:pPr>
            <w:r w:rsidRPr="00521055">
              <w:t>минус 43</w:t>
            </w:r>
          </w:p>
        </w:tc>
      </w:tr>
      <w:tr w:rsidR="00731593" w:rsidRPr="00F95137" w14:paraId="422F6189" w14:textId="77777777" w:rsidTr="00085C9F">
        <w:tc>
          <w:tcPr>
            <w:tcW w:w="7054" w:type="dxa"/>
            <w:vAlign w:val="center"/>
          </w:tcPr>
          <w:p w14:paraId="16258D84" w14:textId="77777777" w:rsidR="00731593" w:rsidRPr="00521055" w:rsidRDefault="00731593">
            <w:pPr>
              <w:pStyle w:val="a1"/>
            </w:pPr>
            <w:r w:rsidRPr="00521055">
              <w:t>Наиболее холодной пятидневки, обеспеченностью 0,92</w:t>
            </w:r>
          </w:p>
        </w:tc>
        <w:tc>
          <w:tcPr>
            <w:tcW w:w="1134" w:type="dxa"/>
            <w:vAlign w:val="center"/>
          </w:tcPr>
          <w:p w14:paraId="39B2CA29" w14:textId="77777777" w:rsidR="00731593" w:rsidRPr="00521055" w:rsidRDefault="00731593">
            <w:pPr>
              <w:pStyle w:val="a1"/>
            </w:pPr>
            <w:r w:rsidRPr="00521055">
              <w:t>°С</w:t>
            </w:r>
          </w:p>
        </w:tc>
        <w:tc>
          <w:tcPr>
            <w:tcW w:w="1949" w:type="dxa"/>
            <w:vAlign w:val="center"/>
          </w:tcPr>
          <w:p w14:paraId="1B024C21" w14:textId="77777777" w:rsidR="00731593" w:rsidRPr="00521055" w:rsidRDefault="00731593">
            <w:pPr>
              <w:pStyle w:val="a1"/>
            </w:pPr>
            <w:r w:rsidRPr="00521055">
              <w:t>минус 40</w:t>
            </w:r>
          </w:p>
        </w:tc>
      </w:tr>
      <w:tr w:rsidR="00731593" w:rsidRPr="00F95137" w14:paraId="5387B3C8" w14:textId="77777777" w:rsidTr="00085C9F">
        <w:tc>
          <w:tcPr>
            <w:tcW w:w="7054" w:type="dxa"/>
            <w:vAlign w:val="center"/>
          </w:tcPr>
          <w:p w14:paraId="2EBD8C8D" w14:textId="77777777" w:rsidR="00731593" w:rsidRPr="00521055" w:rsidRDefault="00731593">
            <w:pPr>
              <w:pStyle w:val="a1"/>
            </w:pPr>
            <w:r w:rsidRPr="00521055">
              <w:t>Обеспеченностью 0,94 (наиболее холодного периода)</w:t>
            </w:r>
          </w:p>
        </w:tc>
        <w:tc>
          <w:tcPr>
            <w:tcW w:w="1134" w:type="dxa"/>
            <w:vAlign w:val="center"/>
          </w:tcPr>
          <w:p w14:paraId="38C5D783" w14:textId="77777777" w:rsidR="00731593" w:rsidRPr="00521055" w:rsidRDefault="00731593">
            <w:pPr>
              <w:pStyle w:val="a1"/>
            </w:pPr>
            <w:r w:rsidRPr="00521055">
              <w:t>°С</w:t>
            </w:r>
          </w:p>
        </w:tc>
        <w:tc>
          <w:tcPr>
            <w:tcW w:w="1949" w:type="dxa"/>
            <w:vAlign w:val="center"/>
          </w:tcPr>
          <w:p w14:paraId="18E991B6" w14:textId="77777777" w:rsidR="00731593" w:rsidRPr="00521055" w:rsidRDefault="00731593">
            <w:pPr>
              <w:pStyle w:val="a1"/>
            </w:pPr>
            <w:r w:rsidRPr="00521055">
              <w:t>минус 22</w:t>
            </w:r>
          </w:p>
        </w:tc>
      </w:tr>
      <w:tr w:rsidR="00731593" w:rsidRPr="00F95137" w14:paraId="53AE89BC" w14:textId="77777777" w:rsidTr="00085C9F">
        <w:tc>
          <w:tcPr>
            <w:tcW w:w="7054" w:type="dxa"/>
            <w:vAlign w:val="center"/>
          </w:tcPr>
          <w:p w14:paraId="1808D022" w14:textId="77777777" w:rsidR="00731593" w:rsidRPr="00521055" w:rsidRDefault="00085C9F">
            <w:pPr>
              <w:pStyle w:val="a1"/>
            </w:pPr>
            <w:r w:rsidRPr="00521055">
              <w:t>С</w:t>
            </w:r>
            <w:r w:rsidR="00731593" w:rsidRPr="00521055">
              <w:t>редняя месячная в 13 часов самого жаркого месяца</w:t>
            </w:r>
            <w:r w:rsidR="00731593" w:rsidRPr="00521055">
              <w:tab/>
            </w:r>
            <w:r w:rsidR="00731593" w:rsidRPr="00521055">
              <w:tab/>
            </w:r>
          </w:p>
        </w:tc>
        <w:tc>
          <w:tcPr>
            <w:tcW w:w="1134" w:type="dxa"/>
            <w:vAlign w:val="center"/>
          </w:tcPr>
          <w:p w14:paraId="25255EFA" w14:textId="77777777" w:rsidR="00731593" w:rsidRPr="00521055" w:rsidRDefault="00731593">
            <w:pPr>
              <w:pStyle w:val="a1"/>
            </w:pPr>
            <w:r w:rsidRPr="00521055">
              <w:t>°С</w:t>
            </w:r>
          </w:p>
        </w:tc>
        <w:tc>
          <w:tcPr>
            <w:tcW w:w="1949" w:type="dxa"/>
            <w:vAlign w:val="center"/>
          </w:tcPr>
          <w:p w14:paraId="25B96042" w14:textId="77777777" w:rsidR="00731593" w:rsidRPr="00521055" w:rsidRDefault="00731593">
            <w:pPr>
              <w:pStyle w:val="a1"/>
            </w:pPr>
            <w:r w:rsidRPr="00521055">
              <w:t>+ 23,5</w:t>
            </w:r>
          </w:p>
        </w:tc>
      </w:tr>
      <w:tr w:rsidR="00731593" w:rsidRPr="00F95137" w14:paraId="7DA0C66F" w14:textId="77777777" w:rsidTr="00085C9F">
        <w:tc>
          <w:tcPr>
            <w:tcW w:w="7054" w:type="dxa"/>
            <w:vAlign w:val="center"/>
          </w:tcPr>
          <w:p w14:paraId="69E6CF41" w14:textId="77777777" w:rsidR="00731593" w:rsidRPr="00521055" w:rsidRDefault="00085C9F">
            <w:pPr>
              <w:pStyle w:val="a1"/>
            </w:pPr>
            <w:r w:rsidRPr="00521055">
              <w:t>С</w:t>
            </w:r>
            <w:r w:rsidR="00731593" w:rsidRPr="00521055">
              <w:t>редняя месячная в 13 часов самого холодного месяца</w:t>
            </w:r>
          </w:p>
        </w:tc>
        <w:tc>
          <w:tcPr>
            <w:tcW w:w="1134" w:type="dxa"/>
            <w:vAlign w:val="center"/>
          </w:tcPr>
          <w:p w14:paraId="56A9E846" w14:textId="77777777" w:rsidR="00731593" w:rsidRPr="00521055" w:rsidRDefault="00731593">
            <w:pPr>
              <w:pStyle w:val="a1"/>
            </w:pPr>
            <w:r w:rsidRPr="00521055">
              <w:t>°С</w:t>
            </w:r>
          </w:p>
        </w:tc>
        <w:tc>
          <w:tcPr>
            <w:tcW w:w="1949" w:type="dxa"/>
            <w:vAlign w:val="center"/>
          </w:tcPr>
          <w:p w14:paraId="4F40A257" w14:textId="77777777" w:rsidR="00731593" w:rsidRPr="00521055" w:rsidRDefault="00731593">
            <w:pPr>
              <w:pStyle w:val="a1"/>
            </w:pPr>
            <w:r w:rsidRPr="00521055">
              <w:t>минус 1,9</w:t>
            </w:r>
          </w:p>
        </w:tc>
      </w:tr>
      <w:tr w:rsidR="00731593" w:rsidRPr="00F95137" w14:paraId="6BF99ED4" w14:textId="77777777" w:rsidTr="00085C9F">
        <w:tc>
          <w:tcPr>
            <w:tcW w:w="7054" w:type="dxa"/>
            <w:vAlign w:val="center"/>
          </w:tcPr>
          <w:p w14:paraId="1BE98092" w14:textId="77777777" w:rsidR="00731593" w:rsidRPr="00521055" w:rsidRDefault="00085C9F">
            <w:pPr>
              <w:pStyle w:val="a1"/>
            </w:pPr>
            <w:r w:rsidRPr="00521055">
              <w:t>Отопительный период (средняя</w:t>
            </w:r>
            <w:r w:rsidR="00731593" w:rsidRPr="00521055">
              <w:t xml:space="preserve"> </w:t>
            </w:r>
            <w:proofErr w:type="spellStart"/>
            <w:r w:rsidR="00731593" w:rsidRPr="00521055">
              <w:t>с</w:t>
            </w:r>
            <w:r w:rsidRPr="00521055">
              <w:t>уточная</w:t>
            </w:r>
            <w:r w:rsidR="00731593" w:rsidRPr="00521055">
              <w:t>температурара</w:t>
            </w:r>
            <w:proofErr w:type="spellEnd"/>
            <w:r w:rsidR="00731593" w:rsidRPr="00521055">
              <w:t xml:space="preserve"> воздуха</w:t>
            </w:r>
            <w:r w:rsidRPr="00521055">
              <w:t>)</w:t>
            </w:r>
          </w:p>
        </w:tc>
        <w:tc>
          <w:tcPr>
            <w:tcW w:w="1134" w:type="dxa"/>
            <w:vAlign w:val="center"/>
          </w:tcPr>
          <w:p w14:paraId="67F61869" w14:textId="77777777" w:rsidR="00731593" w:rsidRPr="00521055" w:rsidRDefault="00731593">
            <w:pPr>
              <w:pStyle w:val="a1"/>
            </w:pPr>
            <w:r w:rsidRPr="00521055">
              <w:t>°С</w:t>
            </w:r>
          </w:p>
        </w:tc>
        <w:tc>
          <w:tcPr>
            <w:tcW w:w="1949" w:type="dxa"/>
            <w:vAlign w:val="center"/>
          </w:tcPr>
          <w:p w14:paraId="671356E6" w14:textId="77777777" w:rsidR="00731593" w:rsidRPr="00521055" w:rsidRDefault="00731593">
            <w:pPr>
              <w:pStyle w:val="a1"/>
            </w:pPr>
            <w:r w:rsidRPr="00521055">
              <w:t>&lt; + 8</w:t>
            </w:r>
          </w:p>
        </w:tc>
      </w:tr>
      <w:tr w:rsidR="00731593" w:rsidRPr="00F95137" w14:paraId="1C51512C" w14:textId="77777777" w:rsidTr="00085C9F">
        <w:tc>
          <w:tcPr>
            <w:tcW w:w="7054" w:type="dxa"/>
            <w:vAlign w:val="center"/>
          </w:tcPr>
          <w:p w14:paraId="624F0CB8" w14:textId="77777777" w:rsidR="00731593" w:rsidRPr="00521055" w:rsidRDefault="00085C9F">
            <w:pPr>
              <w:pStyle w:val="a1"/>
            </w:pPr>
            <w:r w:rsidRPr="00521055">
              <w:t>Средняя температура</w:t>
            </w:r>
            <w:r w:rsidRPr="00521055">
              <w:tab/>
            </w:r>
            <w:r w:rsidRPr="00521055">
              <w:tab/>
            </w:r>
            <w:r w:rsidRPr="00521055">
              <w:tab/>
            </w:r>
            <w:r w:rsidRPr="00521055">
              <w:tab/>
            </w:r>
            <w:r w:rsidRPr="00521055">
              <w:tab/>
            </w:r>
            <w:r w:rsidRPr="00521055">
              <w:tab/>
            </w:r>
            <w:r w:rsidRPr="00521055">
              <w:tab/>
            </w:r>
          </w:p>
        </w:tc>
        <w:tc>
          <w:tcPr>
            <w:tcW w:w="1134" w:type="dxa"/>
            <w:vAlign w:val="center"/>
          </w:tcPr>
          <w:p w14:paraId="0DA7E9A8" w14:textId="77777777" w:rsidR="00731593" w:rsidRPr="00521055" w:rsidRDefault="00731593">
            <w:pPr>
              <w:pStyle w:val="a1"/>
            </w:pPr>
            <w:r w:rsidRPr="00521055">
              <w:t>°С</w:t>
            </w:r>
          </w:p>
        </w:tc>
        <w:tc>
          <w:tcPr>
            <w:tcW w:w="1949" w:type="dxa"/>
            <w:vAlign w:val="center"/>
          </w:tcPr>
          <w:p w14:paraId="7DBB7A57" w14:textId="77777777" w:rsidR="00731593" w:rsidRPr="00521055" w:rsidRDefault="00085C9F">
            <w:pPr>
              <w:pStyle w:val="a1"/>
            </w:pPr>
            <w:r w:rsidRPr="00521055">
              <w:t>минус 7,3</w:t>
            </w:r>
          </w:p>
        </w:tc>
      </w:tr>
      <w:tr w:rsidR="00731593" w:rsidRPr="00F95137" w14:paraId="1A256581" w14:textId="77777777" w:rsidTr="00085C9F">
        <w:tc>
          <w:tcPr>
            <w:tcW w:w="7054" w:type="dxa"/>
            <w:vAlign w:val="center"/>
          </w:tcPr>
          <w:p w14:paraId="76A3B84F" w14:textId="77777777" w:rsidR="00731593" w:rsidRPr="00521055" w:rsidRDefault="00085C9F">
            <w:pPr>
              <w:pStyle w:val="a1"/>
            </w:pPr>
            <w:r w:rsidRPr="00521055">
              <w:t>продолжительность</w:t>
            </w:r>
            <w:r w:rsidRPr="00521055">
              <w:tab/>
            </w:r>
            <w:r w:rsidRPr="00521055">
              <w:tab/>
            </w:r>
            <w:r w:rsidRPr="00521055">
              <w:tab/>
            </w:r>
            <w:r w:rsidRPr="00521055">
              <w:tab/>
            </w:r>
            <w:r w:rsidRPr="00521055">
              <w:tab/>
            </w:r>
            <w:r w:rsidRPr="00521055">
              <w:tab/>
            </w:r>
            <w:r w:rsidRPr="00521055">
              <w:tab/>
            </w:r>
          </w:p>
        </w:tc>
        <w:tc>
          <w:tcPr>
            <w:tcW w:w="1134" w:type="dxa"/>
            <w:vAlign w:val="center"/>
          </w:tcPr>
          <w:p w14:paraId="01E298CD" w14:textId="77777777" w:rsidR="00731593" w:rsidRPr="00521055" w:rsidRDefault="00085C9F">
            <w:pPr>
              <w:pStyle w:val="a1"/>
            </w:pPr>
            <w:r w:rsidRPr="00521055">
              <w:t>суток</w:t>
            </w:r>
          </w:p>
        </w:tc>
        <w:tc>
          <w:tcPr>
            <w:tcW w:w="1949" w:type="dxa"/>
            <w:vAlign w:val="center"/>
          </w:tcPr>
          <w:p w14:paraId="6D0CABBD" w14:textId="77777777" w:rsidR="00731593" w:rsidRPr="00521055" w:rsidRDefault="00085C9F">
            <w:pPr>
              <w:pStyle w:val="a1"/>
            </w:pPr>
            <w:r w:rsidRPr="00521055">
              <w:t>236</w:t>
            </w:r>
          </w:p>
        </w:tc>
      </w:tr>
      <w:tr w:rsidR="00085C9F" w:rsidRPr="00F95137" w14:paraId="1DFBDDB2" w14:textId="77777777" w:rsidTr="00085C9F">
        <w:tc>
          <w:tcPr>
            <w:tcW w:w="7054" w:type="dxa"/>
            <w:vAlign w:val="center"/>
          </w:tcPr>
          <w:p w14:paraId="27B3C960" w14:textId="77777777" w:rsidR="00085C9F" w:rsidRPr="00521055" w:rsidRDefault="00085C9F">
            <w:pPr>
              <w:pStyle w:val="a1"/>
            </w:pPr>
            <w:r w:rsidRPr="00521055">
              <w:lastRenderedPageBreak/>
              <w:t>Продолжительность периода со среднесуточной температурой &lt;0°С</w:t>
            </w:r>
          </w:p>
        </w:tc>
        <w:tc>
          <w:tcPr>
            <w:tcW w:w="1134" w:type="dxa"/>
            <w:vAlign w:val="center"/>
          </w:tcPr>
          <w:p w14:paraId="3741349A" w14:textId="77777777" w:rsidR="00085C9F" w:rsidRPr="00521055" w:rsidRDefault="00085C9F">
            <w:pPr>
              <w:pStyle w:val="a1"/>
            </w:pPr>
            <w:r w:rsidRPr="00521055">
              <w:t>суток</w:t>
            </w:r>
          </w:p>
        </w:tc>
        <w:tc>
          <w:tcPr>
            <w:tcW w:w="1949" w:type="dxa"/>
            <w:vAlign w:val="center"/>
          </w:tcPr>
          <w:p w14:paraId="5B8BD1C8" w14:textId="77777777" w:rsidR="00085C9F" w:rsidRPr="00521055" w:rsidRDefault="00085C9F">
            <w:pPr>
              <w:pStyle w:val="a1"/>
            </w:pPr>
            <w:r w:rsidRPr="00521055">
              <w:t>176</w:t>
            </w:r>
          </w:p>
        </w:tc>
      </w:tr>
      <w:tr w:rsidR="00731593" w:rsidRPr="00F95137" w14:paraId="6B7AC816" w14:textId="77777777" w:rsidTr="00085C9F">
        <w:tc>
          <w:tcPr>
            <w:tcW w:w="7054" w:type="dxa"/>
            <w:vAlign w:val="center"/>
          </w:tcPr>
          <w:p w14:paraId="6274A8B0" w14:textId="77777777" w:rsidR="00731593" w:rsidRPr="00521055" w:rsidRDefault="00085C9F">
            <w:pPr>
              <w:pStyle w:val="a1"/>
            </w:pPr>
            <w:r w:rsidRPr="00521055">
              <w:t>Теплого периода, обеспеченностью 0,95</w:t>
            </w:r>
            <w:r w:rsidRPr="00521055">
              <w:tab/>
            </w:r>
            <w:r w:rsidRPr="00521055">
              <w:tab/>
            </w:r>
          </w:p>
        </w:tc>
        <w:tc>
          <w:tcPr>
            <w:tcW w:w="1134" w:type="dxa"/>
            <w:vAlign w:val="center"/>
          </w:tcPr>
          <w:p w14:paraId="30785C87" w14:textId="77777777" w:rsidR="00731593" w:rsidRPr="00521055" w:rsidRDefault="00731593">
            <w:pPr>
              <w:pStyle w:val="a1"/>
            </w:pPr>
            <w:r w:rsidRPr="00521055">
              <w:t>°С</w:t>
            </w:r>
          </w:p>
        </w:tc>
        <w:tc>
          <w:tcPr>
            <w:tcW w:w="1949" w:type="dxa"/>
            <w:vAlign w:val="center"/>
          </w:tcPr>
          <w:p w14:paraId="148272CC" w14:textId="77777777" w:rsidR="00731593" w:rsidRPr="00521055" w:rsidRDefault="00085C9F">
            <w:pPr>
              <w:pStyle w:val="a1"/>
            </w:pPr>
            <w:r w:rsidRPr="00521055">
              <w:t>21,9</w:t>
            </w:r>
          </w:p>
        </w:tc>
      </w:tr>
      <w:tr w:rsidR="00731593" w:rsidRPr="00F95137" w14:paraId="6F9C85B5" w14:textId="77777777" w:rsidTr="00085C9F">
        <w:tc>
          <w:tcPr>
            <w:tcW w:w="7054" w:type="dxa"/>
            <w:vAlign w:val="center"/>
          </w:tcPr>
          <w:p w14:paraId="605AD4DF" w14:textId="77777777" w:rsidR="00731593" w:rsidRPr="00521055" w:rsidRDefault="00085C9F">
            <w:pPr>
              <w:pStyle w:val="a1"/>
            </w:pPr>
            <w:r w:rsidRPr="00521055">
              <w:t>Теплого периода, обеспеченностью 0,99</w:t>
            </w:r>
          </w:p>
        </w:tc>
        <w:tc>
          <w:tcPr>
            <w:tcW w:w="1134" w:type="dxa"/>
            <w:vAlign w:val="center"/>
          </w:tcPr>
          <w:p w14:paraId="17A569F9" w14:textId="77777777" w:rsidR="00731593" w:rsidRPr="00521055" w:rsidRDefault="00731593">
            <w:pPr>
              <w:pStyle w:val="a1"/>
            </w:pPr>
            <w:r w:rsidRPr="00521055">
              <w:t>°С</w:t>
            </w:r>
          </w:p>
        </w:tc>
        <w:tc>
          <w:tcPr>
            <w:tcW w:w="1949" w:type="dxa"/>
            <w:vAlign w:val="center"/>
          </w:tcPr>
          <w:p w14:paraId="3FDF2BB5" w14:textId="77777777" w:rsidR="00731593" w:rsidRPr="00521055" w:rsidRDefault="00085C9F">
            <w:pPr>
              <w:pStyle w:val="a1"/>
            </w:pPr>
            <w:r w:rsidRPr="00521055">
              <w:t>26,1</w:t>
            </w:r>
          </w:p>
        </w:tc>
      </w:tr>
      <w:tr w:rsidR="00085C9F" w:rsidRPr="00F95137" w14:paraId="588857EB" w14:textId="77777777" w:rsidTr="00085C9F">
        <w:tc>
          <w:tcPr>
            <w:tcW w:w="10137" w:type="dxa"/>
            <w:gridSpan w:val="3"/>
            <w:vAlign w:val="center"/>
          </w:tcPr>
          <w:p w14:paraId="62C2717B" w14:textId="77777777" w:rsidR="00085C9F" w:rsidRPr="00521055" w:rsidRDefault="00085C9F">
            <w:pPr>
              <w:pStyle w:val="a1"/>
            </w:pPr>
            <w:r w:rsidRPr="00521055">
              <w:rPr>
                <w:spacing w:val="6"/>
              </w:rPr>
              <w:t xml:space="preserve">Отрицательные температуры воздуха могут наблюдаться в любой летний </w:t>
            </w:r>
            <w:r w:rsidRPr="00521055">
              <w:t>месяц, т.е. заморозки возможны в течение всего тёплого периода.</w:t>
            </w:r>
          </w:p>
        </w:tc>
      </w:tr>
      <w:tr w:rsidR="00085C9F" w:rsidRPr="00F95137" w14:paraId="35CADD96" w14:textId="77777777" w:rsidTr="00085C9F">
        <w:tc>
          <w:tcPr>
            <w:tcW w:w="10137" w:type="dxa"/>
            <w:gridSpan w:val="3"/>
            <w:vAlign w:val="center"/>
          </w:tcPr>
          <w:p w14:paraId="01A1C338" w14:textId="77777777" w:rsidR="00085C9F" w:rsidRPr="00521055" w:rsidRDefault="00085C9F">
            <w:pPr>
              <w:pStyle w:val="a1"/>
            </w:pPr>
            <w:r w:rsidRPr="00521055">
              <w:t>Среднемесячные по месяцам приводятся в сводной таблице 3.</w:t>
            </w:r>
          </w:p>
        </w:tc>
      </w:tr>
    </w:tbl>
    <w:p w14:paraId="42A39DB5" w14:textId="77777777" w:rsidR="00101B01" w:rsidRPr="00521055" w:rsidRDefault="00101B01">
      <w:pPr>
        <w:pStyle w:val="a1"/>
        <w:rPr>
          <w:b/>
        </w:rPr>
      </w:pPr>
    </w:p>
    <w:p w14:paraId="19E6025F" w14:textId="77777777" w:rsidR="00085C9F" w:rsidRPr="00521055" w:rsidRDefault="00CB07B2">
      <w:pPr>
        <w:pStyle w:val="a1"/>
        <w:rPr>
          <w:b/>
        </w:rPr>
      </w:pPr>
      <w:r w:rsidRPr="00521055">
        <w:rPr>
          <w:b/>
        </w:rPr>
        <w:t>Влажность воздуха</w:t>
      </w:r>
      <w:r w:rsidR="00D7472A" w:rsidRPr="00521055">
        <w:rPr>
          <w:b/>
        </w:rPr>
        <w:t>:</w:t>
      </w:r>
    </w:p>
    <w:p w14:paraId="27F5B348" w14:textId="77777777" w:rsidR="00CB07B2" w:rsidRPr="00521055" w:rsidRDefault="00D7472A">
      <w:pPr>
        <w:pStyle w:val="a1"/>
      </w:pPr>
      <w:r w:rsidRPr="00521055">
        <w:t>Относительная за год:</w:t>
      </w:r>
    </w:p>
    <w:p w14:paraId="17EB908C" w14:textId="77777777" w:rsidR="009E4F1E" w:rsidRPr="00521055" w:rsidRDefault="00D7472A">
      <w:pPr>
        <w:pStyle w:val="a1"/>
        <w:numPr>
          <w:ilvl w:val="0"/>
          <w:numId w:val="7"/>
        </w:numPr>
      </w:pPr>
      <w:r w:rsidRPr="00521055">
        <w:t xml:space="preserve">в январе - 68,69%, </w:t>
      </w:r>
    </w:p>
    <w:p w14:paraId="431517F6" w14:textId="77777777" w:rsidR="009E4F1E" w:rsidRPr="00521055" w:rsidRDefault="00D7472A">
      <w:pPr>
        <w:pStyle w:val="a1"/>
        <w:numPr>
          <w:ilvl w:val="0"/>
          <w:numId w:val="7"/>
        </w:numPr>
      </w:pPr>
      <w:r w:rsidRPr="00521055">
        <w:t>в июле 72%</w:t>
      </w:r>
    </w:p>
    <w:p w14:paraId="1B450EB0" w14:textId="77777777" w:rsidR="00D7472A" w:rsidRPr="00521055" w:rsidRDefault="00CB07B2">
      <w:pPr>
        <w:pStyle w:val="a1"/>
      </w:pPr>
      <w:r w:rsidRPr="00521055">
        <w:t>Средняя месячная относительная влажность воздуха в 15 часов</w:t>
      </w:r>
      <w:r w:rsidR="00085C9F" w:rsidRPr="00521055">
        <w:t>:</w:t>
      </w:r>
    </w:p>
    <w:p w14:paraId="43513301" w14:textId="77777777" w:rsidR="009E4F1E" w:rsidRPr="00521055" w:rsidRDefault="00CB07B2">
      <w:pPr>
        <w:pStyle w:val="a1"/>
        <w:numPr>
          <w:ilvl w:val="0"/>
          <w:numId w:val="6"/>
        </w:numPr>
      </w:pPr>
      <w:r w:rsidRPr="00521055">
        <w:t xml:space="preserve">наиболее холодного месяца - 72%, </w:t>
      </w:r>
    </w:p>
    <w:p w14:paraId="1D1E88A1" w14:textId="77777777" w:rsidR="009E4F1E" w:rsidRPr="00521055" w:rsidRDefault="00CB07B2">
      <w:pPr>
        <w:pStyle w:val="a1"/>
        <w:numPr>
          <w:ilvl w:val="0"/>
          <w:numId w:val="6"/>
        </w:numPr>
      </w:pPr>
      <w:r w:rsidRPr="00521055">
        <w:t>наиболее тёплого - 59%.</w:t>
      </w:r>
    </w:p>
    <w:p w14:paraId="376C451B" w14:textId="77777777" w:rsidR="00CB07B2" w:rsidRPr="00521055" w:rsidRDefault="00CB07B2">
      <w:pPr>
        <w:pStyle w:val="a1"/>
      </w:pPr>
    </w:p>
    <w:p w14:paraId="4FA3F4A0" w14:textId="77777777" w:rsidR="00D7472A" w:rsidRPr="00521055" w:rsidRDefault="00CB07B2">
      <w:pPr>
        <w:pStyle w:val="a1"/>
        <w:rPr>
          <w:b/>
        </w:rPr>
      </w:pPr>
      <w:r w:rsidRPr="00521055">
        <w:rPr>
          <w:b/>
        </w:rPr>
        <w:t>Атмосферное давление</w:t>
      </w:r>
      <w:r w:rsidR="00D7472A" w:rsidRPr="00521055">
        <w:rPr>
          <w:b/>
        </w:rPr>
        <w:t>:</w:t>
      </w:r>
    </w:p>
    <w:p w14:paraId="5FEC7377" w14:textId="77777777" w:rsidR="00D7472A" w:rsidRPr="00521055" w:rsidRDefault="00D7472A">
      <w:pPr>
        <w:pStyle w:val="a1"/>
      </w:pPr>
      <w:r w:rsidRPr="00521055">
        <w:t>С</w:t>
      </w:r>
      <w:r w:rsidR="00CB07B2" w:rsidRPr="00521055">
        <w:t xml:space="preserve">реднее за год на уровне площадки 984,5 </w:t>
      </w:r>
      <w:r w:rsidR="00E22460" w:rsidRPr="00521055">
        <w:t>к</w:t>
      </w:r>
      <w:r w:rsidR="00CB07B2" w:rsidRPr="00521055">
        <w:t>Па (</w:t>
      </w:r>
      <w:r w:rsidR="00CB07B2" w:rsidRPr="00521055">
        <w:rPr>
          <w:lang w:val="en-US"/>
        </w:rPr>
        <w:t>III</w:t>
      </w:r>
      <w:r w:rsidR="00CB07B2" w:rsidRPr="00521055">
        <w:t xml:space="preserve"> -993,4 </w:t>
      </w:r>
      <w:r w:rsidR="00E22460" w:rsidRPr="00521055">
        <w:t>к</w:t>
      </w:r>
      <w:r w:rsidR="00CB07B2" w:rsidRPr="00521055">
        <w:t xml:space="preserve">Па; </w:t>
      </w:r>
      <w:r w:rsidR="00CB07B2" w:rsidRPr="00521055">
        <w:rPr>
          <w:lang w:val="en-US"/>
        </w:rPr>
        <w:t>VII</w:t>
      </w:r>
      <w:r w:rsidR="00CB07B2" w:rsidRPr="00521055">
        <w:t xml:space="preserve"> - 970,9 </w:t>
      </w:r>
      <w:r w:rsidR="00E22460" w:rsidRPr="00521055">
        <w:t>к</w:t>
      </w:r>
      <w:r w:rsidR="00CB07B2" w:rsidRPr="00521055">
        <w:t xml:space="preserve">Па). </w:t>
      </w:r>
    </w:p>
    <w:p w14:paraId="0D16982A" w14:textId="77777777" w:rsidR="00CB07B2" w:rsidRPr="00521055" w:rsidRDefault="00CB07B2">
      <w:pPr>
        <w:pStyle w:val="a1"/>
      </w:pPr>
      <w:r w:rsidRPr="00521055">
        <w:t>Предельные величины 950-1030 кПа.</w:t>
      </w:r>
    </w:p>
    <w:p w14:paraId="36D8475E" w14:textId="77777777" w:rsidR="00CB07B2" w:rsidRPr="00521055" w:rsidRDefault="00CB07B2">
      <w:pPr>
        <w:pStyle w:val="a1"/>
      </w:pPr>
    </w:p>
    <w:p w14:paraId="2236BF43" w14:textId="77777777" w:rsidR="00AC3DCF" w:rsidRPr="00F95137" w:rsidRDefault="00AC3DCF" w:rsidP="00F95137">
      <w:pPr>
        <w:spacing w:after="0" w:line="240" w:lineRule="auto"/>
        <w:ind w:right="252"/>
        <w:jc w:val="both"/>
        <w:rPr>
          <w:rFonts w:ascii="Verdana" w:hAnsi="Verdana" w:cs="Times New Roman"/>
          <w:b/>
          <w:sz w:val="20"/>
          <w:szCs w:val="20"/>
        </w:rPr>
      </w:pPr>
      <w:r w:rsidRPr="00F95137">
        <w:rPr>
          <w:rFonts w:ascii="Verdana" w:hAnsi="Verdana" w:cs="Times New Roman"/>
          <w:b/>
          <w:sz w:val="20"/>
          <w:szCs w:val="20"/>
        </w:rPr>
        <w:t>1.6.</w:t>
      </w:r>
      <w:r w:rsidR="00E2546F" w:rsidRPr="00F95137">
        <w:rPr>
          <w:rFonts w:ascii="Verdana" w:hAnsi="Verdana" w:cs="Times New Roman"/>
          <w:b/>
          <w:sz w:val="20"/>
          <w:szCs w:val="20"/>
        </w:rPr>
        <w:t>2</w:t>
      </w:r>
      <w:r w:rsidRPr="00F95137">
        <w:rPr>
          <w:rFonts w:ascii="Verdana" w:hAnsi="Verdana" w:cs="Times New Roman"/>
          <w:b/>
          <w:sz w:val="20"/>
          <w:szCs w:val="20"/>
        </w:rPr>
        <w:t>.3.</w:t>
      </w:r>
      <w:r w:rsidR="00D12389" w:rsidRPr="00F95137">
        <w:rPr>
          <w:rFonts w:ascii="Verdana" w:hAnsi="Verdana" w:cs="Times New Roman"/>
          <w:b/>
          <w:sz w:val="20"/>
          <w:szCs w:val="20"/>
        </w:rPr>
        <w:t>4</w:t>
      </w:r>
      <w:r w:rsidRPr="00F95137">
        <w:rPr>
          <w:rFonts w:ascii="Verdana" w:hAnsi="Verdana" w:cs="Times New Roman"/>
          <w:b/>
          <w:sz w:val="20"/>
          <w:szCs w:val="20"/>
        </w:rPr>
        <w:t>.    Склады</w:t>
      </w:r>
    </w:p>
    <w:p w14:paraId="29542636" w14:textId="77777777" w:rsidR="00EA77D0" w:rsidRPr="00521055" w:rsidRDefault="000F05DC">
      <w:pPr>
        <w:pStyle w:val="a1"/>
      </w:pPr>
      <w:r w:rsidRPr="00521055">
        <w:t xml:space="preserve">Подрядчик в рамках ТКП должен представить запрос на представление складских помещений для временного хранения оборудования, материалов. </w:t>
      </w:r>
      <w:r w:rsidR="00AC3DCF" w:rsidRPr="00521055">
        <w:t xml:space="preserve">Заказчик </w:t>
      </w:r>
      <w:r w:rsidR="00A37238" w:rsidRPr="00521055">
        <w:t xml:space="preserve">рассмотрит </w:t>
      </w:r>
      <w:r w:rsidR="00AC3DCF" w:rsidRPr="00521055">
        <w:t xml:space="preserve">возможность </w:t>
      </w:r>
      <w:r w:rsidRPr="00521055">
        <w:t xml:space="preserve">их </w:t>
      </w:r>
      <w:r w:rsidR="00AC3DCF" w:rsidRPr="00521055">
        <w:t>предостав</w:t>
      </w:r>
      <w:r w:rsidRPr="00521055">
        <w:t>ления</w:t>
      </w:r>
      <w:r w:rsidR="003654C9" w:rsidRPr="00521055">
        <w:t>.</w:t>
      </w:r>
    </w:p>
    <w:p w14:paraId="1C4ABA4A" w14:textId="77777777" w:rsidR="00AC3DCF" w:rsidRPr="00521055" w:rsidRDefault="00AC3DCF">
      <w:pPr>
        <w:pStyle w:val="a1"/>
      </w:pPr>
    </w:p>
    <w:p w14:paraId="79D96619" w14:textId="77777777" w:rsidR="00AC3DCF" w:rsidRPr="00521055" w:rsidRDefault="003654C9">
      <w:pPr>
        <w:pStyle w:val="a1"/>
      </w:pPr>
      <w:bookmarkStart w:id="50" w:name="_Toc212445357"/>
      <w:bookmarkStart w:id="51" w:name="_Toc212445564"/>
      <w:bookmarkStart w:id="52" w:name="_Toc212445703"/>
      <w:r w:rsidRPr="00521055">
        <w:rPr>
          <w:b/>
        </w:rPr>
        <w:t>1.6.2.3.</w:t>
      </w:r>
      <w:r w:rsidR="00D12389" w:rsidRPr="00521055">
        <w:rPr>
          <w:b/>
        </w:rPr>
        <w:t>5</w:t>
      </w:r>
      <w:r w:rsidRPr="00521055">
        <w:rPr>
          <w:b/>
        </w:rPr>
        <w:t>.    Грузоподъемные механизмы</w:t>
      </w:r>
      <w:bookmarkEnd w:id="50"/>
      <w:bookmarkEnd w:id="51"/>
      <w:bookmarkEnd w:id="52"/>
    </w:p>
    <w:p w14:paraId="242EB649" w14:textId="71D3F280" w:rsidR="0002612E" w:rsidRPr="00521055" w:rsidRDefault="003654C9">
      <w:pPr>
        <w:pStyle w:val="a1"/>
        <w:ind w:firstLine="708"/>
      </w:pPr>
      <w:r w:rsidRPr="00521055">
        <w:t xml:space="preserve">На </w:t>
      </w:r>
      <w:r w:rsidR="000F05DC" w:rsidRPr="00521055">
        <w:t xml:space="preserve">планируемой </w:t>
      </w:r>
      <w:r w:rsidRPr="00521055">
        <w:t>строительной площадке</w:t>
      </w:r>
      <w:r w:rsidR="000F05DC" w:rsidRPr="00521055">
        <w:t xml:space="preserve"> Объекта</w:t>
      </w:r>
      <w:r w:rsidRPr="00521055">
        <w:t>, находящиеся в</w:t>
      </w:r>
      <w:r w:rsidR="00AC3DCF" w:rsidRPr="00521055">
        <w:t xml:space="preserve"> эксплуатации грузоподъемные механизмы, </w:t>
      </w:r>
      <w:r w:rsidR="006E208D" w:rsidRPr="00521055">
        <w:t>отсутствуют</w:t>
      </w:r>
      <w:r w:rsidR="00AC3DCF" w:rsidRPr="00521055">
        <w:t xml:space="preserve">. </w:t>
      </w:r>
      <w:r w:rsidR="0002612E" w:rsidRPr="00521055">
        <w:tab/>
      </w:r>
    </w:p>
    <w:p w14:paraId="2F13C2E5" w14:textId="77777777" w:rsidR="00437ED8" w:rsidRPr="00521055" w:rsidRDefault="00437ED8">
      <w:pPr>
        <w:pStyle w:val="a1"/>
        <w:rPr>
          <w:b/>
        </w:rPr>
      </w:pPr>
      <w:bookmarkStart w:id="53" w:name="_Toc212382875"/>
      <w:bookmarkStart w:id="54" w:name="_Toc212445358"/>
      <w:bookmarkStart w:id="55" w:name="_Toc212445565"/>
      <w:bookmarkStart w:id="56" w:name="_Toc212445704"/>
    </w:p>
    <w:p w14:paraId="2428A3C2" w14:textId="77777777" w:rsidR="0002612E" w:rsidRPr="00521055" w:rsidRDefault="0002612E">
      <w:pPr>
        <w:pStyle w:val="a1"/>
      </w:pPr>
      <w:r w:rsidRPr="00521055">
        <w:rPr>
          <w:b/>
        </w:rPr>
        <w:t>1.6.</w:t>
      </w:r>
      <w:r w:rsidR="00E2546F" w:rsidRPr="00521055">
        <w:rPr>
          <w:b/>
        </w:rPr>
        <w:t>2</w:t>
      </w:r>
      <w:r w:rsidRPr="00521055">
        <w:rPr>
          <w:b/>
        </w:rPr>
        <w:t>.3.</w:t>
      </w:r>
      <w:r w:rsidR="00D12389" w:rsidRPr="00521055">
        <w:rPr>
          <w:b/>
        </w:rPr>
        <w:t>6</w:t>
      </w:r>
      <w:r w:rsidRPr="00521055">
        <w:rPr>
          <w:b/>
        </w:rPr>
        <w:t>.    Захоронение отходов</w:t>
      </w:r>
      <w:bookmarkEnd w:id="53"/>
      <w:bookmarkEnd w:id="54"/>
      <w:bookmarkEnd w:id="55"/>
      <w:bookmarkEnd w:id="56"/>
    </w:p>
    <w:p w14:paraId="461F17C7" w14:textId="44C518E6" w:rsidR="0002612E" w:rsidRPr="00521055" w:rsidRDefault="0002612E">
      <w:pPr>
        <w:pStyle w:val="a1"/>
        <w:ind w:firstLine="708"/>
      </w:pPr>
      <w:r w:rsidRPr="00521055">
        <w:t xml:space="preserve">Складирование строительного мусора осуществляется в местах, определенных Проектами производства работ (ППР), в специальных контейнерах или на огражденных площадках, со своевременной вывозкой для утилизации на полигон твердых бытовых и промышленных отходов г. Шарыпово. </w:t>
      </w:r>
    </w:p>
    <w:p w14:paraId="31E00004" w14:textId="5858FD2E" w:rsidR="00571760" w:rsidRPr="00F95137" w:rsidRDefault="00571760" w:rsidP="00283BD4">
      <w:pPr>
        <w:widowControl w:val="0"/>
        <w:shd w:val="clear" w:color="auto" w:fill="FFFFFF"/>
        <w:tabs>
          <w:tab w:val="left" w:pos="1134"/>
        </w:tabs>
        <w:autoSpaceDE w:val="0"/>
        <w:autoSpaceDN w:val="0"/>
        <w:adjustRightInd w:val="0"/>
        <w:spacing w:after="0"/>
        <w:ind w:firstLine="708"/>
        <w:jc w:val="both"/>
        <w:rPr>
          <w:rFonts w:ascii="Verdana" w:hAnsi="Verdana" w:cs="Times New Roman"/>
          <w:sz w:val="20"/>
          <w:szCs w:val="20"/>
        </w:rPr>
      </w:pPr>
      <w:r w:rsidRPr="00F95137">
        <w:rPr>
          <w:rFonts w:ascii="Verdana" w:hAnsi="Verdana" w:cs="Times New Roman"/>
          <w:sz w:val="20"/>
          <w:szCs w:val="20"/>
        </w:rPr>
        <w:t>Подрядчик обязан</w:t>
      </w:r>
      <w:r w:rsidR="00AF2BFA" w:rsidRPr="00F95137">
        <w:rPr>
          <w:rFonts w:ascii="Verdana" w:hAnsi="Verdana" w:cs="Times New Roman"/>
          <w:sz w:val="20"/>
          <w:szCs w:val="20"/>
        </w:rPr>
        <w:t xml:space="preserve"> заключить Договор(ы)со специализированными организациями, получить необходимые лицензии и </w:t>
      </w:r>
      <w:proofErr w:type="gramStart"/>
      <w:r w:rsidR="00AF2BFA" w:rsidRPr="00F95137">
        <w:rPr>
          <w:rFonts w:ascii="Verdana" w:hAnsi="Verdana" w:cs="Times New Roman"/>
          <w:sz w:val="20"/>
          <w:szCs w:val="20"/>
        </w:rPr>
        <w:t xml:space="preserve">разрешения,  </w:t>
      </w:r>
      <w:r w:rsidRPr="00F95137">
        <w:rPr>
          <w:rFonts w:ascii="Verdana" w:hAnsi="Verdana" w:cs="Times New Roman"/>
          <w:sz w:val="20"/>
          <w:szCs w:val="20"/>
        </w:rPr>
        <w:t>выполнять</w:t>
      </w:r>
      <w:proofErr w:type="gramEnd"/>
      <w:r w:rsidRPr="00F95137">
        <w:rPr>
          <w:rFonts w:ascii="Verdana" w:hAnsi="Verdana" w:cs="Times New Roman"/>
          <w:sz w:val="20"/>
          <w:szCs w:val="20"/>
        </w:rPr>
        <w:t xml:space="preserve"> сбор и своевременнее вывоз и утилизацию металлолома, строительного мусора, </w:t>
      </w:r>
      <w:proofErr w:type="spellStart"/>
      <w:r w:rsidRPr="00F95137">
        <w:rPr>
          <w:rFonts w:ascii="Verdana" w:hAnsi="Verdana" w:cs="Times New Roman"/>
          <w:sz w:val="20"/>
          <w:szCs w:val="20"/>
        </w:rPr>
        <w:t>ртутесодержащих</w:t>
      </w:r>
      <w:proofErr w:type="spellEnd"/>
      <w:r w:rsidRPr="00F95137">
        <w:rPr>
          <w:rFonts w:ascii="Verdana" w:hAnsi="Verdana" w:cs="Times New Roman"/>
          <w:sz w:val="20"/>
          <w:szCs w:val="20"/>
        </w:rPr>
        <w:t xml:space="preserve"> ламп освещения, бытовых отходов и отход</w:t>
      </w:r>
      <w:r w:rsidR="00FB0F2E" w:rsidRPr="00F95137">
        <w:rPr>
          <w:rFonts w:ascii="Verdana" w:hAnsi="Verdana" w:cs="Times New Roman"/>
          <w:sz w:val="20"/>
          <w:szCs w:val="20"/>
        </w:rPr>
        <w:t>ов</w:t>
      </w:r>
      <w:r w:rsidRPr="00F95137">
        <w:rPr>
          <w:rFonts w:ascii="Verdana" w:hAnsi="Verdana" w:cs="Times New Roman"/>
          <w:sz w:val="20"/>
          <w:szCs w:val="20"/>
        </w:rPr>
        <w:t xml:space="preserve"> биотуалетов в специализированные места складирования</w:t>
      </w:r>
      <w:r w:rsidR="007C5038" w:rsidRPr="00F95137">
        <w:rPr>
          <w:rFonts w:ascii="Verdana" w:hAnsi="Verdana" w:cs="Times New Roman"/>
          <w:sz w:val="20"/>
          <w:szCs w:val="20"/>
        </w:rPr>
        <w:t xml:space="preserve"> и </w:t>
      </w:r>
      <w:proofErr w:type="spellStart"/>
      <w:r w:rsidR="007C5038" w:rsidRPr="00F95137">
        <w:rPr>
          <w:rFonts w:ascii="Verdana" w:hAnsi="Verdana" w:cs="Times New Roman"/>
          <w:sz w:val="20"/>
          <w:szCs w:val="20"/>
        </w:rPr>
        <w:t>утилизаци</w:t>
      </w:r>
      <w:proofErr w:type="spellEnd"/>
      <w:r w:rsidRPr="00F95137">
        <w:rPr>
          <w:rFonts w:ascii="Verdana" w:hAnsi="Verdana" w:cs="Times New Roman"/>
          <w:sz w:val="20"/>
          <w:szCs w:val="20"/>
        </w:rPr>
        <w:t>.</w:t>
      </w:r>
    </w:p>
    <w:p w14:paraId="796D614E" w14:textId="77777777" w:rsidR="0002612E" w:rsidRPr="00521055" w:rsidRDefault="0002612E">
      <w:pPr>
        <w:pStyle w:val="a1"/>
      </w:pPr>
    </w:p>
    <w:p w14:paraId="743AF4F4" w14:textId="77777777" w:rsidR="00437ED8" w:rsidRPr="00521055" w:rsidRDefault="0002612E">
      <w:pPr>
        <w:pStyle w:val="a1"/>
        <w:rPr>
          <w:b/>
        </w:rPr>
      </w:pPr>
      <w:r w:rsidRPr="00521055">
        <w:rPr>
          <w:b/>
        </w:rPr>
        <w:t>1.6.</w:t>
      </w:r>
      <w:r w:rsidR="00E2546F" w:rsidRPr="00521055">
        <w:rPr>
          <w:b/>
        </w:rPr>
        <w:t>2</w:t>
      </w:r>
      <w:r w:rsidRPr="00521055">
        <w:rPr>
          <w:b/>
        </w:rPr>
        <w:t>.3.</w:t>
      </w:r>
      <w:r w:rsidR="00D12389" w:rsidRPr="00521055">
        <w:rPr>
          <w:b/>
        </w:rPr>
        <w:t>7</w:t>
      </w:r>
      <w:r w:rsidRPr="00521055">
        <w:rPr>
          <w:b/>
        </w:rPr>
        <w:t>.    Внутриплощадочные ж/д и автодороги</w:t>
      </w:r>
    </w:p>
    <w:p w14:paraId="14D42C27" w14:textId="77777777" w:rsidR="00EA77D0" w:rsidRPr="00521055" w:rsidRDefault="0002612E">
      <w:pPr>
        <w:pStyle w:val="a1"/>
        <w:ind w:firstLine="708"/>
      </w:pPr>
      <w:r w:rsidRPr="00521055">
        <w:t xml:space="preserve">К </w:t>
      </w:r>
      <w:proofErr w:type="spellStart"/>
      <w:r w:rsidRPr="00521055">
        <w:t>ж.д</w:t>
      </w:r>
      <w:proofErr w:type="spellEnd"/>
      <w:r w:rsidRPr="00521055">
        <w:t xml:space="preserve">. путям ГРЭС примыкают </w:t>
      </w:r>
      <w:proofErr w:type="spellStart"/>
      <w:r w:rsidRPr="00521055">
        <w:t>ж.д</w:t>
      </w:r>
      <w:proofErr w:type="spellEnd"/>
      <w:r w:rsidRPr="00521055">
        <w:t xml:space="preserve">. пути </w:t>
      </w:r>
      <w:r w:rsidRPr="00521055">
        <w:rPr>
          <w:spacing w:val="1"/>
        </w:rPr>
        <w:t xml:space="preserve">РПКБ, </w:t>
      </w:r>
      <w:proofErr w:type="spellStart"/>
      <w:r w:rsidRPr="00521055">
        <w:rPr>
          <w:spacing w:val="1"/>
        </w:rPr>
        <w:t>стройдвора</w:t>
      </w:r>
      <w:proofErr w:type="spellEnd"/>
      <w:r w:rsidRPr="00521055">
        <w:rPr>
          <w:spacing w:val="1"/>
        </w:rPr>
        <w:t xml:space="preserve">, внутриплощадочные </w:t>
      </w:r>
      <w:proofErr w:type="spellStart"/>
      <w:r w:rsidRPr="00521055">
        <w:rPr>
          <w:spacing w:val="1"/>
        </w:rPr>
        <w:t>ж.д</w:t>
      </w:r>
      <w:proofErr w:type="spellEnd"/>
      <w:r w:rsidRPr="00521055">
        <w:rPr>
          <w:spacing w:val="1"/>
        </w:rPr>
        <w:t xml:space="preserve">. пути главного корпуса, </w:t>
      </w:r>
      <w:proofErr w:type="spellStart"/>
      <w:r w:rsidRPr="00521055">
        <w:rPr>
          <w:spacing w:val="1"/>
        </w:rPr>
        <w:t>реагентного</w:t>
      </w:r>
      <w:r w:rsidRPr="00521055">
        <w:t>хозяйства</w:t>
      </w:r>
      <w:proofErr w:type="spellEnd"/>
      <w:r w:rsidRPr="00521055">
        <w:t xml:space="preserve">, мазутного хозяйства, установки сухой золы и </w:t>
      </w:r>
      <w:proofErr w:type="spellStart"/>
      <w:r w:rsidRPr="00521055">
        <w:t>ж.д</w:t>
      </w:r>
      <w:proofErr w:type="spellEnd"/>
      <w:r w:rsidRPr="00521055">
        <w:t>. пути с по</w:t>
      </w:r>
      <w:r w:rsidRPr="00521055">
        <w:rPr>
          <w:spacing w:val="-1"/>
        </w:rPr>
        <w:t xml:space="preserve">стоянного торца главного корпуса. На </w:t>
      </w:r>
      <w:proofErr w:type="spellStart"/>
      <w:r w:rsidRPr="00521055">
        <w:rPr>
          <w:spacing w:val="-1"/>
        </w:rPr>
        <w:t>промплощадке</w:t>
      </w:r>
      <w:proofErr w:type="spellEnd"/>
      <w:r w:rsidRPr="00521055">
        <w:rPr>
          <w:spacing w:val="-1"/>
        </w:rPr>
        <w:t xml:space="preserve"> имеется разветвленная сеть автодорог, имеющих технологическое и противопожарное назначение.</w:t>
      </w:r>
    </w:p>
    <w:p w14:paraId="2AAEA338" w14:textId="77777777" w:rsidR="00EA77D0" w:rsidRPr="00521055" w:rsidRDefault="0002612E">
      <w:pPr>
        <w:pStyle w:val="a1"/>
        <w:ind w:firstLine="708"/>
      </w:pPr>
      <w:r w:rsidRPr="00521055">
        <w:t xml:space="preserve">Автодороги проложены по спланированной территории и отнесены к категории </w:t>
      </w:r>
      <w:r w:rsidRPr="00521055">
        <w:rPr>
          <w:lang w:val="en-US"/>
        </w:rPr>
        <w:t>III</w:t>
      </w:r>
      <w:r w:rsidRPr="00521055">
        <w:t xml:space="preserve">-в и </w:t>
      </w:r>
      <w:r w:rsidRPr="00521055">
        <w:rPr>
          <w:smallCaps/>
          <w:lang w:val="en-US"/>
        </w:rPr>
        <w:t>IV</w:t>
      </w:r>
      <w:r w:rsidRPr="00521055">
        <w:rPr>
          <w:smallCaps/>
        </w:rPr>
        <w:t>-</w:t>
      </w:r>
      <w:r w:rsidRPr="00521055">
        <w:rPr>
          <w:smallCaps/>
          <w:lang w:val="en-US"/>
        </w:rPr>
        <w:t>b</w:t>
      </w:r>
      <w:r w:rsidRPr="00521055">
        <w:rPr>
          <w:smallCaps/>
        </w:rPr>
        <w:t xml:space="preserve">. </w:t>
      </w:r>
      <w:r w:rsidRPr="00521055">
        <w:t>Ширина проезжей части автодорог 7.0, 6.0, 4.5, 4.0 м.</w:t>
      </w:r>
    </w:p>
    <w:p w14:paraId="08B86706" w14:textId="77777777" w:rsidR="00EA77D0" w:rsidRPr="00521055" w:rsidRDefault="0002612E">
      <w:pPr>
        <w:pStyle w:val="a1"/>
        <w:ind w:firstLine="708"/>
      </w:pPr>
      <w:r w:rsidRPr="00521055">
        <w:t>Часть кольцевой автодороги вокруг главного корпуса, выезды с нее на автодорогу № 10, заезд на территорию угольного склада имеют ширину проезжей части 7.0 м. В производственной и вспомогательной зонах автодороги имеют ширину проезжей части 6.0 и 4.0 м, в складской зоне - 4.5 м.</w:t>
      </w:r>
    </w:p>
    <w:p w14:paraId="25551631" w14:textId="77777777" w:rsidR="00EA77D0" w:rsidRPr="00521055" w:rsidRDefault="00E01F55">
      <w:pPr>
        <w:pStyle w:val="a1"/>
        <w:ind w:firstLine="708"/>
      </w:pPr>
      <w:r w:rsidRPr="00521055">
        <w:t>Строительство</w:t>
      </w:r>
      <w:r w:rsidR="00C62A25" w:rsidRPr="00521055">
        <w:t>,</w:t>
      </w:r>
      <w:r w:rsidR="006A71D7" w:rsidRPr="00521055">
        <w:t xml:space="preserve"> </w:t>
      </w:r>
      <w:r w:rsidR="00C62A25" w:rsidRPr="00521055">
        <w:t>р</w:t>
      </w:r>
      <w:r w:rsidR="0002612E" w:rsidRPr="00521055">
        <w:t xml:space="preserve">емонт / реконструкция внутриплощадочных автомобильных дорог, используемых в период строительства в пределах территории электростанции </w:t>
      </w:r>
      <w:r w:rsidR="00C62A25" w:rsidRPr="00521055">
        <w:t xml:space="preserve">должно быть </w:t>
      </w:r>
      <w:r w:rsidR="0002612E" w:rsidRPr="00521055">
        <w:t>включено в договор подряда.</w:t>
      </w:r>
    </w:p>
    <w:p w14:paraId="4C411471" w14:textId="77777777" w:rsidR="0002612E" w:rsidRPr="00521055" w:rsidRDefault="0002612E">
      <w:pPr>
        <w:pStyle w:val="a1"/>
      </w:pPr>
      <w:bookmarkStart w:id="57" w:name="_Toc212382884"/>
      <w:bookmarkStart w:id="58" w:name="_Toc212445360"/>
      <w:bookmarkStart w:id="59" w:name="_Toc212445567"/>
      <w:bookmarkStart w:id="60" w:name="_Toc212445706"/>
    </w:p>
    <w:p w14:paraId="77BA0731" w14:textId="77777777" w:rsidR="00437ED8" w:rsidRPr="00521055" w:rsidRDefault="0002612E">
      <w:pPr>
        <w:pStyle w:val="a1"/>
        <w:rPr>
          <w:b/>
        </w:rPr>
      </w:pPr>
      <w:r w:rsidRPr="00521055">
        <w:rPr>
          <w:b/>
        </w:rPr>
        <w:t>1.6.</w:t>
      </w:r>
      <w:r w:rsidR="00E2546F" w:rsidRPr="00521055">
        <w:rPr>
          <w:b/>
        </w:rPr>
        <w:t>2</w:t>
      </w:r>
      <w:r w:rsidRPr="00521055">
        <w:rPr>
          <w:b/>
        </w:rPr>
        <w:t>.3.</w:t>
      </w:r>
      <w:r w:rsidR="00D12389" w:rsidRPr="00521055">
        <w:rPr>
          <w:b/>
        </w:rPr>
        <w:t>8</w:t>
      </w:r>
      <w:r w:rsidRPr="00521055">
        <w:rPr>
          <w:b/>
        </w:rPr>
        <w:t>.    Инженерно-технические коммуникации</w:t>
      </w:r>
      <w:bookmarkEnd w:id="57"/>
      <w:bookmarkEnd w:id="58"/>
      <w:bookmarkEnd w:id="59"/>
      <w:bookmarkEnd w:id="60"/>
    </w:p>
    <w:p w14:paraId="36B2E254" w14:textId="68F5AE71" w:rsidR="0002612E" w:rsidRPr="00521055" w:rsidRDefault="0002612E">
      <w:pPr>
        <w:pStyle w:val="a1"/>
        <w:ind w:firstLine="360"/>
      </w:pPr>
      <w:r w:rsidRPr="00521055">
        <w:rPr>
          <w:spacing w:val="1"/>
        </w:rPr>
        <w:t>В настоящее время на ГРЭС существуют следующие системы водоснабже</w:t>
      </w:r>
      <w:r w:rsidRPr="00521055">
        <w:rPr>
          <w:spacing w:val="6"/>
        </w:rPr>
        <w:t>ния и канализации:</w:t>
      </w:r>
    </w:p>
    <w:p w14:paraId="07A1905A" w14:textId="77777777" w:rsidR="009E4F1E" w:rsidRPr="00521055" w:rsidRDefault="0002612E">
      <w:pPr>
        <w:pStyle w:val="a1"/>
        <w:numPr>
          <w:ilvl w:val="0"/>
          <w:numId w:val="9"/>
        </w:numPr>
      </w:pPr>
      <w:proofErr w:type="spellStart"/>
      <w:r w:rsidRPr="00521055">
        <w:t>хозпитьевое</w:t>
      </w:r>
      <w:proofErr w:type="spellEnd"/>
      <w:r w:rsidRPr="00521055">
        <w:t xml:space="preserve"> водоснабжение;</w:t>
      </w:r>
    </w:p>
    <w:p w14:paraId="5C2B8C62" w14:textId="77777777" w:rsidR="009E4F1E" w:rsidRPr="00521055" w:rsidRDefault="0002612E">
      <w:pPr>
        <w:pStyle w:val="a1"/>
        <w:numPr>
          <w:ilvl w:val="0"/>
          <w:numId w:val="9"/>
        </w:numPr>
      </w:pPr>
      <w:r w:rsidRPr="00521055">
        <w:lastRenderedPageBreak/>
        <w:t>производственно-противопожарный водопровод;</w:t>
      </w:r>
    </w:p>
    <w:p w14:paraId="0DB57494" w14:textId="77777777" w:rsidR="009E4F1E" w:rsidRPr="00521055" w:rsidRDefault="0002612E">
      <w:pPr>
        <w:pStyle w:val="a1"/>
        <w:numPr>
          <w:ilvl w:val="0"/>
          <w:numId w:val="9"/>
        </w:numPr>
      </w:pPr>
      <w:r w:rsidRPr="00521055">
        <w:t>бытовая канализация;</w:t>
      </w:r>
    </w:p>
    <w:p w14:paraId="0546179A" w14:textId="77777777" w:rsidR="009E4F1E" w:rsidRPr="00521055" w:rsidRDefault="0002612E">
      <w:pPr>
        <w:pStyle w:val="a1"/>
        <w:numPr>
          <w:ilvl w:val="0"/>
          <w:numId w:val="9"/>
        </w:numPr>
      </w:pPr>
      <w:r w:rsidRPr="00521055">
        <w:t>производственная канализация загрязненных стоков;</w:t>
      </w:r>
    </w:p>
    <w:p w14:paraId="6D042D82" w14:textId="77777777" w:rsidR="009E4F1E" w:rsidRPr="00521055" w:rsidRDefault="0002612E">
      <w:pPr>
        <w:pStyle w:val="a1"/>
        <w:numPr>
          <w:ilvl w:val="0"/>
          <w:numId w:val="9"/>
        </w:numPr>
      </w:pPr>
      <w:r w:rsidRPr="00521055">
        <w:t>канализация дождевых стоков;</w:t>
      </w:r>
    </w:p>
    <w:p w14:paraId="5452C7C4" w14:textId="77777777" w:rsidR="009E4F1E" w:rsidRPr="00521055" w:rsidRDefault="0002612E">
      <w:pPr>
        <w:pStyle w:val="a1"/>
        <w:numPr>
          <w:ilvl w:val="0"/>
          <w:numId w:val="9"/>
        </w:numPr>
      </w:pPr>
      <w:proofErr w:type="spellStart"/>
      <w:r w:rsidRPr="00521055">
        <w:t>замазученная</w:t>
      </w:r>
      <w:proofErr w:type="spellEnd"/>
      <w:r w:rsidRPr="00521055">
        <w:t xml:space="preserve"> канализация.</w:t>
      </w:r>
    </w:p>
    <w:p w14:paraId="06C687A4" w14:textId="77777777" w:rsidR="00836DFB" w:rsidRPr="00521055" w:rsidRDefault="00A2702D">
      <w:pPr>
        <w:pStyle w:val="a1"/>
        <w:ind w:firstLine="708"/>
      </w:pPr>
      <w:r w:rsidRPr="00521055">
        <w:t>Информация о системах</w:t>
      </w:r>
      <w:r w:rsidR="00101B01" w:rsidRPr="00521055">
        <w:t xml:space="preserve"> </w:t>
      </w:r>
      <w:r w:rsidR="00D16264" w:rsidRPr="00521055">
        <w:t>водоснабжения и канализации представлена в проектной документации ИПЭиГ (</w:t>
      </w:r>
      <w:r w:rsidR="006A71D7" w:rsidRPr="00521055">
        <w:rPr>
          <w:spacing w:val="2"/>
        </w:rPr>
        <w:t>раздел 2</w:t>
      </w:r>
      <w:r w:rsidR="00D16264" w:rsidRPr="00521055">
        <w:t xml:space="preserve"> Техническо</w:t>
      </w:r>
      <w:r w:rsidR="006A71D7" w:rsidRPr="00521055">
        <w:t>го</w:t>
      </w:r>
      <w:r w:rsidR="00D16264" w:rsidRPr="00521055">
        <w:t xml:space="preserve"> задани</w:t>
      </w:r>
      <w:r w:rsidR="006A71D7" w:rsidRPr="00521055">
        <w:t>я</w:t>
      </w:r>
      <w:r w:rsidR="00D16264" w:rsidRPr="00521055">
        <w:t>)</w:t>
      </w:r>
      <w:r w:rsidR="006A71D7" w:rsidRPr="00521055">
        <w:t>.</w:t>
      </w:r>
    </w:p>
    <w:p w14:paraId="094E6577" w14:textId="343211FF" w:rsidR="0002612E" w:rsidRPr="00521055" w:rsidRDefault="0002612E">
      <w:pPr>
        <w:pStyle w:val="a1"/>
        <w:ind w:firstLine="708"/>
      </w:pPr>
      <w:r w:rsidRPr="00521055">
        <w:t xml:space="preserve">Источником </w:t>
      </w:r>
      <w:proofErr w:type="spellStart"/>
      <w:r w:rsidRPr="00521055">
        <w:t>хозпитьевого</w:t>
      </w:r>
      <w:proofErr w:type="spellEnd"/>
      <w:r w:rsidRPr="00521055">
        <w:t xml:space="preserve"> водоснабжения Березовской ГРЭС является </w:t>
      </w:r>
      <w:proofErr w:type="spellStart"/>
      <w:r w:rsidRPr="00521055">
        <w:t>Ка</w:t>
      </w:r>
      <w:r w:rsidRPr="00521055">
        <w:rPr>
          <w:spacing w:val="2"/>
        </w:rPr>
        <w:t>датское</w:t>
      </w:r>
      <w:proofErr w:type="spellEnd"/>
      <w:r w:rsidRPr="00521055">
        <w:rPr>
          <w:spacing w:val="2"/>
        </w:rPr>
        <w:t xml:space="preserve"> и </w:t>
      </w:r>
      <w:r w:rsidRPr="00521055">
        <w:t>Южно-</w:t>
      </w:r>
      <w:proofErr w:type="spellStart"/>
      <w:r w:rsidRPr="00521055">
        <w:t>Шарыповское</w:t>
      </w:r>
      <w:r w:rsidRPr="00521055">
        <w:rPr>
          <w:spacing w:val="2"/>
        </w:rPr>
        <w:t>месторождения</w:t>
      </w:r>
      <w:proofErr w:type="spellEnd"/>
      <w:r w:rsidRPr="00521055">
        <w:rPr>
          <w:spacing w:val="2"/>
        </w:rPr>
        <w:t xml:space="preserve"> подземных вод</w:t>
      </w:r>
      <w:r w:rsidRPr="00521055">
        <w:t xml:space="preserve">. </w:t>
      </w:r>
    </w:p>
    <w:p w14:paraId="1F973344" w14:textId="7FE94185" w:rsidR="0002612E" w:rsidRPr="00521055" w:rsidRDefault="0002612E">
      <w:pPr>
        <w:pStyle w:val="a1"/>
        <w:ind w:firstLine="708"/>
      </w:pPr>
      <w:r w:rsidRPr="00521055">
        <w:rPr>
          <w:spacing w:val="2"/>
        </w:rPr>
        <w:t xml:space="preserve">На </w:t>
      </w:r>
      <w:proofErr w:type="spellStart"/>
      <w:r w:rsidRPr="00521055">
        <w:rPr>
          <w:spacing w:val="2"/>
        </w:rPr>
        <w:t>промплощадке</w:t>
      </w:r>
      <w:proofErr w:type="spellEnd"/>
      <w:r w:rsidRPr="00521055">
        <w:rPr>
          <w:spacing w:val="2"/>
        </w:rPr>
        <w:t xml:space="preserve"> ГРЭС имеется кольцевая сеть </w:t>
      </w:r>
      <w:proofErr w:type="spellStart"/>
      <w:r w:rsidRPr="00521055">
        <w:rPr>
          <w:spacing w:val="2"/>
        </w:rPr>
        <w:t>хозпитьевого</w:t>
      </w:r>
      <w:proofErr w:type="spellEnd"/>
      <w:r w:rsidRPr="00521055">
        <w:rPr>
          <w:spacing w:val="2"/>
        </w:rPr>
        <w:t xml:space="preserve"> водопровода </w:t>
      </w:r>
      <w:r w:rsidRPr="00521055">
        <w:t>из чугунных труб диаметром 65-200 мм.</w:t>
      </w:r>
    </w:p>
    <w:p w14:paraId="0696718D" w14:textId="32837C02" w:rsidR="0002612E" w:rsidRPr="00521055" w:rsidRDefault="0002612E">
      <w:pPr>
        <w:pStyle w:val="a1"/>
        <w:ind w:firstLine="708"/>
      </w:pPr>
      <w:r w:rsidRPr="00521055">
        <w:t xml:space="preserve">Источником технического водоснабжения является водохранилище ГРЭС. Подача воды на пожаротушение и производственные нужды </w:t>
      </w:r>
      <w:proofErr w:type="spellStart"/>
      <w:r w:rsidRPr="00521055">
        <w:t>промплощадки</w:t>
      </w:r>
      <w:proofErr w:type="spellEnd"/>
      <w:r w:rsidRPr="00521055">
        <w:t xml:space="preserve"> осуществляется насосами, установленными в блочной насосной станции №1 тех</w:t>
      </w:r>
      <w:r w:rsidRPr="00521055">
        <w:rPr>
          <w:spacing w:val="-1"/>
        </w:rPr>
        <w:t>нического водоснабжения ГРЭС.</w:t>
      </w:r>
    </w:p>
    <w:p w14:paraId="548EEA64" w14:textId="793939C1" w:rsidR="0002612E" w:rsidRPr="00521055" w:rsidRDefault="0002612E">
      <w:pPr>
        <w:pStyle w:val="a1"/>
        <w:ind w:firstLine="708"/>
      </w:pPr>
      <w:r w:rsidRPr="00521055">
        <w:rPr>
          <w:spacing w:val="1"/>
        </w:rPr>
        <w:t>Подача воды на производственные нужды ГРЭС и для поддержания давле</w:t>
      </w:r>
      <w:r w:rsidRPr="00521055">
        <w:rPr>
          <w:spacing w:val="-1"/>
        </w:rPr>
        <w:t>ния в сети производственно-противопожарного водопровода осуществляется насо</w:t>
      </w:r>
      <w:r w:rsidRPr="00521055">
        <w:t xml:space="preserve">сами типа 1 ЭЦВ-160-65 (2 рабочих, 1 резервный) </w:t>
      </w:r>
      <w:r w:rsidRPr="00521055">
        <w:rPr>
          <w:lang w:val="en-US"/>
        </w:rPr>
        <w:t>Q</w:t>
      </w:r>
      <w:r w:rsidRPr="00521055">
        <w:t>=160 м</w:t>
      </w:r>
      <w:r w:rsidRPr="00521055">
        <w:rPr>
          <w:vertAlign w:val="superscript"/>
        </w:rPr>
        <w:t>3</w:t>
      </w:r>
      <w:r w:rsidRPr="00521055">
        <w:t xml:space="preserve">/ч, Н=65,0 м, </w:t>
      </w:r>
      <w:r w:rsidRPr="00521055">
        <w:rPr>
          <w:lang w:val="en-US"/>
        </w:rPr>
        <w:t>N</w:t>
      </w:r>
      <w:r w:rsidRPr="00521055">
        <w:t xml:space="preserve">= 45 кВт, n= 2920 об/мин, </w:t>
      </w:r>
      <w:r w:rsidRPr="00521055">
        <w:rPr>
          <w:lang w:val="en-US"/>
        </w:rPr>
        <w:t>V</w:t>
      </w:r>
      <w:r w:rsidRPr="00521055">
        <w:t>=380 В.</w:t>
      </w:r>
    </w:p>
    <w:p w14:paraId="09C2D2B3" w14:textId="77777777" w:rsidR="00EA77D0" w:rsidRPr="00521055" w:rsidRDefault="0002612E">
      <w:pPr>
        <w:pStyle w:val="a1"/>
        <w:ind w:firstLine="708"/>
      </w:pPr>
      <w:r w:rsidRPr="00521055">
        <w:t xml:space="preserve">Для создания временного напора в сети для пожаротушения </w:t>
      </w:r>
      <w:r w:rsidRPr="00521055">
        <w:rPr>
          <w:spacing w:val="1"/>
        </w:rPr>
        <w:t xml:space="preserve">объектов ГРЭС из наружных пожарных гидрантов, внутренних </w:t>
      </w:r>
      <w:r w:rsidRPr="00521055">
        <w:t xml:space="preserve">пожарных кранов, </w:t>
      </w:r>
      <w:proofErr w:type="spellStart"/>
      <w:r w:rsidRPr="00521055">
        <w:t>дренчерных</w:t>
      </w:r>
      <w:proofErr w:type="spellEnd"/>
      <w:r w:rsidRPr="00521055">
        <w:t xml:space="preserve"> завес и автоматической системы пожаротушения установлены насосы типа 20А-18хЗ (2 рабочих, 1 резервный) </w:t>
      </w:r>
      <w:r w:rsidRPr="00521055">
        <w:rPr>
          <w:lang w:val="en-US"/>
        </w:rPr>
        <w:t>Q</w:t>
      </w:r>
      <w:r w:rsidRPr="00521055">
        <w:t>=600 м</w:t>
      </w:r>
      <w:r w:rsidRPr="00521055">
        <w:rPr>
          <w:vertAlign w:val="superscript"/>
        </w:rPr>
        <w:t>3</w:t>
      </w:r>
      <w:r w:rsidRPr="00521055">
        <w:t xml:space="preserve">/ч, Н=85,0 м, </w:t>
      </w:r>
      <w:r w:rsidRPr="00521055">
        <w:rPr>
          <w:lang w:val="en-US"/>
        </w:rPr>
        <w:t>N</w:t>
      </w:r>
      <w:r w:rsidRPr="00521055">
        <w:t xml:space="preserve">= 250 кВт, n= 1450 об/мин, </w:t>
      </w:r>
      <w:r w:rsidRPr="00521055">
        <w:rPr>
          <w:lang w:val="en-US"/>
        </w:rPr>
        <w:t>V</w:t>
      </w:r>
      <w:r w:rsidRPr="00521055">
        <w:t>= 6000 В.</w:t>
      </w:r>
    </w:p>
    <w:p w14:paraId="1219E4BD" w14:textId="77777777" w:rsidR="00EA77D0" w:rsidRPr="00521055" w:rsidRDefault="0002612E">
      <w:pPr>
        <w:pStyle w:val="a1"/>
        <w:ind w:firstLine="708"/>
      </w:pPr>
      <w:r w:rsidRPr="00521055">
        <w:rPr>
          <w:spacing w:val="1"/>
        </w:rPr>
        <w:t xml:space="preserve">Бытовые стоки </w:t>
      </w:r>
      <w:proofErr w:type="spellStart"/>
      <w:r w:rsidRPr="00521055">
        <w:rPr>
          <w:spacing w:val="1"/>
        </w:rPr>
        <w:t>стройдвора</w:t>
      </w:r>
      <w:proofErr w:type="spellEnd"/>
      <w:r w:rsidRPr="00521055">
        <w:rPr>
          <w:spacing w:val="1"/>
        </w:rPr>
        <w:t xml:space="preserve"> и РПКБ у </w:t>
      </w:r>
      <w:proofErr w:type="spellStart"/>
      <w:r w:rsidRPr="00521055">
        <w:rPr>
          <w:spacing w:val="1"/>
        </w:rPr>
        <w:t>промплощадки</w:t>
      </w:r>
      <w:proofErr w:type="spellEnd"/>
      <w:r w:rsidRPr="00521055">
        <w:rPr>
          <w:spacing w:val="1"/>
        </w:rPr>
        <w:t xml:space="preserve"> перекачиваются в сеть </w:t>
      </w:r>
      <w:proofErr w:type="spellStart"/>
      <w:r w:rsidRPr="00521055">
        <w:t>промплощадки</w:t>
      </w:r>
      <w:proofErr w:type="spellEnd"/>
      <w:r w:rsidRPr="00521055">
        <w:t xml:space="preserve"> ГРЭС, а затем совместно с бытовыми стоками </w:t>
      </w:r>
      <w:proofErr w:type="spellStart"/>
      <w:r w:rsidRPr="00521055">
        <w:t>промплощадки</w:t>
      </w:r>
      <w:proofErr w:type="spellEnd"/>
      <w:r w:rsidRPr="00521055">
        <w:t xml:space="preserve"> перекачиваются насосной станцией на очистные сооружения бытовых стоков г. Шарыпово. Напорный коллектор выполнен из чугунных труб диаметром 350 мм в две нитки протяженностью 3,60 км.</w:t>
      </w:r>
    </w:p>
    <w:p w14:paraId="0668D39F" w14:textId="48F45FF8" w:rsidR="00EA77D0" w:rsidRPr="00521055" w:rsidRDefault="0002612E">
      <w:pPr>
        <w:pStyle w:val="a1"/>
        <w:ind w:firstLine="708"/>
      </w:pPr>
      <w:r w:rsidRPr="00521055">
        <w:t xml:space="preserve">Очистные сооружения бытовых стоков являются общими для Березовской ГРЭС, </w:t>
      </w:r>
      <w:proofErr w:type="spellStart"/>
      <w:r w:rsidRPr="00F95137">
        <w:rPr>
          <w:rFonts w:cs="Times New Roman"/>
          <w:szCs w:val="20"/>
        </w:rPr>
        <w:t>Шарыповского</w:t>
      </w:r>
      <w:proofErr w:type="spellEnd"/>
      <w:r w:rsidR="00345361">
        <w:rPr>
          <w:rFonts w:cs="Times New Roman"/>
          <w:szCs w:val="20"/>
        </w:rPr>
        <w:t xml:space="preserve"> </w:t>
      </w:r>
      <w:proofErr w:type="spellStart"/>
      <w:r w:rsidRPr="00F95137">
        <w:rPr>
          <w:rFonts w:cs="Times New Roman"/>
          <w:szCs w:val="20"/>
        </w:rPr>
        <w:t>промузла</w:t>
      </w:r>
      <w:proofErr w:type="spellEnd"/>
      <w:r w:rsidRPr="00521055">
        <w:t xml:space="preserve"> и </w:t>
      </w:r>
      <w:proofErr w:type="spellStart"/>
      <w:r w:rsidRPr="00521055">
        <w:t>г.Шарыпово</w:t>
      </w:r>
      <w:proofErr w:type="spellEnd"/>
      <w:r w:rsidRPr="00521055">
        <w:t xml:space="preserve"> производительностью 40 тыс.м</w:t>
      </w:r>
      <w:r w:rsidRPr="00521055">
        <w:rPr>
          <w:vertAlign w:val="superscript"/>
        </w:rPr>
        <w:t>3</w:t>
      </w:r>
      <w:r w:rsidRPr="00521055">
        <w:t>/</w:t>
      </w:r>
      <w:proofErr w:type="spellStart"/>
      <w:r w:rsidRPr="00521055">
        <w:t>сут</w:t>
      </w:r>
      <w:proofErr w:type="spellEnd"/>
      <w:r w:rsidRPr="00521055">
        <w:t>.</w:t>
      </w:r>
    </w:p>
    <w:p w14:paraId="7E8B2DA2" w14:textId="77777777" w:rsidR="00EA77D0" w:rsidRPr="00521055" w:rsidRDefault="0002612E" w:rsidP="00AB707E">
      <w:pPr>
        <w:pStyle w:val="a1"/>
      </w:pPr>
      <w:r w:rsidRPr="00521055">
        <w:t xml:space="preserve">Канализация дождевых и производственных незагрязненных стоков </w:t>
      </w:r>
      <w:proofErr w:type="spellStart"/>
      <w:r w:rsidRPr="00521055">
        <w:t>промплощадки</w:t>
      </w:r>
      <w:proofErr w:type="spellEnd"/>
      <w:r w:rsidRPr="00521055">
        <w:t xml:space="preserve"> ГРЭС имеет разветвленную самотечную сеть из чугунных труб диаметрами от 250 до 400 мм и железобетонных труб диаметрами от 500 до 1200 мм. Сброс </w:t>
      </w:r>
      <w:r w:rsidRPr="00521055">
        <w:rPr>
          <w:spacing w:val="1"/>
        </w:rPr>
        <w:t>дождевых и производственных незагрязненных стоков производится через гори</w:t>
      </w:r>
      <w:r w:rsidRPr="00521055">
        <w:t>зонтальный отстойник № 1 в водохранилище Березовской ГРЭС.</w:t>
      </w:r>
    </w:p>
    <w:p w14:paraId="318741B7" w14:textId="27A90360" w:rsidR="00345361" w:rsidRPr="00521055" w:rsidRDefault="00B638BD" w:rsidP="00AB707E">
      <w:pPr>
        <w:pStyle w:val="a1"/>
      </w:pPr>
      <w:r w:rsidRPr="00521055">
        <w:t>Схема горячего водоснабжения открытая.</w:t>
      </w:r>
    </w:p>
    <w:p w14:paraId="2CF0D828" w14:textId="0A75C195" w:rsidR="00345361" w:rsidRPr="00521055" w:rsidRDefault="00345361" w:rsidP="00AB707E">
      <w:pPr>
        <w:pStyle w:val="1"/>
      </w:pPr>
      <w:bookmarkStart w:id="61" w:name="_Toc459298765"/>
      <w:r w:rsidRPr="00521055">
        <w:t>2. ТРЕБОВАНИЯ К ПРОЕКТНЫМ РАБОТАМ</w:t>
      </w:r>
      <w:bookmarkEnd w:id="61"/>
    </w:p>
    <w:p w14:paraId="694243A0" w14:textId="149D717A" w:rsidR="003A79FD" w:rsidRPr="00521055" w:rsidRDefault="003A79FD" w:rsidP="00AB707E">
      <w:pPr>
        <w:pStyle w:val="a1"/>
      </w:pPr>
      <w:r w:rsidRPr="00521055">
        <w:t>2.1.</w:t>
      </w:r>
      <w:r>
        <w:tab/>
      </w:r>
      <w:bookmarkStart w:id="62" w:name="_Toc272120663"/>
      <w:bookmarkStart w:id="63" w:name="_Toc285459558"/>
      <w:bookmarkStart w:id="64" w:name="_Toc285652857"/>
      <w:r w:rsidR="00BB057F" w:rsidRPr="00521055">
        <w:t xml:space="preserve">Проектная документация по пусковому комплексу Система сухого </w:t>
      </w:r>
      <w:r w:rsidR="00875610">
        <w:t>золошлакоудаления</w:t>
      </w:r>
      <w:r w:rsidR="00BB057F" w:rsidRPr="00521055">
        <w:t xml:space="preserve"> прошла </w:t>
      </w:r>
      <w:proofErr w:type="spellStart"/>
      <w:r w:rsidR="00BB057F" w:rsidRPr="00521055">
        <w:t>Главгосэкспертизу</w:t>
      </w:r>
      <w:proofErr w:type="spellEnd"/>
      <w:r w:rsidR="00BB057F" w:rsidRPr="00521055">
        <w:t xml:space="preserve"> и получила положительное заключение.</w:t>
      </w:r>
      <w:r>
        <w:rPr>
          <w:rFonts w:cs="Times New Roman"/>
          <w:szCs w:val="20"/>
        </w:rPr>
        <w:t xml:space="preserve"> </w:t>
      </w:r>
      <w:r w:rsidR="00BB057F" w:rsidRPr="00521055">
        <w:t xml:space="preserve">Заказчик передаёт </w:t>
      </w:r>
      <w:r w:rsidR="0078463E" w:rsidRPr="00521055">
        <w:t>П</w:t>
      </w:r>
      <w:r w:rsidR="00BB057F" w:rsidRPr="00521055">
        <w:t>одрядчику комплект</w:t>
      </w:r>
      <w:r w:rsidR="00041DDB" w:rsidRPr="00521055">
        <w:t xml:space="preserve"> </w:t>
      </w:r>
      <w:r w:rsidR="0078463E" w:rsidRPr="00521055">
        <w:t>проектной документации</w:t>
      </w:r>
      <w:r w:rsidR="00041DDB" w:rsidRPr="00521055">
        <w:t xml:space="preserve"> </w:t>
      </w:r>
      <w:r w:rsidR="0078463E" w:rsidRPr="00521055">
        <w:t xml:space="preserve">в электронном </w:t>
      </w:r>
      <w:r w:rsidR="00041DDB" w:rsidRPr="00521055">
        <w:t xml:space="preserve">виде </w:t>
      </w:r>
      <w:r w:rsidR="0078463E" w:rsidRPr="00521055">
        <w:t>в составе конкурсной документации</w:t>
      </w:r>
      <w:r w:rsidR="00041DDB" w:rsidRPr="00521055">
        <w:t xml:space="preserve"> </w:t>
      </w:r>
      <w:r w:rsidR="00BB057F" w:rsidRPr="00521055">
        <w:t xml:space="preserve">в </w:t>
      </w:r>
      <w:r w:rsidR="0078463E" w:rsidRPr="00521055">
        <w:t>объеме</w:t>
      </w:r>
      <w:r w:rsidR="00BB057F" w:rsidRPr="00521055">
        <w:t>:</w:t>
      </w:r>
    </w:p>
    <w:p w14:paraId="1C0DA2DE" w14:textId="77777777" w:rsidR="00BB057F" w:rsidRPr="00521055" w:rsidRDefault="00BB057F">
      <w:pPr>
        <w:pStyle w:val="a1"/>
      </w:pPr>
    </w:p>
    <w:tbl>
      <w:tblPr>
        <w:tblStyle w:val="ae"/>
        <w:tblW w:w="10279" w:type="dxa"/>
        <w:tblLayout w:type="fixed"/>
        <w:tblLook w:val="04A0" w:firstRow="1" w:lastRow="0" w:firstColumn="1" w:lastColumn="0" w:noHBand="0" w:noVBand="1"/>
      </w:tblPr>
      <w:tblGrid>
        <w:gridCol w:w="534"/>
        <w:gridCol w:w="850"/>
        <w:gridCol w:w="2835"/>
        <w:gridCol w:w="6060"/>
      </w:tblGrid>
      <w:tr w:rsidR="00BB057F" w:rsidRPr="00F95137" w14:paraId="67D6001E" w14:textId="77777777" w:rsidTr="00BF5632">
        <w:tc>
          <w:tcPr>
            <w:tcW w:w="534" w:type="dxa"/>
            <w:vAlign w:val="center"/>
          </w:tcPr>
          <w:p w14:paraId="522DD63F" w14:textId="77777777" w:rsidR="00BB057F" w:rsidRPr="00521055" w:rsidRDefault="00BB057F">
            <w:pPr>
              <w:pStyle w:val="a1"/>
              <w:rPr>
                <w:b/>
              </w:rPr>
            </w:pPr>
            <w:r w:rsidRPr="00521055">
              <w:rPr>
                <w:b/>
              </w:rPr>
              <w:t>№ п/п</w:t>
            </w:r>
          </w:p>
        </w:tc>
        <w:tc>
          <w:tcPr>
            <w:tcW w:w="850" w:type="dxa"/>
            <w:vAlign w:val="center"/>
          </w:tcPr>
          <w:p w14:paraId="4381002F" w14:textId="77777777" w:rsidR="00BB057F" w:rsidRPr="00521055" w:rsidRDefault="00BB057F">
            <w:pPr>
              <w:pStyle w:val="a1"/>
            </w:pPr>
            <w:r w:rsidRPr="00521055">
              <w:rPr>
                <w:b/>
              </w:rPr>
              <w:t>№ тома</w:t>
            </w:r>
          </w:p>
        </w:tc>
        <w:tc>
          <w:tcPr>
            <w:tcW w:w="2835" w:type="dxa"/>
            <w:vAlign w:val="center"/>
          </w:tcPr>
          <w:p w14:paraId="46F0E7FC" w14:textId="77777777" w:rsidR="00BB057F" w:rsidRPr="00521055" w:rsidRDefault="00BB057F">
            <w:pPr>
              <w:pStyle w:val="a1"/>
              <w:rPr>
                <w:b/>
              </w:rPr>
            </w:pPr>
            <w:r w:rsidRPr="00521055">
              <w:rPr>
                <w:b/>
              </w:rPr>
              <w:t>Обозначение</w:t>
            </w:r>
          </w:p>
        </w:tc>
        <w:tc>
          <w:tcPr>
            <w:tcW w:w="6060" w:type="dxa"/>
            <w:vAlign w:val="center"/>
          </w:tcPr>
          <w:p w14:paraId="23009161" w14:textId="77777777" w:rsidR="00BB057F" w:rsidRPr="00521055" w:rsidRDefault="00BB057F">
            <w:pPr>
              <w:pStyle w:val="a1"/>
              <w:rPr>
                <w:b/>
              </w:rPr>
            </w:pPr>
            <w:r w:rsidRPr="00521055">
              <w:rPr>
                <w:b/>
              </w:rPr>
              <w:t>Наименование</w:t>
            </w:r>
          </w:p>
        </w:tc>
      </w:tr>
      <w:tr w:rsidR="00BB057F" w:rsidRPr="00F95137" w14:paraId="76D9DC72" w14:textId="77777777" w:rsidTr="00BF5632">
        <w:tc>
          <w:tcPr>
            <w:tcW w:w="534" w:type="dxa"/>
          </w:tcPr>
          <w:p w14:paraId="17CF5C7D" w14:textId="77777777" w:rsidR="00BB057F" w:rsidRPr="00521055" w:rsidRDefault="00BB057F">
            <w:pPr>
              <w:pStyle w:val="a1"/>
            </w:pPr>
            <w:r w:rsidRPr="00521055">
              <w:t>1</w:t>
            </w:r>
          </w:p>
        </w:tc>
        <w:tc>
          <w:tcPr>
            <w:tcW w:w="850" w:type="dxa"/>
          </w:tcPr>
          <w:p w14:paraId="091BD5DF" w14:textId="77777777" w:rsidR="00BB057F" w:rsidRPr="00521055" w:rsidRDefault="00BB057F">
            <w:pPr>
              <w:pStyle w:val="a1"/>
            </w:pPr>
            <w:r w:rsidRPr="00521055">
              <w:t>1</w:t>
            </w:r>
          </w:p>
        </w:tc>
        <w:tc>
          <w:tcPr>
            <w:tcW w:w="2835" w:type="dxa"/>
          </w:tcPr>
          <w:p w14:paraId="0BE870CE" w14:textId="77777777" w:rsidR="00BB057F" w:rsidRPr="00521055" w:rsidRDefault="00BB057F">
            <w:pPr>
              <w:pStyle w:val="a1"/>
            </w:pPr>
            <w:r w:rsidRPr="00521055">
              <w:t xml:space="preserve">ИА-11-0368/11.06-ПЗ   </w:t>
            </w:r>
          </w:p>
        </w:tc>
        <w:tc>
          <w:tcPr>
            <w:tcW w:w="6060" w:type="dxa"/>
          </w:tcPr>
          <w:p w14:paraId="6F3C496D" w14:textId="77777777" w:rsidR="00BB057F" w:rsidRPr="00521055" w:rsidRDefault="00BB057F">
            <w:pPr>
              <w:pStyle w:val="a1"/>
            </w:pPr>
            <w:r w:rsidRPr="00521055">
              <w:t xml:space="preserve">Раздел </w:t>
            </w:r>
            <w:r w:rsidRPr="00521055">
              <w:rPr>
                <w:lang w:val="en-US"/>
              </w:rPr>
              <w:t>I</w:t>
            </w:r>
            <w:r w:rsidRPr="00521055">
              <w:t>. Пояснительная записка</w:t>
            </w:r>
          </w:p>
        </w:tc>
      </w:tr>
      <w:tr w:rsidR="00BB057F" w:rsidRPr="00F95137" w14:paraId="343093F1" w14:textId="77777777" w:rsidTr="00BF5632">
        <w:tc>
          <w:tcPr>
            <w:tcW w:w="534" w:type="dxa"/>
          </w:tcPr>
          <w:p w14:paraId="1EEAF960" w14:textId="77777777" w:rsidR="00BB057F" w:rsidRPr="00521055" w:rsidRDefault="00BB057F">
            <w:pPr>
              <w:pStyle w:val="a1"/>
            </w:pPr>
            <w:r w:rsidRPr="00521055">
              <w:t>2</w:t>
            </w:r>
          </w:p>
        </w:tc>
        <w:tc>
          <w:tcPr>
            <w:tcW w:w="850" w:type="dxa"/>
          </w:tcPr>
          <w:p w14:paraId="376DAA5F" w14:textId="77777777" w:rsidR="00BB057F" w:rsidRPr="00521055" w:rsidRDefault="00BB057F">
            <w:pPr>
              <w:pStyle w:val="a1"/>
            </w:pPr>
            <w:r w:rsidRPr="00521055">
              <w:t>2.1</w:t>
            </w:r>
          </w:p>
        </w:tc>
        <w:tc>
          <w:tcPr>
            <w:tcW w:w="2835" w:type="dxa"/>
          </w:tcPr>
          <w:p w14:paraId="052DD7D5" w14:textId="77777777" w:rsidR="00BB057F" w:rsidRPr="00521055" w:rsidRDefault="00BB057F">
            <w:pPr>
              <w:pStyle w:val="a1"/>
            </w:pPr>
            <w:r w:rsidRPr="00521055">
              <w:t>ИА-11-0368/11.06-ПЗУ1</w:t>
            </w:r>
          </w:p>
        </w:tc>
        <w:tc>
          <w:tcPr>
            <w:tcW w:w="6060" w:type="dxa"/>
          </w:tcPr>
          <w:p w14:paraId="4ABDA746" w14:textId="77777777" w:rsidR="00BB057F" w:rsidRPr="00521055" w:rsidRDefault="00BB057F">
            <w:pPr>
              <w:pStyle w:val="a1"/>
            </w:pPr>
            <w:r w:rsidRPr="00521055">
              <w:t xml:space="preserve">Раздел </w:t>
            </w:r>
            <w:r w:rsidRPr="00521055">
              <w:rPr>
                <w:lang w:val="en-US"/>
              </w:rPr>
              <w:t>II</w:t>
            </w:r>
            <w:r w:rsidRPr="00521055">
              <w:t xml:space="preserve">. Схема планировочной организации земельного участка. </w:t>
            </w:r>
          </w:p>
          <w:p w14:paraId="68C6F84D" w14:textId="77777777" w:rsidR="00BB057F" w:rsidRPr="00521055" w:rsidRDefault="00BB057F">
            <w:pPr>
              <w:pStyle w:val="a1"/>
            </w:pPr>
            <w:r w:rsidRPr="00521055">
              <w:t>Книга 1. Промышленная площадка БГРЭС</w:t>
            </w:r>
          </w:p>
        </w:tc>
      </w:tr>
      <w:tr w:rsidR="00BB057F" w:rsidRPr="00F95137" w14:paraId="512B7C71" w14:textId="77777777" w:rsidTr="00BF5632">
        <w:tc>
          <w:tcPr>
            <w:tcW w:w="534" w:type="dxa"/>
          </w:tcPr>
          <w:p w14:paraId="46A84297" w14:textId="77777777" w:rsidR="00BB057F" w:rsidRPr="00521055" w:rsidRDefault="00BB057F">
            <w:pPr>
              <w:pStyle w:val="a1"/>
            </w:pPr>
            <w:r w:rsidRPr="00521055">
              <w:t>3</w:t>
            </w:r>
          </w:p>
        </w:tc>
        <w:tc>
          <w:tcPr>
            <w:tcW w:w="850" w:type="dxa"/>
          </w:tcPr>
          <w:p w14:paraId="400F83FB" w14:textId="77777777" w:rsidR="00BB057F" w:rsidRPr="00521055" w:rsidRDefault="00BB057F">
            <w:pPr>
              <w:pStyle w:val="a1"/>
            </w:pPr>
            <w:r w:rsidRPr="00521055">
              <w:t>3</w:t>
            </w:r>
          </w:p>
        </w:tc>
        <w:tc>
          <w:tcPr>
            <w:tcW w:w="2835" w:type="dxa"/>
          </w:tcPr>
          <w:p w14:paraId="2E4707F4" w14:textId="77777777" w:rsidR="00BB057F" w:rsidRPr="00521055" w:rsidRDefault="00BB057F">
            <w:pPr>
              <w:pStyle w:val="a1"/>
            </w:pPr>
            <w:r w:rsidRPr="00521055">
              <w:t xml:space="preserve">ИА-11-0368/11.06-АР   </w:t>
            </w:r>
          </w:p>
        </w:tc>
        <w:tc>
          <w:tcPr>
            <w:tcW w:w="6060" w:type="dxa"/>
          </w:tcPr>
          <w:p w14:paraId="7608F853" w14:textId="77777777" w:rsidR="00BB057F" w:rsidRPr="00521055" w:rsidRDefault="00BB057F">
            <w:pPr>
              <w:pStyle w:val="a1"/>
            </w:pPr>
            <w:r w:rsidRPr="00521055">
              <w:t xml:space="preserve">Раздел </w:t>
            </w:r>
            <w:r w:rsidRPr="00521055">
              <w:rPr>
                <w:lang w:val="en-US"/>
              </w:rPr>
              <w:t>III</w:t>
            </w:r>
            <w:r w:rsidRPr="00521055">
              <w:t>. Архитектурные решения</w:t>
            </w:r>
          </w:p>
        </w:tc>
      </w:tr>
      <w:tr w:rsidR="00BB057F" w:rsidRPr="00F95137" w14:paraId="4C227720" w14:textId="77777777" w:rsidTr="00BF5632">
        <w:tc>
          <w:tcPr>
            <w:tcW w:w="534" w:type="dxa"/>
          </w:tcPr>
          <w:p w14:paraId="0C51D14C" w14:textId="77777777" w:rsidR="00BB057F" w:rsidRPr="00521055" w:rsidRDefault="00BB057F">
            <w:pPr>
              <w:pStyle w:val="a1"/>
            </w:pPr>
            <w:r w:rsidRPr="00521055">
              <w:t>4</w:t>
            </w:r>
          </w:p>
        </w:tc>
        <w:tc>
          <w:tcPr>
            <w:tcW w:w="850" w:type="dxa"/>
          </w:tcPr>
          <w:p w14:paraId="39D706B5" w14:textId="77777777" w:rsidR="00BB057F" w:rsidRPr="00521055" w:rsidRDefault="00BB057F">
            <w:pPr>
              <w:pStyle w:val="a1"/>
            </w:pPr>
            <w:r w:rsidRPr="00521055">
              <w:t>4</w:t>
            </w:r>
          </w:p>
        </w:tc>
        <w:tc>
          <w:tcPr>
            <w:tcW w:w="2835" w:type="dxa"/>
          </w:tcPr>
          <w:p w14:paraId="09292D24" w14:textId="77777777" w:rsidR="00BB057F" w:rsidRPr="00521055" w:rsidRDefault="00BB057F">
            <w:pPr>
              <w:pStyle w:val="a1"/>
            </w:pPr>
            <w:r w:rsidRPr="00521055">
              <w:t>ИА-11-0368/11.06-КР</w:t>
            </w:r>
          </w:p>
        </w:tc>
        <w:tc>
          <w:tcPr>
            <w:tcW w:w="6060" w:type="dxa"/>
          </w:tcPr>
          <w:p w14:paraId="0BB57A53" w14:textId="77777777" w:rsidR="00BB057F" w:rsidRPr="00521055" w:rsidRDefault="00BB057F">
            <w:pPr>
              <w:pStyle w:val="a1"/>
            </w:pPr>
            <w:r w:rsidRPr="00521055">
              <w:t xml:space="preserve">Раздел </w:t>
            </w:r>
            <w:r w:rsidRPr="00521055">
              <w:rPr>
                <w:lang w:val="en-US"/>
              </w:rPr>
              <w:t>IV</w:t>
            </w:r>
            <w:r w:rsidRPr="00521055">
              <w:t>. Конструктивные и объёмно-планировочные решения</w:t>
            </w:r>
          </w:p>
        </w:tc>
      </w:tr>
      <w:tr w:rsidR="00BB057F" w:rsidRPr="00F95137" w14:paraId="33F1EC3F" w14:textId="77777777" w:rsidTr="00BF5632">
        <w:tc>
          <w:tcPr>
            <w:tcW w:w="534" w:type="dxa"/>
          </w:tcPr>
          <w:p w14:paraId="6140F092" w14:textId="77777777" w:rsidR="00BB057F" w:rsidRPr="00521055" w:rsidRDefault="00BB057F">
            <w:pPr>
              <w:pStyle w:val="a1"/>
            </w:pPr>
            <w:r w:rsidRPr="00521055">
              <w:t>5</w:t>
            </w:r>
          </w:p>
        </w:tc>
        <w:tc>
          <w:tcPr>
            <w:tcW w:w="850" w:type="dxa"/>
          </w:tcPr>
          <w:p w14:paraId="135A0B1A" w14:textId="77777777" w:rsidR="00BB057F" w:rsidRPr="00521055" w:rsidRDefault="00BB057F">
            <w:pPr>
              <w:pStyle w:val="a1"/>
            </w:pPr>
            <w:r w:rsidRPr="00521055">
              <w:t>5.1.1</w:t>
            </w:r>
          </w:p>
        </w:tc>
        <w:tc>
          <w:tcPr>
            <w:tcW w:w="2835" w:type="dxa"/>
          </w:tcPr>
          <w:p w14:paraId="006893CE" w14:textId="77777777" w:rsidR="00BB057F" w:rsidRPr="00521055" w:rsidRDefault="00BB057F">
            <w:pPr>
              <w:pStyle w:val="a1"/>
            </w:pPr>
            <w:r w:rsidRPr="00521055">
              <w:t>ИА-11-0368/11.06-ЭС1</w:t>
            </w:r>
          </w:p>
        </w:tc>
        <w:tc>
          <w:tcPr>
            <w:tcW w:w="6060" w:type="dxa"/>
          </w:tcPr>
          <w:p w14:paraId="46FAF185"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4105130" w14:textId="77777777" w:rsidR="00BB057F" w:rsidRPr="00521055" w:rsidRDefault="00BB057F">
            <w:pPr>
              <w:pStyle w:val="a1"/>
            </w:pPr>
            <w:r w:rsidRPr="00521055">
              <w:t>Подраздел 1. Система электроснабжения.</w:t>
            </w:r>
          </w:p>
          <w:p w14:paraId="21076672" w14:textId="77777777" w:rsidR="00BB057F" w:rsidRPr="00521055" w:rsidRDefault="00BB057F">
            <w:pPr>
              <w:pStyle w:val="a1"/>
            </w:pPr>
            <w:r w:rsidRPr="00521055">
              <w:t>Книга 1. Наружные сети.</w:t>
            </w:r>
          </w:p>
        </w:tc>
      </w:tr>
      <w:tr w:rsidR="00BB057F" w:rsidRPr="00F95137" w14:paraId="394A457F" w14:textId="77777777" w:rsidTr="00BF5632">
        <w:tc>
          <w:tcPr>
            <w:tcW w:w="534" w:type="dxa"/>
          </w:tcPr>
          <w:p w14:paraId="6300F5A4" w14:textId="77777777" w:rsidR="00BB057F" w:rsidRPr="00521055" w:rsidRDefault="00BB057F">
            <w:pPr>
              <w:pStyle w:val="a1"/>
            </w:pPr>
            <w:r w:rsidRPr="00521055">
              <w:t>6</w:t>
            </w:r>
          </w:p>
        </w:tc>
        <w:tc>
          <w:tcPr>
            <w:tcW w:w="850" w:type="dxa"/>
          </w:tcPr>
          <w:p w14:paraId="36DC7CBB" w14:textId="77777777" w:rsidR="00BB057F" w:rsidRPr="00521055" w:rsidRDefault="00BB057F">
            <w:pPr>
              <w:pStyle w:val="a1"/>
            </w:pPr>
            <w:r w:rsidRPr="00521055">
              <w:t>5.1.2</w:t>
            </w:r>
          </w:p>
        </w:tc>
        <w:tc>
          <w:tcPr>
            <w:tcW w:w="2835" w:type="dxa"/>
          </w:tcPr>
          <w:p w14:paraId="43A9D7D7" w14:textId="77777777" w:rsidR="00BB057F" w:rsidRPr="00521055" w:rsidRDefault="00BB057F">
            <w:pPr>
              <w:pStyle w:val="a1"/>
            </w:pPr>
            <w:r w:rsidRPr="00521055">
              <w:t>ИА-11-0368/11.06-ЭС2</w:t>
            </w:r>
          </w:p>
        </w:tc>
        <w:tc>
          <w:tcPr>
            <w:tcW w:w="6060" w:type="dxa"/>
          </w:tcPr>
          <w:p w14:paraId="65CA3F00" w14:textId="77777777" w:rsidR="00BB057F" w:rsidRPr="00521055" w:rsidRDefault="00BB057F">
            <w:pPr>
              <w:pStyle w:val="a1"/>
            </w:pPr>
            <w:r w:rsidRPr="00521055">
              <w:t xml:space="preserve">Раздел </w:t>
            </w:r>
            <w:r w:rsidRPr="00521055">
              <w:rPr>
                <w:lang w:val="en-US"/>
              </w:rPr>
              <w:t>V</w:t>
            </w:r>
            <w:r w:rsidRPr="00521055">
              <w:t xml:space="preserve">. Сведения об инженерном оборудовании, о сетях инженерно-технического обеспечения, перечень </w:t>
            </w:r>
            <w:r w:rsidRPr="00521055">
              <w:lastRenderedPageBreak/>
              <w:t>инженерно-технических мероприятий, содержание технологических решений.</w:t>
            </w:r>
          </w:p>
          <w:p w14:paraId="1ADFD26C" w14:textId="77777777" w:rsidR="00BB057F" w:rsidRPr="00521055" w:rsidRDefault="00BB057F">
            <w:pPr>
              <w:pStyle w:val="a1"/>
            </w:pPr>
            <w:r w:rsidRPr="00521055">
              <w:t>Подраздел 1. Система электроснабжения.</w:t>
            </w:r>
          </w:p>
          <w:p w14:paraId="17983089" w14:textId="77777777" w:rsidR="00BB057F" w:rsidRPr="00521055" w:rsidRDefault="00BB057F">
            <w:pPr>
              <w:pStyle w:val="a1"/>
            </w:pPr>
            <w:r w:rsidRPr="00521055">
              <w:t>Книга 2. Силосный склад.</w:t>
            </w:r>
          </w:p>
          <w:p w14:paraId="448AAD32" w14:textId="77777777" w:rsidR="00BB057F" w:rsidRPr="00521055" w:rsidRDefault="00BB057F">
            <w:pPr>
              <w:pStyle w:val="a1"/>
            </w:pPr>
          </w:p>
          <w:p w14:paraId="17231E33" w14:textId="77777777" w:rsidR="00BB057F" w:rsidRPr="00521055" w:rsidRDefault="00BB057F">
            <w:pPr>
              <w:pStyle w:val="a1"/>
            </w:pPr>
          </w:p>
        </w:tc>
      </w:tr>
      <w:tr w:rsidR="00BB057F" w:rsidRPr="00F95137" w14:paraId="7BB6465E" w14:textId="77777777" w:rsidTr="00BF5632">
        <w:tc>
          <w:tcPr>
            <w:tcW w:w="534" w:type="dxa"/>
          </w:tcPr>
          <w:p w14:paraId="7158F11A" w14:textId="77777777" w:rsidR="00BB057F" w:rsidRPr="00521055" w:rsidRDefault="00BB057F">
            <w:pPr>
              <w:pStyle w:val="a1"/>
            </w:pPr>
            <w:r w:rsidRPr="00521055">
              <w:lastRenderedPageBreak/>
              <w:t>7</w:t>
            </w:r>
          </w:p>
        </w:tc>
        <w:tc>
          <w:tcPr>
            <w:tcW w:w="850" w:type="dxa"/>
          </w:tcPr>
          <w:p w14:paraId="7C2655B9" w14:textId="77777777" w:rsidR="00BB057F" w:rsidRPr="00521055" w:rsidRDefault="00BB057F">
            <w:pPr>
              <w:pStyle w:val="a1"/>
            </w:pPr>
            <w:r w:rsidRPr="00521055">
              <w:t>5.1.3</w:t>
            </w:r>
          </w:p>
        </w:tc>
        <w:tc>
          <w:tcPr>
            <w:tcW w:w="2835" w:type="dxa"/>
          </w:tcPr>
          <w:p w14:paraId="65B38DF8" w14:textId="77777777" w:rsidR="00BB057F" w:rsidRPr="00521055" w:rsidRDefault="00BB057F">
            <w:pPr>
              <w:pStyle w:val="a1"/>
            </w:pPr>
            <w:r w:rsidRPr="00521055">
              <w:t xml:space="preserve">ИА-11-0368/11.06-ЭС3   </w:t>
            </w:r>
          </w:p>
        </w:tc>
        <w:tc>
          <w:tcPr>
            <w:tcW w:w="6060" w:type="dxa"/>
          </w:tcPr>
          <w:p w14:paraId="345A555C"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8898457" w14:textId="77777777" w:rsidR="00BB057F" w:rsidRPr="00521055" w:rsidRDefault="00BB057F">
            <w:pPr>
              <w:pStyle w:val="a1"/>
            </w:pPr>
            <w:r w:rsidRPr="00521055">
              <w:t>Подраздел 1. Система электроснабжения.</w:t>
            </w:r>
          </w:p>
          <w:p w14:paraId="1EA6AFE2" w14:textId="77777777" w:rsidR="00BB057F" w:rsidRPr="00521055" w:rsidRDefault="00BB057F">
            <w:pPr>
              <w:pStyle w:val="a1"/>
            </w:pPr>
            <w:r w:rsidRPr="00521055">
              <w:t>Книга 3. Конвейерные галереи с узлом пересыпки.</w:t>
            </w:r>
          </w:p>
        </w:tc>
      </w:tr>
      <w:tr w:rsidR="00BB057F" w:rsidRPr="00F95137" w14:paraId="26752AAA" w14:textId="77777777" w:rsidTr="00BF5632">
        <w:tc>
          <w:tcPr>
            <w:tcW w:w="534" w:type="dxa"/>
          </w:tcPr>
          <w:p w14:paraId="1AB6791D" w14:textId="77777777" w:rsidR="00BB057F" w:rsidRPr="00521055" w:rsidRDefault="00BB057F">
            <w:pPr>
              <w:pStyle w:val="a1"/>
            </w:pPr>
            <w:r w:rsidRPr="00521055">
              <w:t>8</w:t>
            </w:r>
          </w:p>
        </w:tc>
        <w:tc>
          <w:tcPr>
            <w:tcW w:w="850" w:type="dxa"/>
          </w:tcPr>
          <w:p w14:paraId="655115D7" w14:textId="77777777" w:rsidR="00BB057F" w:rsidRPr="00521055" w:rsidRDefault="00BB057F">
            <w:pPr>
              <w:pStyle w:val="a1"/>
            </w:pPr>
            <w:r w:rsidRPr="00521055">
              <w:t>5.1.4</w:t>
            </w:r>
          </w:p>
        </w:tc>
        <w:tc>
          <w:tcPr>
            <w:tcW w:w="2835" w:type="dxa"/>
          </w:tcPr>
          <w:p w14:paraId="72BFBDCE" w14:textId="77777777" w:rsidR="00BB057F" w:rsidRPr="00521055" w:rsidRDefault="00BB057F">
            <w:pPr>
              <w:pStyle w:val="a1"/>
            </w:pPr>
            <w:r w:rsidRPr="00521055">
              <w:t>ИА-11-0368/11.06-ЭС4</w:t>
            </w:r>
          </w:p>
        </w:tc>
        <w:tc>
          <w:tcPr>
            <w:tcW w:w="6060" w:type="dxa"/>
          </w:tcPr>
          <w:p w14:paraId="40E18CD5"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7E4B11B" w14:textId="77777777" w:rsidR="00BB057F" w:rsidRPr="00521055" w:rsidRDefault="00BB057F">
            <w:pPr>
              <w:pStyle w:val="a1"/>
            </w:pPr>
            <w:r w:rsidRPr="00521055">
              <w:t>Подраздел 1. Система электроснабжения.</w:t>
            </w:r>
          </w:p>
          <w:p w14:paraId="0B6B179A" w14:textId="77777777" w:rsidR="00BB057F" w:rsidRPr="00521055" w:rsidRDefault="00BB057F">
            <w:pPr>
              <w:pStyle w:val="a1"/>
            </w:pPr>
            <w:r w:rsidRPr="00521055">
              <w:t>Книга 4. Узел вторичного увлажнения.</w:t>
            </w:r>
          </w:p>
        </w:tc>
      </w:tr>
      <w:tr w:rsidR="00BB057F" w:rsidRPr="00F95137" w14:paraId="4D154CF5" w14:textId="77777777" w:rsidTr="00BF5632">
        <w:tc>
          <w:tcPr>
            <w:tcW w:w="534" w:type="dxa"/>
          </w:tcPr>
          <w:p w14:paraId="77F28CAD" w14:textId="77777777" w:rsidR="00BB057F" w:rsidRPr="00521055" w:rsidRDefault="00BB057F">
            <w:pPr>
              <w:pStyle w:val="a1"/>
            </w:pPr>
            <w:r w:rsidRPr="00521055">
              <w:t>9</w:t>
            </w:r>
          </w:p>
        </w:tc>
        <w:tc>
          <w:tcPr>
            <w:tcW w:w="850" w:type="dxa"/>
          </w:tcPr>
          <w:p w14:paraId="2F0BCFA5" w14:textId="77777777" w:rsidR="00BB057F" w:rsidRPr="00521055" w:rsidRDefault="00BB057F">
            <w:pPr>
              <w:pStyle w:val="a1"/>
            </w:pPr>
            <w:r w:rsidRPr="00521055">
              <w:t>5.2</w:t>
            </w:r>
          </w:p>
        </w:tc>
        <w:tc>
          <w:tcPr>
            <w:tcW w:w="2835" w:type="dxa"/>
          </w:tcPr>
          <w:p w14:paraId="7329BE16" w14:textId="77777777" w:rsidR="00BB057F" w:rsidRPr="00521055" w:rsidRDefault="00BB057F">
            <w:pPr>
              <w:pStyle w:val="a1"/>
            </w:pPr>
            <w:r w:rsidRPr="00521055">
              <w:t xml:space="preserve">ИА-11-0368/11.06-ВС   </w:t>
            </w:r>
          </w:p>
        </w:tc>
        <w:tc>
          <w:tcPr>
            <w:tcW w:w="6060" w:type="dxa"/>
          </w:tcPr>
          <w:p w14:paraId="236E4755"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58B34CBD" w14:textId="77777777" w:rsidR="00BB057F" w:rsidRPr="00521055" w:rsidRDefault="00BB057F">
            <w:pPr>
              <w:pStyle w:val="a1"/>
            </w:pPr>
            <w:r w:rsidRPr="00521055">
              <w:t>Подраздел 2. Система водоснабжения.</w:t>
            </w:r>
          </w:p>
          <w:p w14:paraId="7193C5B9" w14:textId="77777777" w:rsidR="00BB057F" w:rsidRPr="00521055" w:rsidRDefault="00BB057F">
            <w:pPr>
              <w:pStyle w:val="a1"/>
            </w:pPr>
            <w:proofErr w:type="spellStart"/>
            <w:r w:rsidRPr="00521055">
              <w:t>Промплощадка</w:t>
            </w:r>
            <w:proofErr w:type="spellEnd"/>
            <w:r w:rsidRPr="00521055">
              <w:t xml:space="preserve"> БГРЭС.</w:t>
            </w:r>
          </w:p>
        </w:tc>
      </w:tr>
      <w:tr w:rsidR="00BB057F" w:rsidRPr="00F95137" w14:paraId="374F668F" w14:textId="77777777" w:rsidTr="00BF5632">
        <w:tc>
          <w:tcPr>
            <w:tcW w:w="534" w:type="dxa"/>
          </w:tcPr>
          <w:p w14:paraId="45362B7F" w14:textId="77777777" w:rsidR="00BB057F" w:rsidRPr="00521055" w:rsidRDefault="00BB057F">
            <w:pPr>
              <w:pStyle w:val="a1"/>
            </w:pPr>
            <w:r w:rsidRPr="00521055">
              <w:t>10</w:t>
            </w:r>
          </w:p>
        </w:tc>
        <w:tc>
          <w:tcPr>
            <w:tcW w:w="850" w:type="dxa"/>
          </w:tcPr>
          <w:p w14:paraId="4A2F6E78" w14:textId="77777777" w:rsidR="00BB057F" w:rsidRPr="00521055" w:rsidRDefault="00BB057F">
            <w:pPr>
              <w:pStyle w:val="a1"/>
            </w:pPr>
            <w:r w:rsidRPr="00521055">
              <w:t>5.3.1</w:t>
            </w:r>
          </w:p>
        </w:tc>
        <w:tc>
          <w:tcPr>
            <w:tcW w:w="2835" w:type="dxa"/>
          </w:tcPr>
          <w:p w14:paraId="18ADC870" w14:textId="77777777" w:rsidR="00BB057F" w:rsidRPr="00521055" w:rsidRDefault="00BB057F">
            <w:pPr>
              <w:pStyle w:val="a1"/>
            </w:pPr>
            <w:r w:rsidRPr="00521055">
              <w:t>ИА-11-0368/11.06-ВО1</w:t>
            </w:r>
          </w:p>
        </w:tc>
        <w:tc>
          <w:tcPr>
            <w:tcW w:w="6060" w:type="dxa"/>
          </w:tcPr>
          <w:p w14:paraId="5DEF382B"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3D4AAE66" w14:textId="77777777" w:rsidR="00BB057F" w:rsidRPr="00521055" w:rsidRDefault="00BB057F">
            <w:pPr>
              <w:pStyle w:val="a1"/>
            </w:pPr>
            <w:r w:rsidRPr="00521055">
              <w:t>Подраздел 3. Система водоотведения.</w:t>
            </w:r>
          </w:p>
          <w:p w14:paraId="751164A8" w14:textId="77777777" w:rsidR="00BB057F" w:rsidRPr="00521055" w:rsidRDefault="00BB057F">
            <w:pPr>
              <w:pStyle w:val="a1"/>
            </w:pPr>
            <w:r w:rsidRPr="00521055">
              <w:t>Книга 1. Промышленная площадка БГРЭС.</w:t>
            </w:r>
          </w:p>
        </w:tc>
      </w:tr>
      <w:tr w:rsidR="00BB057F" w:rsidRPr="00F95137" w14:paraId="4CE42177" w14:textId="77777777" w:rsidTr="00BF5632">
        <w:tc>
          <w:tcPr>
            <w:tcW w:w="534" w:type="dxa"/>
          </w:tcPr>
          <w:p w14:paraId="7C1E5A95" w14:textId="77777777" w:rsidR="00BB057F" w:rsidRPr="00521055" w:rsidRDefault="00BB057F">
            <w:pPr>
              <w:pStyle w:val="a1"/>
            </w:pPr>
            <w:r w:rsidRPr="00521055">
              <w:t>11</w:t>
            </w:r>
          </w:p>
        </w:tc>
        <w:tc>
          <w:tcPr>
            <w:tcW w:w="850" w:type="dxa"/>
          </w:tcPr>
          <w:p w14:paraId="3385EFC7" w14:textId="77777777" w:rsidR="00BB057F" w:rsidRPr="00521055" w:rsidRDefault="00BB057F">
            <w:pPr>
              <w:pStyle w:val="a1"/>
            </w:pPr>
            <w:r w:rsidRPr="00521055">
              <w:t>5.4.1</w:t>
            </w:r>
          </w:p>
        </w:tc>
        <w:tc>
          <w:tcPr>
            <w:tcW w:w="2835" w:type="dxa"/>
          </w:tcPr>
          <w:p w14:paraId="344C83A1" w14:textId="77777777" w:rsidR="00BB057F" w:rsidRPr="00521055" w:rsidRDefault="00BB057F">
            <w:pPr>
              <w:pStyle w:val="a1"/>
            </w:pPr>
            <w:r w:rsidRPr="00521055">
              <w:t>ИА-11-0368/11.06-ОВ</w:t>
            </w:r>
          </w:p>
        </w:tc>
        <w:tc>
          <w:tcPr>
            <w:tcW w:w="6060" w:type="dxa"/>
          </w:tcPr>
          <w:p w14:paraId="76628543"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3C9F4A02" w14:textId="77777777" w:rsidR="00BB057F" w:rsidRPr="00521055" w:rsidRDefault="00BB057F">
            <w:pPr>
              <w:pStyle w:val="a1"/>
            </w:pPr>
            <w:r w:rsidRPr="00521055">
              <w:t>Подраздел 4. Отопление, вентиляция и кондиционирование воздуха, тепловые сети.</w:t>
            </w:r>
          </w:p>
          <w:p w14:paraId="45E71381" w14:textId="77777777" w:rsidR="00BB057F" w:rsidRPr="00521055" w:rsidRDefault="00BB057F">
            <w:pPr>
              <w:pStyle w:val="a1"/>
            </w:pPr>
            <w:r w:rsidRPr="00521055">
              <w:t>Книга 1. Отопление, вентиляция и кондиционирование воздуха.</w:t>
            </w:r>
          </w:p>
        </w:tc>
      </w:tr>
      <w:tr w:rsidR="00BB057F" w:rsidRPr="00F95137" w14:paraId="4541DE4D" w14:textId="77777777" w:rsidTr="00BF5632">
        <w:tc>
          <w:tcPr>
            <w:tcW w:w="534" w:type="dxa"/>
          </w:tcPr>
          <w:p w14:paraId="66E4B7C2" w14:textId="77777777" w:rsidR="00BB057F" w:rsidRPr="00521055" w:rsidRDefault="00BB057F">
            <w:pPr>
              <w:pStyle w:val="a1"/>
            </w:pPr>
            <w:r w:rsidRPr="00521055">
              <w:t>12</w:t>
            </w:r>
          </w:p>
        </w:tc>
        <w:tc>
          <w:tcPr>
            <w:tcW w:w="850" w:type="dxa"/>
          </w:tcPr>
          <w:p w14:paraId="6F6A6C09" w14:textId="77777777" w:rsidR="00BB057F" w:rsidRPr="00521055" w:rsidRDefault="00BB057F">
            <w:pPr>
              <w:pStyle w:val="a1"/>
            </w:pPr>
            <w:r w:rsidRPr="00521055">
              <w:t>5.4.2</w:t>
            </w:r>
          </w:p>
        </w:tc>
        <w:tc>
          <w:tcPr>
            <w:tcW w:w="2835" w:type="dxa"/>
          </w:tcPr>
          <w:p w14:paraId="60BF77F3" w14:textId="77777777" w:rsidR="00BB057F" w:rsidRPr="00521055" w:rsidRDefault="00BB057F">
            <w:pPr>
              <w:pStyle w:val="a1"/>
            </w:pPr>
            <w:r w:rsidRPr="00521055">
              <w:t>ИА-11-0368/11.06-ТС</w:t>
            </w:r>
          </w:p>
        </w:tc>
        <w:tc>
          <w:tcPr>
            <w:tcW w:w="6060" w:type="dxa"/>
          </w:tcPr>
          <w:p w14:paraId="2C6987A9"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678624D3" w14:textId="77777777" w:rsidR="00BB057F" w:rsidRPr="00521055" w:rsidRDefault="00BB057F">
            <w:pPr>
              <w:pStyle w:val="a1"/>
            </w:pPr>
            <w:r w:rsidRPr="00521055">
              <w:t>Подраздел 4. Отопление, вентиляция и кондиционирование воздуха, тепловые сети.</w:t>
            </w:r>
          </w:p>
          <w:p w14:paraId="203FA8F7" w14:textId="77777777" w:rsidR="00BB057F" w:rsidRPr="00521055" w:rsidRDefault="00BB057F">
            <w:pPr>
              <w:pStyle w:val="a1"/>
            </w:pPr>
            <w:r w:rsidRPr="00521055">
              <w:t>Книга 2. Тепловые сети.</w:t>
            </w:r>
          </w:p>
        </w:tc>
      </w:tr>
      <w:tr w:rsidR="00BB057F" w:rsidRPr="00F95137" w14:paraId="74CC5E9F" w14:textId="77777777" w:rsidTr="00BF5632">
        <w:tc>
          <w:tcPr>
            <w:tcW w:w="534" w:type="dxa"/>
          </w:tcPr>
          <w:p w14:paraId="0AFA1042" w14:textId="77777777" w:rsidR="00BB057F" w:rsidRPr="00521055" w:rsidRDefault="00BB057F">
            <w:pPr>
              <w:pStyle w:val="a1"/>
            </w:pPr>
            <w:r w:rsidRPr="00521055">
              <w:t>13</w:t>
            </w:r>
          </w:p>
        </w:tc>
        <w:tc>
          <w:tcPr>
            <w:tcW w:w="850" w:type="dxa"/>
          </w:tcPr>
          <w:p w14:paraId="364E771D" w14:textId="77777777" w:rsidR="00BB057F" w:rsidRPr="00521055" w:rsidRDefault="00BB057F">
            <w:pPr>
              <w:pStyle w:val="a1"/>
            </w:pPr>
            <w:r w:rsidRPr="00521055">
              <w:t>5.4.3</w:t>
            </w:r>
          </w:p>
        </w:tc>
        <w:tc>
          <w:tcPr>
            <w:tcW w:w="2835" w:type="dxa"/>
          </w:tcPr>
          <w:p w14:paraId="7B3C63C8" w14:textId="77777777" w:rsidR="00BB057F" w:rsidRPr="00521055" w:rsidRDefault="00BB057F">
            <w:pPr>
              <w:pStyle w:val="a1"/>
            </w:pPr>
            <w:r w:rsidRPr="00521055">
              <w:t>ИА-11-0368/11.06-ТМ</w:t>
            </w:r>
          </w:p>
        </w:tc>
        <w:tc>
          <w:tcPr>
            <w:tcW w:w="6060" w:type="dxa"/>
          </w:tcPr>
          <w:p w14:paraId="56CCDE19"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C715B66" w14:textId="77777777" w:rsidR="00BB057F" w:rsidRPr="00521055" w:rsidRDefault="00BB057F">
            <w:pPr>
              <w:pStyle w:val="a1"/>
            </w:pPr>
            <w:r w:rsidRPr="00521055">
              <w:t>Подраздел 4. Отопление, вентиляция и кондиционирование воздуха, тепловые сети.</w:t>
            </w:r>
          </w:p>
          <w:p w14:paraId="73CC0442" w14:textId="77777777" w:rsidR="00BB057F" w:rsidRPr="00521055" w:rsidRDefault="00BB057F">
            <w:pPr>
              <w:pStyle w:val="a1"/>
            </w:pPr>
            <w:r w:rsidRPr="00521055">
              <w:t>Книга 3. Индивидуальные тепловые пункты. Узлы учёта тепловой энергии.</w:t>
            </w:r>
          </w:p>
        </w:tc>
      </w:tr>
      <w:tr w:rsidR="00BB057F" w:rsidRPr="00F95137" w14:paraId="3B52AC4C" w14:textId="77777777" w:rsidTr="00BF5632">
        <w:tc>
          <w:tcPr>
            <w:tcW w:w="534" w:type="dxa"/>
          </w:tcPr>
          <w:p w14:paraId="5F56E356" w14:textId="77777777" w:rsidR="00BB057F" w:rsidRPr="00521055" w:rsidRDefault="00BB057F">
            <w:pPr>
              <w:pStyle w:val="a1"/>
            </w:pPr>
            <w:r w:rsidRPr="00521055">
              <w:t>14</w:t>
            </w:r>
          </w:p>
        </w:tc>
        <w:tc>
          <w:tcPr>
            <w:tcW w:w="850" w:type="dxa"/>
          </w:tcPr>
          <w:p w14:paraId="235C3189" w14:textId="77777777" w:rsidR="00BB057F" w:rsidRPr="00521055" w:rsidRDefault="00BB057F">
            <w:pPr>
              <w:pStyle w:val="a1"/>
            </w:pPr>
            <w:r w:rsidRPr="00521055">
              <w:t>5.5</w:t>
            </w:r>
          </w:p>
        </w:tc>
        <w:tc>
          <w:tcPr>
            <w:tcW w:w="2835" w:type="dxa"/>
          </w:tcPr>
          <w:p w14:paraId="22E51FB3" w14:textId="77777777" w:rsidR="00BB057F" w:rsidRPr="00521055" w:rsidRDefault="00BB057F">
            <w:pPr>
              <w:pStyle w:val="a1"/>
            </w:pPr>
            <w:r w:rsidRPr="00521055">
              <w:t>ИА-11-0368/11.06-СС</w:t>
            </w:r>
          </w:p>
        </w:tc>
        <w:tc>
          <w:tcPr>
            <w:tcW w:w="6060" w:type="dxa"/>
          </w:tcPr>
          <w:p w14:paraId="4AFDE214"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8D7011F" w14:textId="77777777" w:rsidR="00BB057F" w:rsidRPr="00521055" w:rsidRDefault="00BB057F">
            <w:pPr>
              <w:pStyle w:val="a1"/>
            </w:pPr>
            <w:r w:rsidRPr="00521055">
              <w:t>Подраздел 5. Сети связи.</w:t>
            </w:r>
          </w:p>
        </w:tc>
      </w:tr>
      <w:tr w:rsidR="00BB057F" w:rsidRPr="00F95137" w14:paraId="7984742B" w14:textId="77777777" w:rsidTr="00BF5632">
        <w:tc>
          <w:tcPr>
            <w:tcW w:w="534" w:type="dxa"/>
          </w:tcPr>
          <w:p w14:paraId="6DA8B5A0" w14:textId="77777777" w:rsidR="00BB057F" w:rsidRPr="00521055" w:rsidRDefault="00BB057F">
            <w:pPr>
              <w:pStyle w:val="a1"/>
            </w:pPr>
            <w:r w:rsidRPr="00521055">
              <w:lastRenderedPageBreak/>
              <w:t>15</w:t>
            </w:r>
          </w:p>
        </w:tc>
        <w:tc>
          <w:tcPr>
            <w:tcW w:w="850" w:type="dxa"/>
          </w:tcPr>
          <w:p w14:paraId="7C4CA90B" w14:textId="77777777" w:rsidR="00BB057F" w:rsidRPr="00521055" w:rsidRDefault="00BB057F">
            <w:pPr>
              <w:pStyle w:val="a1"/>
            </w:pPr>
            <w:r w:rsidRPr="00521055">
              <w:t>5.6.1</w:t>
            </w:r>
          </w:p>
        </w:tc>
        <w:tc>
          <w:tcPr>
            <w:tcW w:w="2835" w:type="dxa"/>
          </w:tcPr>
          <w:p w14:paraId="23FDF6D2" w14:textId="77777777" w:rsidR="00BB057F" w:rsidRPr="00521055" w:rsidRDefault="00BB057F">
            <w:pPr>
              <w:pStyle w:val="a1"/>
            </w:pPr>
            <w:r w:rsidRPr="00521055">
              <w:t>ИА-11-0368/11.06-ТХ1</w:t>
            </w:r>
          </w:p>
        </w:tc>
        <w:tc>
          <w:tcPr>
            <w:tcW w:w="6060" w:type="dxa"/>
          </w:tcPr>
          <w:p w14:paraId="60F29873"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55CF5C87" w14:textId="77777777" w:rsidR="00BB057F" w:rsidRPr="00521055" w:rsidRDefault="00BB057F">
            <w:pPr>
              <w:pStyle w:val="a1"/>
            </w:pPr>
            <w:r w:rsidRPr="00521055">
              <w:t>Подраздел 6. Технологические решения.</w:t>
            </w:r>
          </w:p>
          <w:p w14:paraId="0F1D7E56" w14:textId="77777777" w:rsidR="00BB057F" w:rsidRPr="00521055" w:rsidRDefault="00BB057F">
            <w:pPr>
              <w:pStyle w:val="a1"/>
            </w:pPr>
            <w:r w:rsidRPr="00521055">
              <w:t>Книга 1. Промышленная площадка БГРЭС.</w:t>
            </w:r>
          </w:p>
        </w:tc>
      </w:tr>
      <w:tr w:rsidR="00BB057F" w:rsidRPr="00F95137" w14:paraId="63AD5DED" w14:textId="77777777" w:rsidTr="00BF5632">
        <w:tc>
          <w:tcPr>
            <w:tcW w:w="534" w:type="dxa"/>
          </w:tcPr>
          <w:p w14:paraId="69698809" w14:textId="77777777" w:rsidR="00BB057F" w:rsidRPr="00521055" w:rsidRDefault="00BB057F">
            <w:pPr>
              <w:pStyle w:val="a1"/>
            </w:pPr>
            <w:r w:rsidRPr="00521055">
              <w:t>16</w:t>
            </w:r>
          </w:p>
        </w:tc>
        <w:tc>
          <w:tcPr>
            <w:tcW w:w="850" w:type="dxa"/>
          </w:tcPr>
          <w:p w14:paraId="1094A933" w14:textId="77777777" w:rsidR="00BB057F" w:rsidRPr="00521055" w:rsidRDefault="00BB057F">
            <w:pPr>
              <w:pStyle w:val="a1"/>
            </w:pPr>
            <w:r w:rsidRPr="00521055">
              <w:t>5.7</w:t>
            </w:r>
          </w:p>
        </w:tc>
        <w:tc>
          <w:tcPr>
            <w:tcW w:w="2835" w:type="dxa"/>
          </w:tcPr>
          <w:p w14:paraId="322BBA88" w14:textId="77777777" w:rsidR="00BB057F" w:rsidRPr="00521055" w:rsidRDefault="00BB057F">
            <w:pPr>
              <w:pStyle w:val="a1"/>
            </w:pPr>
            <w:r w:rsidRPr="00521055">
              <w:t>ИА-11-0368/11.06-АК</w:t>
            </w:r>
          </w:p>
        </w:tc>
        <w:tc>
          <w:tcPr>
            <w:tcW w:w="6060" w:type="dxa"/>
          </w:tcPr>
          <w:p w14:paraId="529FC54D"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56610944" w14:textId="77777777" w:rsidR="00BB057F" w:rsidRPr="00521055" w:rsidRDefault="00BB057F">
            <w:pPr>
              <w:pStyle w:val="a1"/>
            </w:pPr>
            <w:r w:rsidRPr="00521055">
              <w:t>Подраздел 7. Автоматизированная система управления технологическими процессами.</w:t>
            </w:r>
          </w:p>
        </w:tc>
      </w:tr>
      <w:tr w:rsidR="00BB057F" w:rsidRPr="00F95137" w14:paraId="1F27DAA1" w14:textId="77777777" w:rsidTr="00BF5632">
        <w:tc>
          <w:tcPr>
            <w:tcW w:w="534" w:type="dxa"/>
          </w:tcPr>
          <w:p w14:paraId="0CF94057" w14:textId="77777777" w:rsidR="00BB057F" w:rsidRPr="00521055" w:rsidRDefault="00BB057F">
            <w:pPr>
              <w:pStyle w:val="a1"/>
            </w:pPr>
            <w:r w:rsidRPr="00521055">
              <w:t>17</w:t>
            </w:r>
          </w:p>
        </w:tc>
        <w:tc>
          <w:tcPr>
            <w:tcW w:w="850" w:type="dxa"/>
          </w:tcPr>
          <w:p w14:paraId="51260B04" w14:textId="77777777" w:rsidR="00BB057F" w:rsidRPr="00521055" w:rsidRDefault="00BB057F">
            <w:pPr>
              <w:pStyle w:val="a1"/>
            </w:pPr>
            <w:r w:rsidRPr="00521055">
              <w:t>6.1.1</w:t>
            </w:r>
          </w:p>
        </w:tc>
        <w:tc>
          <w:tcPr>
            <w:tcW w:w="2835" w:type="dxa"/>
          </w:tcPr>
          <w:p w14:paraId="3B81883F" w14:textId="77777777" w:rsidR="00BB057F" w:rsidRPr="00521055" w:rsidRDefault="00BB057F">
            <w:pPr>
              <w:pStyle w:val="a1"/>
            </w:pPr>
            <w:r w:rsidRPr="00521055">
              <w:t>ИА-11-0368/11.06-ПОС1.1</w:t>
            </w:r>
          </w:p>
        </w:tc>
        <w:tc>
          <w:tcPr>
            <w:tcW w:w="6060" w:type="dxa"/>
          </w:tcPr>
          <w:p w14:paraId="7354B306" w14:textId="77777777" w:rsidR="00BB057F" w:rsidRPr="00521055" w:rsidRDefault="00BB057F">
            <w:pPr>
              <w:pStyle w:val="a1"/>
            </w:pPr>
            <w:r w:rsidRPr="00521055">
              <w:t xml:space="preserve">Раздел </w:t>
            </w:r>
            <w:r w:rsidRPr="00521055">
              <w:rPr>
                <w:lang w:val="en-US"/>
              </w:rPr>
              <w:t>VI</w:t>
            </w:r>
            <w:r w:rsidRPr="00521055">
              <w:t>. Проект организации строительства.</w:t>
            </w:r>
          </w:p>
          <w:p w14:paraId="1364DABA" w14:textId="77777777" w:rsidR="00BB057F" w:rsidRPr="00521055" w:rsidRDefault="00BB057F">
            <w:pPr>
              <w:pStyle w:val="a1"/>
            </w:pPr>
            <w:r w:rsidRPr="00521055">
              <w:t>Книга 1.1. Промышленная площадка БГРЭС.</w:t>
            </w:r>
          </w:p>
        </w:tc>
      </w:tr>
      <w:tr w:rsidR="00BB057F" w:rsidRPr="00F95137" w14:paraId="5715762B" w14:textId="77777777" w:rsidTr="00BF5632">
        <w:tc>
          <w:tcPr>
            <w:tcW w:w="534" w:type="dxa"/>
          </w:tcPr>
          <w:p w14:paraId="56FB09C9" w14:textId="77777777" w:rsidR="00BB057F" w:rsidRPr="00521055" w:rsidRDefault="00BB057F">
            <w:pPr>
              <w:pStyle w:val="a1"/>
            </w:pPr>
            <w:r w:rsidRPr="00521055">
              <w:t>18</w:t>
            </w:r>
          </w:p>
        </w:tc>
        <w:tc>
          <w:tcPr>
            <w:tcW w:w="850" w:type="dxa"/>
          </w:tcPr>
          <w:p w14:paraId="77B33FCE" w14:textId="77777777" w:rsidR="00BB057F" w:rsidRPr="00521055" w:rsidRDefault="00BB057F">
            <w:pPr>
              <w:pStyle w:val="a1"/>
            </w:pPr>
            <w:r w:rsidRPr="00521055">
              <w:t>7</w:t>
            </w:r>
          </w:p>
        </w:tc>
        <w:tc>
          <w:tcPr>
            <w:tcW w:w="2835" w:type="dxa"/>
          </w:tcPr>
          <w:p w14:paraId="32A3AF3B" w14:textId="77777777" w:rsidR="00BB057F" w:rsidRPr="00521055" w:rsidRDefault="00BB057F">
            <w:pPr>
              <w:pStyle w:val="a1"/>
            </w:pPr>
            <w:r w:rsidRPr="00521055">
              <w:t>ИА-11-0368/11.06-ПОД</w:t>
            </w:r>
          </w:p>
        </w:tc>
        <w:tc>
          <w:tcPr>
            <w:tcW w:w="6060" w:type="dxa"/>
          </w:tcPr>
          <w:p w14:paraId="4C864BC4" w14:textId="77777777" w:rsidR="00BB057F" w:rsidRPr="00521055" w:rsidRDefault="00BB057F">
            <w:pPr>
              <w:pStyle w:val="a1"/>
            </w:pPr>
            <w:r w:rsidRPr="00521055">
              <w:t xml:space="preserve">Раздел </w:t>
            </w:r>
            <w:r w:rsidRPr="00521055">
              <w:rPr>
                <w:lang w:val="en-US"/>
              </w:rPr>
              <w:t>VII</w:t>
            </w:r>
            <w:r w:rsidRPr="00521055">
              <w:t>. Проект организации работ по сносу или демонтажу объектов капитального строительства.</w:t>
            </w:r>
          </w:p>
        </w:tc>
      </w:tr>
      <w:tr w:rsidR="00BB057F" w:rsidRPr="00F95137" w14:paraId="6F435C02" w14:textId="77777777" w:rsidTr="00BF5632">
        <w:tc>
          <w:tcPr>
            <w:tcW w:w="534" w:type="dxa"/>
          </w:tcPr>
          <w:p w14:paraId="6D6332E6" w14:textId="77777777" w:rsidR="00BB057F" w:rsidRPr="00521055" w:rsidRDefault="00BB057F">
            <w:pPr>
              <w:pStyle w:val="a1"/>
            </w:pPr>
            <w:r w:rsidRPr="00521055">
              <w:t>19</w:t>
            </w:r>
          </w:p>
        </w:tc>
        <w:tc>
          <w:tcPr>
            <w:tcW w:w="850" w:type="dxa"/>
          </w:tcPr>
          <w:p w14:paraId="11A4953F" w14:textId="77777777" w:rsidR="00BB057F" w:rsidRPr="00521055" w:rsidRDefault="00BB057F">
            <w:pPr>
              <w:pStyle w:val="a1"/>
            </w:pPr>
            <w:r w:rsidRPr="00521055">
              <w:t>8.1.1</w:t>
            </w:r>
          </w:p>
        </w:tc>
        <w:tc>
          <w:tcPr>
            <w:tcW w:w="2835" w:type="dxa"/>
          </w:tcPr>
          <w:p w14:paraId="71FE56BE" w14:textId="77777777" w:rsidR="00BB057F" w:rsidRPr="00521055" w:rsidRDefault="00BB057F">
            <w:pPr>
              <w:pStyle w:val="a1"/>
            </w:pPr>
            <w:r w:rsidRPr="00521055">
              <w:t>ИА-11-0368/11.06-ООС1.1</w:t>
            </w:r>
          </w:p>
        </w:tc>
        <w:tc>
          <w:tcPr>
            <w:tcW w:w="6060" w:type="dxa"/>
          </w:tcPr>
          <w:p w14:paraId="4552B474"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10E1A2AE" w14:textId="77777777" w:rsidR="00BB057F" w:rsidRPr="00521055" w:rsidRDefault="00BB057F">
            <w:pPr>
              <w:pStyle w:val="a1"/>
            </w:pPr>
            <w:r w:rsidRPr="00521055">
              <w:t>Подраздел 1. Период эксплуатации</w:t>
            </w:r>
          </w:p>
          <w:p w14:paraId="3B2AAD33" w14:textId="77777777" w:rsidR="00BB057F" w:rsidRPr="00521055" w:rsidRDefault="00BB057F">
            <w:pPr>
              <w:pStyle w:val="a1"/>
            </w:pPr>
            <w:r w:rsidRPr="00521055">
              <w:t>Книга 1. Пояснительная записка.</w:t>
            </w:r>
          </w:p>
        </w:tc>
      </w:tr>
      <w:tr w:rsidR="00BB057F" w:rsidRPr="00F95137" w14:paraId="2D383B5A" w14:textId="77777777" w:rsidTr="00BF5632">
        <w:tc>
          <w:tcPr>
            <w:tcW w:w="534" w:type="dxa"/>
          </w:tcPr>
          <w:p w14:paraId="062DBACE" w14:textId="77777777" w:rsidR="00BB057F" w:rsidRPr="00521055" w:rsidRDefault="00BB057F">
            <w:pPr>
              <w:pStyle w:val="a1"/>
            </w:pPr>
            <w:r w:rsidRPr="00521055">
              <w:t>20</w:t>
            </w:r>
          </w:p>
        </w:tc>
        <w:tc>
          <w:tcPr>
            <w:tcW w:w="850" w:type="dxa"/>
          </w:tcPr>
          <w:p w14:paraId="236430E7" w14:textId="77777777" w:rsidR="00BB057F" w:rsidRPr="00521055" w:rsidRDefault="00BB057F">
            <w:pPr>
              <w:pStyle w:val="a1"/>
            </w:pPr>
            <w:r w:rsidRPr="00521055">
              <w:t>8.1.2</w:t>
            </w:r>
          </w:p>
        </w:tc>
        <w:tc>
          <w:tcPr>
            <w:tcW w:w="2835" w:type="dxa"/>
          </w:tcPr>
          <w:p w14:paraId="55B4CD02" w14:textId="77777777" w:rsidR="00BB057F" w:rsidRPr="00521055" w:rsidRDefault="00BB057F">
            <w:pPr>
              <w:pStyle w:val="a1"/>
            </w:pPr>
            <w:r w:rsidRPr="00521055">
              <w:t>ИА-11-0368/11.06-ООС1.2</w:t>
            </w:r>
          </w:p>
        </w:tc>
        <w:tc>
          <w:tcPr>
            <w:tcW w:w="6060" w:type="dxa"/>
          </w:tcPr>
          <w:p w14:paraId="14299D52"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1B85133B" w14:textId="77777777" w:rsidR="00BB057F" w:rsidRPr="00521055" w:rsidRDefault="00BB057F">
            <w:pPr>
              <w:pStyle w:val="a1"/>
            </w:pPr>
            <w:r w:rsidRPr="00521055">
              <w:t>Подраздел 1. Период эксплуатации</w:t>
            </w:r>
          </w:p>
          <w:p w14:paraId="5B3F7A00" w14:textId="77777777" w:rsidR="00BB057F" w:rsidRPr="00521055" w:rsidRDefault="00BB057F">
            <w:pPr>
              <w:pStyle w:val="a1"/>
            </w:pPr>
            <w:r w:rsidRPr="00521055">
              <w:t>Книга 2. Приложения.</w:t>
            </w:r>
          </w:p>
        </w:tc>
      </w:tr>
      <w:tr w:rsidR="00BB057F" w:rsidRPr="00F95137" w14:paraId="4DCCC5E8" w14:textId="77777777" w:rsidTr="00BF5632">
        <w:tc>
          <w:tcPr>
            <w:tcW w:w="534" w:type="dxa"/>
          </w:tcPr>
          <w:p w14:paraId="6149AE01" w14:textId="77777777" w:rsidR="00BB057F" w:rsidRPr="00521055" w:rsidRDefault="00BB057F">
            <w:pPr>
              <w:pStyle w:val="a1"/>
            </w:pPr>
            <w:r w:rsidRPr="00521055">
              <w:t>21</w:t>
            </w:r>
          </w:p>
        </w:tc>
        <w:tc>
          <w:tcPr>
            <w:tcW w:w="850" w:type="dxa"/>
          </w:tcPr>
          <w:p w14:paraId="62A5530C" w14:textId="77777777" w:rsidR="00BB057F" w:rsidRPr="00521055" w:rsidRDefault="00BB057F">
            <w:pPr>
              <w:pStyle w:val="a1"/>
            </w:pPr>
            <w:r w:rsidRPr="00521055">
              <w:t>8.1.3</w:t>
            </w:r>
          </w:p>
        </w:tc>
        <w:tc>
          <w:tcPr>
            <w:tcW w:w="2835" w:type="dxa"/>
          </w:tcPr>
          <w:p w14:paraId="7B6FE8C5" w14:textId="77777777" w:rsidR="00BB057F" w:rsidRPr="00521055" w:rsidRDefault="00BB057F">
            <w:pPr>
              <w:pStyle w:val="a1"/>
            </w:pPr>
            <w:r w:rsidRPr="00521055">
              <w:t>ИА-11-0368/11.06-ООС1.3</w:t>
            </w:r>
          </w:p>
        </w:tc>
        <w:tc>
          <w:tcPr>
            <w:tcW w:w="6060" w:type="dxa"/>
          </w:tcPr>
          <w:p w14:paraId="0F41BF9C"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686088D4" w14:textId="77777777" w:rsidR="00BB057F" w:rsidRPr="00521055" w:rsidRDefault="00BB057F">
            <w:pPr>
              <w:pStyle w:val="a1"/>
            </w:pPr>
            <w:r w:rsidRPr="00521055">
              <w:t>Подраздел 1. Период эксплуатации</w:t>
            </w:r>
          </w:p>
          <w:p w14:paraId="5A6E1FF4" w14:textId="77777777" w:rsidR="00BB057F" w:rsidRPr="00521055" w:rsidRDefault="00BB057F">
            <w:pPr>
              <w:pStyle w:val="a1"/>
            </w:pPr>
            <w:r w:rsidRPr="00521055">
              <w:t>Книга 3. Приложения.</w:t>
            </w:r>
          </w:p>
        </w:tc>
      </w:tr>
      <w:tr w:rsidR="00BB057F" w:rsidRPr="00F95137" w14:paraId="6BB9926D" w14:textId="77777777" w:rsidTr="00BF5632">
        <w:tc>
          <w:tcPr>
            <w:tcW w:w="534" w:type="dxa"/>
          </w:tcPr>
          <w:p w14:paraId="43D12F32" w14:textId="77777777" w:rsidR="00BB057F" w:rsidRPr="00521055" w:rsidRDefault="00BB057F">
            <w:pPr>
              <w:pStyle w:val="a1"/>
            </w:pPr>
            <w:r w:rsidRPr="00521055">
              <w:t>22</w:t>
            </w:r>
          </w:p>
        </w:tc>
        <w:tc>
          <w:tcPr>
            <w:tcW w:w="850" w:type="dxa"/>
          </w:tcPr>
          <w:p w14:paraId="4B0C69CE" w14:textId="77777777" w:rsidR="00BB057F" w:rsidRPr="00521055" w:rsidRDefault="00BB057F">
            <w:pPr>
              <w:pStyle w:val="a1"/>
            </w:pPr>
            <w:r w:rsidRPr="00521055">
              <w:t>8.1.4</w:t>
            </w:r>
          </w:p>
        </w:tc>
        <w:tc>
          <w:tcPr>
            <w:tcW w:w="2835" w:type="dxa"/>
          </w:tcPr>
          <w:p w14:paraId="3643D91B" w14:textId="77777777" w:rsidR="00BB057F" w:rsidRPr="00521055" w:rsidRDefault="00BB057F">
            <w:pPr>
              <w:pStyle w:val="a1"/>
            </w:pPr>
            <w:r w:rsidRPr="00521055">
              <w:t>ИА-11-0368/11.06-ООС1.4</w:t>
            </w:r>
          </w:p>
        </w:tc>
        <w:tc>
          <w:tcPr>
            <w:tcW w:w="6060" w:type="dxa"/>
          </w:tcPr>
          <w:p w14:paraId="63ECAF68"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0A121761" w14:textId="77777777" w:rsidR="00BB057F" w:rsidRPr="00521055" w:rsidRDefault="00BB057F">
            <w:pPr>
              <w:pStyle w:val="a1"/>
            </w:pPr>
            <w:r w:rsidRPr="00521055">
              <w:t>Подраздел 1. Период эксплуатации</w:t>
            </w:r>
          </w:p>
          <w:p w14:paraId="73179B9C" w14:textId="77777777" w:rsidR="00BB057F" w:rsidRPr="00521055" w:rsidRDefault="00BB057F">
            <w:pPr>
              <w:pStyle w:val="a1"/>
            </w:pPr>
            <w:r w:rsidRPr="00521055">
              <w:t>Книга 4. Приложения.</w:t>
            </w:r>
          </w:p>
        </w:tc>
      </w:tr>
      <w:tr w:rsidR="00BB057F" w:rsidRPr="00F95137" w14:paraId="50F10737" w14:textId="77777777" w:rsidTr="00BF5632">
        <w:tc>
          <w:tcPr>
            <w:tcW w:w="534" w:type="dxa"/>
          </w:tcPr>
          <w:p w14:paraId="49334906" w14:textId="77777777" w:rsidR="00BB057F" w:rsidRPr="00521055" w:rsidRDefault="00BB057F">
            <w:pPr>
              <w:pStyle w:val="a1"/>
            </w:pPr>
            <w:r w:rsidRPr="00521055">
              <w:t>23</w:t>
            </w:r>
          </w:p>
        </w:tc>
        <w:tc>
          <w:tcPr>
            <w:tcW w:w="850" w:type="dxa"/>
          </w:tcPr>
          <w:p w14:paraId="4F853489" w14:textId="77777777" w:rsidR="00BB057F" w:rsidRPr="00521055" w:rsidRDefault="00BB057F">
            <w:pPr>
              <w:pStyle w:val="a1"/>
            </w:pPr>
            <w:r w:rsidRPr="00521055">
              <w:t>8.1.5</w:t>
            </w:r>
          </w:p>
        </w:tc>
        <w:tc>
          <w:tcPr>
            <w:tcW w:w="2835" w:type="dxa"/>
          </w:tcPr>
          <w:p w14:paraId="443D3EF1" w14:textId="77777777" w:rsidR="00BB057F" w:rsidRPr="00521055" w:rsidRDefault="00BB057F">
            <w:pPr>
              <w:pStyle w:val="a1"/>
            </w:pPr>
            <w:r w:rsidRPr="00521055">
              <w:t>ИА-11-0368/11.06-ООС1.5</w:t>
            </w:r>
          </w:p>
        </w:tc>
        <w:tc>
          <w:tcPr>
            <w:tcW w:w="6060" w:type="dxa"/>
          </w:tcPr>
          <w:p w14:paraId="7CA46EDA"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4B3D9017" w14:textId="77777777" w:rsidR="00BB057F" w:rsidRPr="00521055" w:rsidRDefault="00BB057F">
            <w:pPr>
              <w:pStyle w:val="a1"/>
            </w:pPr>
            <w:r w:rsidRPr="00521055">
              <w:t>Подраздел 1. Период эксплуатации</w:t>
            </w:r>
          </w:p>
          <w:p w14:paraId="13CD959B" w14:textId="77777777" w:rsidR="00BB057F" w:rsidRPr="00521055" w:rsidRDefault="00BB057F">
            <w:pPr>
              <w:pStyle w:val="a1"/>
            </w:pPr>
            <w:r w:rsidRPr="00521055">
              <w:t>Книга 5. Приложения.</w:t>
            </w:r>
          </w:p>
        </w:tc>
      </w:tr>
      <w:tr w:rsidR="00BB057F" w:rsidRPr="00F95137" w14:paraId="599731A9" w14:textId="77777777" w:rsidTr="00BF5632">
        <w:tc>
          <w:tcPr>
            <w:tcW w:w="534" w:type="dxa"/>
          </w:tcPr>
          <w:p w14:paraId="49AEB3C1" w14:textId="77777777" w:rsidR="00BB057F" w:rsidRPr="00521055" w:rsidRDefault="00BB057F">
            <w:pPr>
              <w:pStyle w:val="a1"/>
            </w:pPr>
            <w:r w:rsidRPr="00521055">
              <w:t>24</w:t>
            </w:r>
          </w:p>
        </w:tc>
        <w:tc>
          <w:tcPr>
            <w:tcW w:w="850" w:type="dxa"/>
          </w:tcPr>
          <w:p w14:paraId="4E32C6BC" w14:textId="77777777" w:rsidR="00BB057F" w:rsidRPr="00521055" w:rsidRDefault="00BB057F">
            <w:pPr>
              <w:pStyle w:val="a1"/>
            </w:pPr>
            <w:r w:rsidRPr="00521055">
              <w:t>8.2.1</w:t>
            </w:r>
          </w:p>
        </w:tc>
        <w:tc>
          <w:tcPr>
            <w:tcW w:w="2835" w:type="dxa"/>
          </w:tcPr>
          <w:p w14:paraId="0CFEE90D" w14:textId="77777777" w:rsidR="00BB057F" w:rsidRPr="00521055" w:rsidRDefault="00BB057F">
            <w:pPr>
              <w:pStyle w:val="a1"/>
            </w:pPr>
            <w:r w:rsidRPr="00521055">
              <w:t>ИА-11-0368/11.06-ООС2.1</w:t>
            </w:r>
          </w:p>
        </w:tc>
        <w:tc>
          <w:tcPr>
            <w:tcW w:w="6060" w:type="dxa"/>
          </w:tcPr>
          <w:p w14:paraId="2A3F4787"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58A7DB89" w14:textId="77777777" w:rsidR="00BB057F" w:rsidRPr="00521055" w:rsidRDefault="00BB057F">
            <w:pPr>
              <w:pStyle w:val="a1"/>
            </w:pPr>
            <w:r w:rsidRPr="00521055">
              <w:t>Подраздел 2. Период строительства.</w:t>
            </w:r>
          </w:p>
          <w:p w14:paraId="3A9DFA46" w14:textId="77777777" w:rsidR="00BB057F" w:rsidRPr="00521055" w:rsidRDefault="00BB057F">
            <w:pPr>
              <w:pStyle w:val="a1"/>
            </w:pPr>
            <w:r w:rsidRPr="00521055">
              <w:t>Книга 1. Пояснительная записка.</w:t>
            </w:r>
          </w:p>
        </w:tc>
      </w:tr>
      <w:tr w:rsidR="00BB057F" w:rsidRPr="00F95137" w14:paraId="5F6E8274" w14:textId="77777777" w:rsidTr="00BF5632">
        <w:tc>
          <w:tcPr>
            <w:tcW w:w="534" w:type="dxa"/>
          </w:tcPr>
          <w:p w14:paraId="1858FF42" w14:textId="77777777" w:rsidR="00BB057F" w:rsidRPr="00521055" w:rsidRDefault="00BB057F">
            <w:pPr>
              <w:pStyle w:val="a1"/>
            </w:pPr>
            <w:r w:rsidRPr="00521055">
              <w:t>25</w:t>
            </w:r>
          </w:p>
        </w:tc>
        <w:tc>
          <w:tcPr>
            <w:tcW w:w="850" w:type="dxa"/>
          </w:tcPr>
          <w:p w14:paraId="294538CE" w14:textId="77777777" w:rsidR="00BB057F" w:rsidRPr="00521055" w:rsidRDefault="00BB057F">
            <w:pPr>
              <w:pStyle w:val="a1"/>
            </w:pPr>
            <w:r w:rsidRPr="00521055">
              <w:t>8.2.2</w:t>
            </w:r>
          </w:p>
        </w:tc>
        <w:tc>
          <w:tcPr>
            <w:tcW w:w="2835" w:type="dxa"/>
          </w:tcPr>
          <w:p w14:paraId="5FA108A8" w14:textId="77777777" w:rsidR="00BB057F" w:rsidRPr="00521055" w:rsidRDefault="00BB057F">
            <w:pPr>
              <w:pStyle w:val="a1"/>
            </w:pPr>
            <w:r w:rsidRPr="00521055">
              <w:t>ИА-11-0368/11.06-ООС2.2</w:t>
            </w:r>
          </w:p>
        </w:tc>
        <w:tc>
          <w:tcPr>
            <w:tcW w:w="6060" w:type="dxa"/>
          </w:tcPr>
          <w:p w14:paraId="3FD5FC5C"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0F3F1B69" w14:textId="77777777" w:rsidR="00BB057F" w:rsidRPr="00521055" w:rsidRDefault="00BB057F">
            <w:pPr>
              <w:pStyle w:val="a1"/>
            </w:pPr>
            <w:r w:rsidRPr="00521055">
              <w:t>Подраздел 2. Период строительства</w:t>
            </w:r>
          </w:p>
          <w:p w14:paraId="030B3149" w14:textId="77777777" w:rsidR="00BB057F" w:rsidRPr="00521055" w:rsidRDefault="00BB057F">
            <w:pPr>
              <w:pStyle w:val="a1"/>
            </w:pPr>
            <w:r w:rsidRPr="00521055">
              <w:t>Книга 2. Приложения.</w:t>
            </w:r>
          </w:p>
        </w:tc>
      </w:tr>
      <w:tr w:rsidR="00BB057F" w:rsidRPr="00F95137" w14:paraId="3D44C2AF" w14:textId="77777777" w:rsidTr="00BF5632">
        <w:tc>
          <w:tcPr>
            <w:tcW w:w="534" w:type="dxa"/>
          </w:tcPr>
          <w:p w14:paraId="2D8F7A2E" w14:textId="77777777" w:rsidR="00BB057F" w:rsidRPr="00521055" w:rsidRDefault="00BB057F">
            <w:pPr>
              <w:pStyle w:val="a1"/>
            </w:pPr>
            <w:r w:rsidRPr="00521055">
              <w:t>26</w:t>
            </w:r>
          </w:p>
        </w:tc>
        <w:tc>
          <w:tcPr>
            <w:tcW w:w="850" w:type="dxa"/>
          </w:tcPr>
          <w:p w14:paraId="744EFF9D" w14:textId="77777777" w:rsidR="00BB057F" w:rsidRPr="00521055" w:rsidRDefault="00BB057F">
            <w:pPr>
              <w:pStyle w:val="a1"/>
            </w:pPr>
            <w:r w:rsidRPr="00521055">
              <w:t>8.2.3</w:t>
            </w:r>
          </w:p>
        </w:tc>
        <w:tc>
          <w:tcPr>
            <w:tcW w:w="2835" w:type="dxa"/>
          </w:tcPr>
          <w:p w14:paraId="15B12020" w14:textId="77777777" w:rsidR="00BB057F" w:rsidRPr="00521055" w:rsidRDefault="00BB057F">
            <w:pPr>
              <w:pStyle w:val="a1"/>
            </w:pPr>
            <w:r w:rsidRPr="00521055">
              <w:t>ИА-11-0368/11.06-ООС2.3</w:t>
            </w:r>
          </w:p>
        </w:tc>
        <w:tc>
          <w:tcPr>
            <w:tcW w:w="6060" w:type="dxa"/>
          </w:tcPr>
          <w:p w14:paraId="472A294A"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377EE888" w14:textId="77777777" w:rsidR="00BB057F" w:rsidRPr="00521055" w:rsidRDefault="00BB057F">
            <w:pPr>
              <w:pStyle w:val="a1"/>
            </w:pPr>
            <w:r w:rsidRPr="00521055">
              <w:t>Подраздел 1. Период эксплуатации</w:t>
            </w:r>
          </w:p>
          <w:p w14:paraId="1AAB6B6C" w14:textId="77777777" w:rsidR="00BB057F" w:rsidRPr="00521055" w:rsidRDefault="00BB057F">
            <w:pPr>
              <w:pStyle w:val="a1"/>
            </w:pPr>
            <w:r w:rsidRPr="00521055">
              <w:t>Книга 3. Приложения.</w:t>
            </w:r>
          </w:p>
        </w:tc>
      </w:tr>
      <w:tr w:rsidR="00BB057F" w:rsidRPr="00F95137" w14:paraId="18B7D356" w14:textId="77777777" w:rsidTr="00BF5632">
        <w:tc>
          <w:tcPr>
            <w:tcW w:w="534" w:type="dxa"/>
          </w:tcPr>
          <w:p w14:paraId="11ED931C" w14:textId="77777777" w:rsidR="00BB057F" w:rsidRPr="00521055" w:rsidRDefault="00BB057F">
            <w:pPr>
              <w:pStyle w:val="a1"/>
            </w:pPr>
            <w:r w:rsidRPr="00521055">
              <w:t>27</w:t>
            </w:r>
          </w:p>
        </w:tc>
        <w:tc>
          <w:tcPr>
            <w:tcW w:w="850" w:type="dxa"/>
          </w:tcPr>
          <w:p w14:paraId="62316359" w14:textId="77777777" w:rsidR="00BB057F" w:rsidRPr="00521055" w:rsidRDefault="00BB057F">
            <w:pPr>
              <w:pStyle w:val="a1"/>
            </w:pPr>
            <w:r w:rsidRPr="00521055">
              <w:t>8.2.4</w:t>
            </w:r>
          </w:p>
        </w:tc>
        <w:tc>
          <w:tcPr>
            <w:tcW w:w="2835" w:type="dxa"/>
          </w:tcPr>
          <w:p w14:paraId="1BBD46CB" w14:textId="77777777" w:rsidR="00BB057F" w:rsidRPr="00521055" w:rsidRDefault="00BB057F">
            <w:pPr>
              <w:pStyle w:val="a1"/>
            </w:pPr>
            <w:r w:rsidRPr="00521055">
              <w:t>ИА-11-0368/11.06-ООС2.4</w:t>
            </w:r>
          </w:p>
        </w:tc>
        <w:tc>
          <w:tcPr>
            <w:tcW w:w="6060" w:type="dxa"/>
          </w:tcPr>
          <w:p w14:paraId="47519E15"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212A5848" w14:textId="77777777" w:rsidR="00BB057F" w:rsidRPr="00521055" w:rsidRDefault="00BB057F">
            <w:pPr>
              <w:pStyle w:val="a1"/>
            </w:pPr>
            <w:r w:rsidRPr="00521055">
              <w:t>Подраздел 1. Период эксплуатации</w:t>
            </w:r>
          </w:p>
          <w:p w14:paraId="70899506" w14:textId="77777777" w:rsidR="00BB057F" w:rsidRPr="00521055" w:rsidRDefault="00BB057F">
            <w:pPr>
              <w:pStyle w:val="a1"/>
            </w:pPr>
            <w:r w:rsidRPr="00521055">
              <w:t>Книга 4. Приложения.</w:t>
            </w:r>
          </w:p>
          <w:p w14:paraId="69270355" w14:textId="77777777" w:rsidR="00BB057F" w:rsidRPr="00521055" w:rsidRDefault="00BB057F">
            <w:pPr>
              <w:pStyle w:val="a1"/>
            </w:pPr>
          </w:p>
        </w:tc>
      </w:tr>
      <w:tr w:rsidR="00BB057F" w:rsidRPr="00F95137" w14:paraId="0E314CC1" w14:textId="77777777" w:rsidTr="00BF5632">
        <w:tc>
          <w:tcPr>
            <w:tcW w:w="534" w:type="dxa"/>
          </w:tcPr>
          <w:p w14:paraId="5F333C98" w14:textId="77777777" w:rsidR="00BB057F" w:rsidRPr="00521055" w:rsidRDefault="00BB057F">
            <w:pPr>
              <w:pStyle w:val="a1"/>
            </w:pPr>
            <w:r w:rsidRPr="00521055">
              <w:t>28</w:t>
            </w:r>
          </w:p>
        </w:tc>
        <w:tc>
          <w:tcPr>
            <w:tcW w:w="850" w:type="dxa"/>
          </w:tcPr>
          <w:p w14:paraId="4BA86F75" w14:textId="77777777" w:rsidR="00BB057F" w:rsidRPr="00521055" w:rsidRDefault="00BB057F">
            <w:pPr>
              <w:pStyle w:val="a1"/>
            </w:pPr>
            <w:r w:rsidRPr="00521055">
              <w:t>9.1</w:t>
            </w:r>
          </w:p>
        </w:tc>
        <w:tc>
          <w:tcPr>
            <w:tcW w:w="2835" w:type="dxa"/>
          </w:tcPr>
          <w:p w14:paraId="17C8A5FC" w14:textId="77777777" w:rsidR="00BB057F" w:rsidRPr="00521055" w:rsidRDefault="00BB057F">
            <w:pPr>
              <w:pStyle w:val="a1"/>
            </w:pPr>
            <w:r w:rsidRPr="00521055">
              <w:t>ИА-11-0368/11.06-ПБ1</w:t>
            </w:r>
          </w:p>
        </w:tc>
        <w:tc>
          <w:tcPr>
            <w:tcW w:w="6060" w:type="dxa"/>
          </w:tcPr>
          <w:p w14:paraId="07947D28" w14:textId="77777777" w:rsidR="00BB057F" w:rsidRPr="00521055" w:rsidRDefault="00BB057F">
            <w:pPr>
              <w:pStyle w:val="a1"/>
            </w:pPr>
            <w:r w:rsidRPr="00521055">
              <w:t xml:space="preserve">Раздел </w:t>
            </w:r>
            <w:r w:rsidRPr="00521055">
              <w:rPr>
                <w:lang w:val="en-US"/>
              </w:rPr>
              <w:t>I</w:t>
            </w:r>
            <w:r w:rsidRPr="00521055">
              <w:t>Х. Мероприятия по обеспечению пожарной безопасности.</w:t>
            </w:r>
          </w:p>
          <w:p w14:paraId="66921B61" w14:textId="77777777" w:rsidR="00BB057F" w:rsidRPr="00521055" w:rsidRDefault="00BB057F">
            <w:pPr>
              <w:pStyle w:val="a1"/>
            </w:pPr>
            <w:r w:rsidRPr="00521055">
              <w:t>Книга 1. Мероприятия по обеспечению пожарной безопасности.</w:t>
            </w:r>
          </w:p>
        </w:tc>
      </w:tr>
      <w:tr w:rsidR="00BB057F" w:rsidRPr="00F95137" w14:paraId="24906330" w14:textId="77777777" w:rsidTr="00BF5632">
        <w:tc>
          <w:tcPr>
            <w:tcW w:w="534" w:type="dxa"/>
          </w:tcPr>
          <w:p w14:paraId="145A4CE7" w14:textId="77777777" w:rsidR="00BB057F" w:rsidRPr="00521055" w:rsidRDefault="00BB057F">
            <w:pPr>
              <w:pStyle w:val="a1"/>
            </w:pPr>
            <w:r w:rsidRPr="00521055">
              <w:lastRenderedPageBreak/>
              <w:t>29</w:t>
            </w:r>
          </w:p>
        </w:tc>
        <w:tc>
          <w:tcPr>
            <w:tcW w:w="850" w:type="dxa"/>
          </w:tcPr>
          <w:p w14:paraId="6744E3A7" w14:textId="77777777" w:rsidR="00BB057F" w:rsidRPr="00521055" w:rsidRDefault="00BB057F">
            <w:pPr>
              <w:pStyle w:val="a1"/>
            </w:pPr>
            <w:r w:rsidRPr="00521055">
              <w:t>9.2</w:t>
            </w:r>
          </w:p>
        </w:tc>
        <w:tc>
          <w:tcPr>
            <w:tcW w:w="2835" w:type="dxa"/>
          </w:tcPr>
          <w:p w14:paraId="58DE5E2D" w14:textId="77777777" w:rsidR="00BB057F" w:rsidRPr="00521055" w:rsidRDefault="00BB057F">
            <w:pPr>
              <w:pStyle w:val="a1"/>
            </w:pPr>
            <w:r w:rsidRPr="00521055">
              <w:t>ИА-11-0368/11.06-ПБ2</w:t>
            </w:r>
          </w:p>
        </w:tc>
        <w:tc>
          <w:tcPr>
            <w:tcW w:w="6060" w:type="dxa"/>
          </w:tcPr>
          <w:p w14:paraId="65CFBC63" w14:textId="77777777" w:rsidR="00BB057F" w:rsidRPr="00521055" w:rsidRDefault="00BB057F">
            <w:pPr>
              <w:pStyle w:val="a1"/>
            </w:pPr>
            <w:r w:rsidRPr="00521055">
              <w:t xml:space="preserve">Раздел </w:t>
            </w:r>
            <w:r w:rsidRPr="00521055">
              <w:rPr>
                <w:lang w:val="en-US"/>
              </w:rPr>
              <w:t>I</w:t>
            </w:r>
            <w:r w:rsidRPr="00521055">
              <w:t>Х. Мероприятия по обеспечению пожарной безопасности.</w:t>
            </w:r>
          </w:p>
          <w:p w14:paraId="6D7B0C36" w14:textId="77777777" w:rsidR="00BB057F" w:rsidRPr="00521055" w:rsidRDefault="00BB057F">
            <w:pPr>
              <w:pStyle w:val="a1"/>
            </w:pPr>
            <w:r w:rsidRPr="00521055">
              <w:t>Книга 2. Автоматическая пожарная сигнализация. Система оповещения и управление эвакуацией.</w:t>
            </w:r>
          </w:p>
        </w:tc>
      </w:tr>
      <w:tr w:rsidR="00BB057F" w:rsidRPr="00F95137" w14:paraId="14D43890" w14:textId="77777777" w:rsidTr="00BF5632">
        <w:tc>
          <w:tcPr>
            <w:tcW w:w="534" w:type="dxa"/>
          </w:tcPr>
          <w:p w14:paraId="5239EDBF" w14:textId="77777777" w:rsidR="00BB057F" w:rsidRPr="00521055" w:rsidRDefault="00BB057F">
            <w:pPr>
              <w:pStyle w:val="a1"/>
            </w:pPr>
            <w:r w:rsidRPr="00521055">
              <w:t>30</w:t>
            </w:r>
          </w:p>
        </w:tc>
        <w:tc>
          <w:tcPr>
            <w:tcW w:w="850" w:type="dxa"/>
          </w:tcPr>
          <w:p w14:paraId="136292E7" w14:textId="77777777" w:rsidR="00BB057F" w:rsidRPr="00521055" w:rsidRDefault="00BB057F">
            <w:pPr>
              <w:pStyle w:val="a1"/>
            </w:pPr>
            <w:r w:rsidRPr="00521055">
              <w:t>10</w:t>
            </w:r>
          </w:p>
        </w:tc>
        <w:tc>
          <w:tcPr>
            <w:tcW w:w="2835" w:type="dxa"/>
          </w:tcPr>
          <w:p w14:paraId="47AA6B94" w14:textId="77777777" w:rsidR="00BB057F" w:rsidRPr="00521055" w:rsidRDefault="00BB057F">
            <w:pPr>
              <w:pStyle w:val="a1"/>
            </w:pPr>
            <w:r w:rsidRPr="00521055">
              <w:t>ИА-11-0368/11.06-ЭЭ</w:t>
            </w:r>
          </w:p>
        </w:tc>
        <w:tc>
          <w:tcPr>
            <w:tcW w:w="6060" w:type="dxa"/>
          </w:tcPr>
          <w:p w14:paraId="6FEDE76D" w14:textId="77777777" w:rsidR="00BB057F" w:rsidRPr="00521055" w:rsidRDefault="00BB057F">
            <w:pPr>
              <w:pStyle w:val="a1"/>
            </w:pPr>
            <w:r w:rsidRPr="00521055">
              <w:t>Раздел Х. Мероприятия по обеспечению соблюдения требования энергетической эффективности и требований оснащённости зданий, строений и сооружений приборами учёта используемых энергетических ресурсов.</w:t>
            </w:r>
          </w:p>
        </w:tc>
      </w:tr>
      <w:tr w:rsidR="00BB057F" w:rsidRPr="00F95137" w14:paraId="15309E2F" w14:textId="77777777" w:rsidTr="00BF5632">
        <w:tc>
          <w:tcPr>
            <w:tcW w:w="534" w:type="dxa"/>
          </w:tcPr>
          <w:p w14:paraId="2C8A9872" w14:textId="77777777" w:rsidR="00BB057F" w:rsidRPr="00521055" w:rsidRDefault="00BB057F">
            <w:pPr>
              <w:pStyle w:val="a1"/>
            </w:pPr>
            <w:r w:rsidRPr="00521055">
              <w:t>31</w:t>
            </w:r>
          </w:p>
        </w:tc>
        <w:tc>
          <w:tcPr>
            <w:tcW w:w="850" w:type="dxa"/>
          </w:tcPr>
          <w:p w14:paraId="5C0726BA" w14:textId="77777777" w:rsidR="00BB057F" w:rsidRPr="00521055" w:rsidRDefault="00BB057F">
            <w:pPr>
              <w:pStyle w:val="a1"/>
            </w:pPr>
            <w:r w:rsidRPr="00521055">
              <w:t>12.1</w:t>
            </w:r>
          </w:p>
        </w:tc>
        <w:tc>
          <w:tcPr>
            <w:tcW w:w="2835" w:type="dxa"/>
          </w:tcPr>
          <w:p w14:paraId="19659B31" w14:textId="77777777" w:rsidR="00BB057F" w:rsidRPr="00521055" w:rsidRDefault="00BB057F">
            <w:pPr>
              <w:pStyle w:val="a1"/>
            </w:pPr>
            <w:r w:rsidRPr="00521055">
              <w:t>ИА-11-0368/11.06-ГОЧС</w:t>
            </w:r>
          </w:p>
        </w:tc>
        <w:tc>
          <w:tcPr>
            <w:tcW w:w="6060" w:type="dxa"/>
          </w:tcPr>
          <w:p w14:paraId="69FF76AC" w14:textId="77777777" w:rsidR="00BB057F" w:rsidRPr="00521055" w:rsidRDefault="00BB057F">
            <w:pPr>
              <w:pStyle w:val="a1"/>
            </w:pPr>
            <w:r w:rsidRPr="00521055">
              <w:t xml:space="preserve">Раздел </w:t>
            </w:r>
            <w:r w:rsidRPr="00521055">
              <w:rPr>
                <w:lang w:val="en-US"/>
              </w:rPr>
              <w:t>XII</w:t>
            </w:r>
            <w:r w:rsidRPr="00521055">
              <w:t>. Иная документация.</w:t>
            </w:r>
          </w:p>
          <w:p w14:paraId="08789674" w14:textId="77777777" w:rsidR="00BB057F" w:rsidRPr="00521055" w:rsidRDefault="00BB057F">
            <w:pPr>
              <w:pStyle w:val="a1"/>
            </w:pPr>
            <w:r w:rsidRPr="00521055">
              <w:t>Подраздел 1. Перечень мероприятий по гражданской обороне, мероприятий по предупреждению чрезвычайных ситуаций природного и техногенного характера.</w:t>
            </w:r>
          </w:p>
        </w:tc>
      </w:tr>
      <w:tr w:rsidR="0078463E" w:rsidRPr="00F95137" w14:paraId="7B738015" w14:textId="77777777" w:rsidTr="00BF5632">
        <w:tc>
          <w:tcPr>
            <w:tcW w:w="534" w:type="dxa"/>
          </w:tcPr>
          <w:p w14:paraId="053133D7" w14:textId="77777777" w:rsidR="0078463E" w:rsidRPr="00521055" w:rsidRDefault="0078463E">
            <w:pPr>
              <w:pStyle w:val="a1"/>
            </w:pPr>
            <w:r w:rsidRPr="00521055">
              <w:t>32</w:t>
            </w:r>
          </w:p>
        </w:tc>
        <w:tc>
          <w:tcPr>
            <w:tcW w:w="850" w:type="dxa"/>
          </w:tcPr>
          <w:p w14:paraId="4B9E6C83" w14:textId="77777777" w:rsidR="0078463E" w:rsidRPr="00521055" w:rsidRDefault="0078463E">
            <w:pPr>
              <w:pStyle w:val="a1"/>
            </w:pPr>
          </w:p>
        </w:tc>
        <w:tc>
          <w:tcPr>
            <w:tcW w:w="2835" w:type="dxa"/>
          </w:tcPr>
          <w:p w14:paraId="17B5BA47" w14:textId="77777777" w:rsidR="0078463E" w:rsidRPr="00521055" w:rsidRDefault="0078463E">
            <w:pPr>
              <w:pStyle w:val="a1"/>
            </w:pPr>
          </w:p>
        </w:tc>
        <w:tc>
          <w:tcPr>
            <w:tcW w:w="6060" w:type="dxa"/>
          </w:tcPr>
          <w:p w14:paraId="31B803B8" w14:textId="771705B9" w:rsidR="0078463E" w:rsidRPr="00521055" w:rsidRDefault="0078463E">
            <w:pPr>
              <w:pStyle w:val="a1"/>
            </w:pPr>
            <w:r w:rsidRPr="00521055">
              <w:t xml:space="preserve">Положительное заключение Государственной экспертизы проектной документации проекта строительства системы сухого </w:t>
            </w:r>
            <w:r w:rsidR="00875610">
              <w:rPr>
                <w:rFonts w:cs="Times New Roman"/>
                <w:szCs w:val="20"/>
              </w:rPr>
              <w:t>золошлакоудаления</w:t>
            </w:r>
            <w:r w:rsidRPr="00521055">
              <w:t xml:space="preserve"> БГРЭС №957-12/ГГЭ-7930/02 от 05.10.2012</w:t>
            </w:r>
          </w:p>
        </w:tc>
      </w:tr>
      <w:tr w:rsidR="0078463E" w:rsidRPr="00F95137" w14:paraId="5F5F76E9" w14:textId="77777777" w:rsidTr="00BF5632">
        <w:tc>
          <w:tcPr>
            <w:tcW w:w="534" w:type="dxa"/>
          </w:tcPr>
          <w:p w14:paraId="1905A875" w14:textId="77777777" w:rsidR="0078463E" w:rsidRPr="00521055" w:rsidRDefault="0078463E">
            <w:pPr>
              <w:pStyle w:val="a1"/>
            </w:pPr>
            <w:r w:rsidRPr="00521055">
              <w:t>33</w:t>
            </w:r>
          </w:p>
        </w:tc>
        <w:tc>
          <w:tcPr>
            <w:tcW w:w="850" w:type="dxa"/>
          </w:tcPr>
          <w:p w14:paraId="091C49AE" w14:textId="77777777" w:rsidR="0078463E" w:rsidRPr="00521055" w:rsidRDefault="0078463E">
            <w:pPr>
              <w:pStyle w:val="a1"/>
            </w:pPr>
          </w:p>
        </w:tc>
        <w:tc>
          <w:tcPr>
            <w:tcW w:w="2835" w:type="dxa"/>
          </w:tcPr>
          <w:p w14:paraId="1D433C07" w14:textId="77777777" w:rsidR="0078463E" w:rsidRPr="00521055" w:rsidRDefault="0078463E">
            <w:pPr>
              <w:pStyle w:val="a1"/>
            </w:pPr>
          </w:p>
        </w:tc>
        <w:tc>
          <w:tcPr>
            <w:tcW w:w="6060" w:type="dxa"/>
          </w:tcPr>
          <w:p w14:paraId="3762ABA4" w14:textId="49437115" w:rsidR="0078463E" w:rsidRPr="00521055" w:rsidRDefault="0078463E">
            <w:pPr>
              <w:pStyle w:val="a1"/>
            </w:pPr>
            <w:r w:rsidRPr="00521055">
              <w:t xml:space="preserve">Положительное заключение Государственной экологической экспертизы проектной документации проекта строительства системы сухого </w:t>
            </w:r>
            <w:r w:rsidR="00875610">
              <w:rPr>
                <w:rFonts w:cs="Times New Roman"/>
                <w:szCs w:val="20"/>
              </w:rPr>
              <w:t>золошлакоудаления</w:t>
            </w:r>
            <w:r w:rsidRPr="00521055">
              <w:t xml:space="preserve"> БГРЭС №1648 от 28.09.2012</w:t>
            </w:r>
          </w:p>
        </w:tc>
      </w:tr>
    </w:tbl>
    <w:p w14:paraId="6C61BBA8" w14:textId="77777777" w:rsidR="00A46EAD" w:rsidRPr="00521055" w:rsidRDefault="00A46EAD">
      <w:pPr>
        <w:pStyle w:val="a1"/>
      </w:pPr>
    </w:p>
    <w:p w14:paraId="7C691543" w14:textId="77777777" w:rsidR="00101B01" w:rsidRPr="00521055" w:rsidRDefault="0078463E">
      <w:pPr>
        <w:pStyle w:val="a1"/>
      </w:pPr>
      <w:r w:rsidRPr="00521055">
        <w:t xml:space="preserve">2.2.  </w:t>
      </w:r>
      <w:bookmarkEnd w:id="62"/>
      <w:bookmarkEnd w:id="63"/>
      <w:bookmarkEnd w:id="64"/>
      <w:r w:rsidR="001C112E" w:rsidRPr="00521055">
        <w:t xml:space="preserve">Подрядчик должен </w:t>
      </w:r>
      <w:r w:rsidRPr="00521055">
        <w:t xml:space="preserve">на основании представленной Проектной документации </w:t>
      </w:r>
      <w:r w:rsidR="001C112E" w:rsidRPr="00521055">
        <w:t xml:space="preserve">выполнить </w:t>
      </w:r>
      <w:r w:rsidRPr="00521055">
        <w:t>рабочее проектирование</w:t>
      </w:r>
      <w:r w:rsidR="001C112E" w:rsidRPr="00521055">
        <w:t xml:space="preserve"> и </w:t>
      </w:r>
      <w:r w:rsidRPr="00521055">
        <w:t xml:space="preserve">дополнительные </w:t>
      </w:r>
      <w:r w:rsidR="001C112E" w:rsidRPr="00521055">
        <w:t xml:space="preserve">изыскательские работы, </w:t>
      </w:r>
      <w:r w:rsidRPr="00521055">
        <w:t>которые могут возникнуть при рабочем проектировании.</w:t>
      </w:r>
    </w:p>
    <w:p w14:paraId="6661A7A5" w14:textId="77777777" w:rsidR="0078463E" w:rsidRPr="00521055" w:rsidRDefault="0078463E">
      <w:pPr>
        <w:pStyle w:val="a1"/>
      </w:pPr>
    </w:p>
    <w:p w14:paraId="284BA4D5" w14:textId="64BCFDD9" w:rsidR="00406A68" w:rsidRPr="00521055" w:rsidRDefault="00406A68">
      <w:pPr>
        <w:pStyle w:val="a1"/>
      </w:pPr>
      <w:r w:rsidRPr="00521055">
        <w:t>2.</w:t>
      </w:r>
      <w:r w:rsidR="003A79FD" w:rsidRPr="00521055">
        <w:t>3</w:t>
      </w:r>
      <w:r w:rsidRPr="00521055">
        <w:t>.</w:t>
      </w:r>
      <w:r w:rsidR="00A26E60" w:rsidRPr="00521055">
        <w:t xml:space="preserve"> </w:t>
      </w:r>
      <w:r w:rsidRPr="00521055">
        <w:t>Рабочая документация должна быть разработана в соответствии:</w:t>
      </w:r>
    </w:p>
    <w:p w14:paraId="78FF582A" w14:textId="77777777" w:rsidR="00406A68" w:rsidRPr="00521055" w:rsidRDefault="00406A68">
      <w:pPr>
        <w:pStyle w:val="a1"/>
        <w:numPr>
          <w:ilvl w:val="0"/>
          <w:numId w:val="12"/>
        </w:numPr>
      </w:pPr>
      <w:r w:rsidRPr="00521055">
        <w:t>со статьей 48 Градостроительного кодекса РФ;</w:t>
      </w:r>
    </w:p>
    <w:p w14:paraId="76E64CD3" w14:textId="77777777" w:rsidR="00406A68" w:rsidRPr="00521055" w:rsidRDefault="00406A68">
      <w:pPr>
        <w:pStyle w:val="a1"/>
        <w:numPr>
          <w:ilvl w:val="0"/>
          <w:numId w:val="12"/>
        </w:numPr>
      </w:pPr>
      <w:r w:rsidRPr="00521055">
        <w:t>с учетом действующих нормативных актов и нормативно-технических документов;</w:t>
      </w:r>
    </w:p>
    <w:p w14:paraId="7C1E275F" w14:textId="77777777" w:rsidR="00406A68" w:rsidRPr="00521055" w:rsidRDefault="00406A68">
      <w:pPr>
        <w:pStyle w:val="a1"/>
        <w:numPr>
          <w:ilvl w:val="0"/>
          <w:numId w:val="12"/>
        </w:numPr>
      </w:pPr>
      <w:r w:rsidRPr="00521055">
        <w:t>с учетом настоящих технических требований;</w:t>
      </w:r>
    </w:p>
    <w:p w14:paraId="2BD956EF" w14:textId="77777777" w:rsidR="00406A68" w:rsidRPr="00521055" w:rsidRDefault="00406A68">
      <w:pPr>
        <w:pStyle w:val="a1"/>
        <w:numPr>
          <w:ilvl w:val="0"/>
          <w:numId w:val="12"/>
        </w:numPr>
      </w:pPr>
      <w:r w:rsidRPr="00521055">
        <w:t>с учетом выполненных ОАО «</w:t>
      </w:r>
      <w:proofErr w:type="spellStart"/>
      <w:r w:rsidRPr="00521055">
        <w:t>ХакасТИСИз</w:t>
      </w:r>
      <w:proofErr w:type="spellEnd"/>
      <w:r w:rsidRPr="00521055">
        <w:t xml:space="preserve">» комплексных инженерно-геологических изысканий под объекты </w:t>
      </w:r>
      <w:proofErr w:type="spellStart"/>
      <w:r w:rsidRPr="00521055">
        <w:t>промплощадки</w:t>
      </w:r>
      <w:proofErr w:type="spellEnd"/>
      <w:r w:rsidRPr="00521055">
        <w:t xml:space="preserve"> Березовской ГРЭС с учетом изменения номенклатуры выпускаемого оборудования и материалов;</w:t>
      </w:r>
    </w:p>
    <w:p w14:paraId="4BE8C632" w14:textId="77777777" w:rsidR="00406A68" w:rsidRPr="00521055" w:rsidRDefault="00406A68">
      <w:pPr>
        <w:pStyle w:val="a1"/>
        <w:numPr>
          <w:ilvl w:val="0"/>
          <w:numId w:val="12"/>
        </w:numPr>
      </w:pPr>
      <w:r w:rsidRPr="00521055">
        <w:t>проектные решения и документация должны исключать применение асбестосодержащих материалов;</w:t>
      </w:r>
    </w:p>
    <w:p w14:paraId="3C084EEC" w14:textId="77777777" w:rsidR="00406A68" w:rsidRPr="00521055" w:rsidRDefault="00406A68">
      <w:pPr>
        <w:pStyle w:val="a1"/>
        <w:numPr>
          <w:ilvl w:val="0"/>
          <w:numId w:val="12"/>
        </w:numPr>
      </w:pPr>
      <w:r w:rsidRPr="00521055">
        <w:t>в целом проектный срок эксплуатации оборудования должен составлять 40 лет эксплуатации, если иное не указано в спецификации.</w:t>
      </w:r>
    </w:p>
    <w:p w14:paraId="25C876A6" w14:textId="77777777" w:rsidR="00A41369" w:rsidRPr="00521055" w:rsidRDefault="00423794">
      <w:pPr>
        <w:pStyle w:val="a1"/>
        <w:numPr>
          <w:ilvl w:val="0"/>
          <w:numId w:val="12"/>
        </w:numPr>
      </w:pPr>
      <w:r w:rsidRPr="00521055">
        <w:t xml:space="preserve">Схем электроснабжения, схем электроприводов всего технологического оборудования, схем управления, защит, измерения, учета и сигнализации. Схема кабельных связей </w:t>
      </w:r>
    </w:p>
    <w:p w14:paraId="167C79A7" w14:textId="77777777" w:rsidR="00A41369" w:rsidRPr="00521055" w:rsidRDefault="00A41369">
      <w:pPr>
        <w:pStyle w:val="a1"/>
        <w:ind w:left="360"/>
      </w:pPr>
    </w:p>
    <w:p w14:paraId="4053A9C0" w14:textId="41636737" w:rsidR="001C112E" w:rsidRPr="00F95137" w:rsidRDefault="00D16264" w:rsidP="008C3D4F">
      <w:pPr>
        <w:pStyle w:val="ac"/>
        <w:ind w:left="0"/>
        <w:jc w:val="both"/>
        <w:rPr>
          <w:rFonts w:ascii="Verdana" w:hAnsi="Verdana"/>
          <w:sz w:val="20"/>
          <w:szCs w:val="20"/>
        </w:rPr>
      </w:pPr>
      <w:r w:rsidRPr="0094265E">
        <w:rPr>
          <w:rFonts w:ascii="Verdana" w:hAnsi="Verdana"/>
          <w:sz w:val="20"/>
          <w:szCs w:val="20"/>
        </w:rPr>
        <w:t>2.</w:t>
      </w:r>
      <w:r w:rsidR="003A79FD">
        <w:rPr>
          <w:rFonts w:ascii="Verdana" w:hAnsi="Verdana"/>
          <w:sz w:val="20"/>
          <w:szCs w:val="20"/>
        </w:rPr>
        <w:t>4</w:t>
      </w:r>
      <w:r w:rsidRPr="0094265E">
        <w:rPr>
          <w:rFonts w:ascii="Verdana" w:hAnsi="Verdana"/>
          <w:sz w:val="20"/>
          <w:szCs w:val="20"/>
        </w:rPr>
        <w:t>.   Подрядчик выполняет весь комплекс проектных работ по Договору в объеме и с целью достижения результата</w:t>
      </w:r>
      <w:r w:rsidR="00AF4FFF" w:rsidRPr="00F95137">
        <w:rPr>
          <w:rFonts w:ascii="Verdana" w:hAnsi="Verdana"/>
          <w:sz w:val="20"/>
          <w:szCs w:val="20"/>
        </w:rPr>
        <w:t xml:space="preserve"> </w:t>
      </w:r>
      <w:r w:rsidR="00041DDB" w:rsidRPr="00F95137">
        <w:rPr>
          <w:rFonts w:ascii="Verdana" w:hAnsi="Verdana"/>
          <w:sz w:val="20"/>
          <w:szCs w:val="20"/>
        </w:rPr>
        <w:t>работ</w:t>
      </w:r>
      <w:r w:rsidR="00041DDB">
        <w:rPr>
          <w:rFonts w:ascii="Verdana" w:hAnsi="Verdana"/>
          <w:sz w:val="20"/>
          <w:szCs w:val="20"/>
        </w:rPr>
        <w:t xml:space="preserve"> </w:t>
      </w:r>
      <w:r w:rsidR="00AF4FFF" w:rsidRPr="00F95137">
        <w:rPr>
          <w:rFonts w:ascii="Verdana" w:hAnsi="Verdana"/>
          <w:sz w:val="20"/>
          <w:szCs w:val="20"/>
        </w:rPr>
        <w:t>позволяющего ввести и эксплуатировать Объект в соответствии с требованиями настоящих Технических требований, в рамках цены Договора</w:t>
      </w:r>
      <w:r w:rsidR="008C17FE">
        <w:rPr>
          <w:rFonts w:ascii="Verdana" w:hAnsi="Verdana"/>
          <w:sz w:val="20"/>
          <w:szCs w:val="20"/>
        </w:rPr>
        <w:t xml:space="preserve"> </w:t>
      </w:r>
      <w:r w:rsidR="00B9127C" w:rsidRPr="00F95137">
        <w:rPr>
          <w:rFonts w:ascii="Verdana" w:hAnsi="Verdana"/>
          <w:sz w:val="20"/>
          <w:szCs w:val="20"/>
        </w:rPr>
        <w:t>включа</w:t>
      </w:r>
      <w:r w:rsidR="008C3D4F">
        <w:rPr>
          <w:rFonts w:ascii="Verdana" w:hAnsi="Verdana"/>
          <w:sz w:val="20"/>
          <w:szCs w:val="20"/>
        </w:rPr>
        <w:t>я</w:t>
      </w:r>
      <w:r w:rsidR="001C112E" w:rsidRPr="00F95137">
        <w:rPr>
          <w:rFonts w:ascii="Verdana" w:hAnsi="Verdana"/>
          <w:sz w:val="20"/>
          <w:szCs w:val="20"/>
        </w:rPr>
        <w:t xml:space="preserve">, но не </w:t>
      </w:r>
      <w:r w:rsidR="00B9127C" w:rsidRPr="00F95137">
        <w:rPr>
          <w:rFonts w:ascii="Verdana" w:hAnsi="Verdana"/>
          <w:sz w:val="20"/>
          <w:szCs w:val="20"/>
        </w:rPr>
        <w:t>ограничива</w:t>
      </w:r>
      <w:r w:rsidR="008C3D4F">
        <w:rPr>
          <w:rFonts w:ascii="Verdana" w:hAnsi="Verdana"/>
          <w:sz w:val="20"/>
          <w:szCs w:val="20"/>
        </w:rPr>
        <w:t>ясь</w:t>
      </w:r>
      <w:r w:rsidR="00B9127C" w:rsidRPr="00F95137">
        <w:rPr>
          <w:rFonts w:ascii="Verdana" w:hAnsi="Verdana"/>
          <w:sz w:val="20"/>
          <w:szCs w:val="20"/>
        </w:rPr>
        <w:t>,</w:t>
      </w:r>
      <w:r w:rsidR="00B9127C" w:rsidRPr="00F95137">
        <w:rPr>
          <w:rFonts w:ascii="Verdana" w:eastAsia="Calibri" w:hAnsi="Verdana"/>
          <w:sz w:val="20"/>
          <w:szCs w:val="20"/>
        </w:rPr>
        <w:t xml:space="preserve"> разработк</w:t>
      </w:r>
      <w:r w:rsidR="00406DEC" w:rsidRPr="00F95137">
        <w:rPr>
          <w:rFonts w:ascii="Verdana" w:eastAsia="Calibri" w:hAnsi="Verdana"/>
          <w:sz w:val="20"/>
          <w:szCs w:val="20"/>
        </w:rPr>
        <w:t>ой</w:t>
      </w:r>
      <w:r w:rsidR="008C17FE">
        <w:rPr>
          <w:rFonts w:ascii="Verdana" w:eastAsia="Calibri" w:hAnsi="Verdana"/>
          <w:sz w:val="20"/>
          <w:szCs w:val="20"/>
        </w:rPr>
        <w:t xml:space="preserve"> </w:t>
      </w:r>
      <w:r w:rsidR="00E01F55" w:rsidRPr="00F95137">
        <w:rPr>
          <w:rFonts w:ascii="Verdana" w:hAnsi="Verdana"/>
          <w:sz w:val="20"/>
          <w:szCs w:val="20"/>
        </w:rPr>
        <w:t>Рабочей Документации</w:t>
      </w:r>
      <w:r w:rsidR="001C112E" w:rsidRPr="00F95137">
        <w:rPr>
          <w:rFonts w:ascii="Verdana" w:hAnsi="Verdana"/>
          <w:sz w:val="20"/>
          <w:szCs w:val="20"/>
        </w:rPr>
        <w:t>:</w:t>
      </w:r>
    </w:p>
    <w:p w14:paraId="64A3F96C" w14:textId="77777777" w:rsidR="009E4F1E" w:rsidRPr="00521055" w:rsidRDefault="0032382B">
      <w:pPr>
        <w:pStyle w:val="a1"/>
        <w:numPr>
          <w:ilvl w:val="0"/>
          <w:numId w:val="11"/>
        </w:numPr>
      </w:pPr>
      <w:r w:rsidRPr="00521055">
        <w:t>Технологической эстакады пневмозолопроводов от Сооружений электрофильтров блоков №1 и №2 (ряд «Л») до Силосного склада сухой золы</w:t>
      </w:r>
      <w:r w:rsidR="001C112E" w:rsidRPr="00521055">
        <w:t>;</w:t>
      </w:r>
    </w:p>
    <w:p w14:paraId="01A499CD" w14:textId="77777777" w:rsidR="009E4F1E" w:rsidRPr="00521055" w:rsidRDefault="0032382B">
      <w:pPr>
        <w:pStyle w:val="a1"/>
        <w:numPr>
          <w:ilvl w:val="0"/>
          <w:numId w:val="11"/>
        </w:numPr>
      </w:pPr>
      <w:r w:rsidRPr="00521055">
        <w:t>Силосного склада сухой золы с Узлом переключения, Системами Аэрации и Аспирации и Узлами выгрузки сухой золы в железнодорожный и автомобильный транспорт и в Установку первичного увлажнения</w:t>
      </w:r>
      <w:r w:rsidR="00AE21BC" w:rsidRPr="00521055">
        <w:t xml:space="preserve"> и Узлом выгрузки первично увлажненной золы в автотранспорт</w:t>
      </w:r>
      <w:r w:rsidR="001C112E" w:rsidRPr="00521055">
        <w:t>;</w:t>
      </w:r>
    </w:p>
    <w:p w14:paraId="22AD00BA" w14:textId="77777777" w:rsidR="009E4F1E" w:rsidRPr="00521055" w:rsidRDefault="0032382B">
      <w:pPr>
        <w:pStyle w:val="a1"/>
        <w:numPr>
          <w:ilvl w:val="0"/>
          <w:numId w:val="11"/>
        </w:numPr>
      </w:pPr>
      <w:r w:rsidRPr="00521055">
        <w:t>Отводящего конвейера с Узлом пересыпки</w:t>
      </w:r>
      <w:r w:rsidR="001C112E" w:rsidRPr="00521055">
        <w:t>;</w:t>
      </w:r>
    </w:p>
    <w:p w14:paraId="62019C56" w14:textId="77777777" w:rsidR="009E4F1E" w:rsidRPr="00521055" w:rsidRDefault="0032382B">
      <w:pPr>
        <w:pStyle w:val="a1"/>
        <w:numPr>
          <w:ilvl w:val="0"/>
          <w:numId w:val="11"/>
        </w:numPr>
      </w:pPr>
      <w:r w:rsidRPr="00521055">
        <w:t>Реакционного конвейера с Системой вентиляции</w:t>
      </w:r>
      <w:r w:rsidR="0092200A" w:rsidRPr="00521055">
        <w:t xml:space="preserve"> и аспирации</w:t>
      </w:r>
      <w:r w:rsidR="001C112E" w:rsidRPr="00521055">
        <w:t>;</w:t>
      </w:r>
    </w:p>
    <w:p w14:paraId="72D7807E" w14:textId="77777777" w:rsidR="009E4F1E" w:rsidRPr="00521055" w:rsidRDefault="0032382B">
      <w:pPr>
        <w:pStyle w:val="a1"/>
        <w:numPr>
          <w:ilvl w:val="0"/>
          <w:numId w:val="11"/>
        </w:numPr>
      </w:pPr>
      <w:r w:rsidRPr="00521055">
        <w:t>Узла вторичного увлажнения золы</w:t>
      </w:r>
      <w:r w:rsidR="00B9127C" w:rsidRPr="00521055">
        <w:t xml:space="preserve"> с Узлом выгрузки кондиционированной золы в автотранспорт</w:t>
      </w:r>
      <w:r w:rsidR="001C112E" w:rsidRPr="00521055">
        <w:t>;</w:t>
      </w:r>
    </w:p>
    <w:p w14:paraId="506963D9" w14:textId="77777777" w:rsidR="009E4F1E" w:rsidRPr="00521055" w:rsidRDefault="00E46C6C">
      <w:pPr>
        <w:pStyle w:val="a1"/>
        <w:numPr>
          <w:ilvl w:val="0"/>
          <w:numId w:val="11"/>
        </w:numPr>
      </w:pPr>
      <w:r w:rsidRPr="00521055">
        <w:t>Систем</w:t>
      </w:r>
      <w:r w:rsidR="000422D4" w:rsidRPr="00521055">
        <w:t>ы сбора, хранения и подачи</w:t>
      </w:r>
      <w:r w:rsidR="00A26E60" w:rsidRPr="00521055">
        <w:t xml:space="preserve"> </w:t>
      </w:r>
      <w:r w:rsidR="00B9127C" w:rsidRPr="00521055">
        <w:t>минерализованного стока</w:t>
      </w:r>
      <w:r w:rsidR="000422D4" w:rsidRPr="00521055">
        <w:t xml:space="preserve"> на увлажнение золы и в систему </w:t>
      </w:r>
      <w:proofErr w:type="spellStart"/>
      <w:r w:rsidR="000422D4" w:rsidRPr="00521055">
        <w:t>обротного</w:t>
      </w:r>
      <w:proofErr w:type="spellEnd"/>
      <w:r w:rsidR="000422D4" w:rsidRPr="00521055">
        <w:t xml:space="preserve"> водоснабжения топливоподачи</w:t>
      </w:r>
      <w:r w:rsidR="001C112E" w:rsidRPr="00521055">
        <w:t>;</w:t>
      </w:r>
    </w:p>
    <w:p w14:paraId="76286242" w14:textId="6687C64E" w:rsidR="00A46EAD" w:rsidRPr="00521055" w:rsidRDefault="00423794">
      <w:pPr>
        <w:pStyle w:val="a1"/>
        <w:numPr>
          <w:ilvl w:val="0"/>
          <w:numId w:val="11"/>
        </w:numPr>
      </w:pPr>
      <w:r w:rsidRPr="00521055">
        <w:t>Схем электроснабжения, схем электроосвещения, схем электроприводов всего технологического оборудования, схем управления, защит, измерения, учета и сигнализации</w:t>
      </w:r>
      <w:r w:rsidR="00041DDB" w:rsidRPr="00521055">
        <w:t xml:space="preserve">; </w:t>
      </w:r>
    </w:p>
    <w:p w14:paraId="064E636F" w14:textId="01CF8525" w:rsidR="00A46EAD" w:rsidRPr="00521055" w:rsidRDefault="00423794">
      <w:pPr>
        <w:pStyle w:val="a1"/>
        <w:numPr>
          <w:ilvl w:val="0"/>
          <w:numId w:val="11"/>
        </w:numPr>
      </w:pPr>
      <w:r w:rsidRPr="00521055">
        <w:t xml:space="preserve">Схем и конструкций кабельных </w:t>
      </w:r>
      <w:r w:rsidR="00041DDB" w:rsidRPr="00521055">
        <w:t>связей;</w:t>
      </w:r>
    </w:p>
    <w:p w14:paraId="08494AB5" w14:textId="11337D1D" w:rsidR="00A46EAD" w:rsidRPr="00521055" w:rsidRDefault="00423794">
      <w:pPr>
        <w:pStyle w:val="a1"/>
        <w:numPr>
          <w:ilvl w:val="0"/>
          <w:numId w:val="11"/>
        </w:numPr>
      </w:pPr>
      <w:r w:rsidRPr="00521055">
        <w:t xml:space="preserve">Схемы </w:t>
      </w:r>
      <w:proofErr w:type="spellStart"/>
      <w:r w:rsidRPr="00521055">
        <w:t>молниезащиты</w:t>
      </w:r>
      <w:proofErr w:type="spellEnd"/>
      <w:r w:rsidRPr="00521055">
        <w:t xml:space="preserve"> и заземления</w:t>
      </w:r>
      <w:r w:rsidR="00041DDB" w:rsidRPr="00521055">
        <w:t>;</w:t>
      </w:r>
    </w:p>
    <w:p w14:paraId="7EC3A9C3" w14:textId="7F537C81" w:rsidR="00EA77D0" w:rsidRPr="00521055" w:rsidRDefault="00423794">
      <w:pPr>
        <w:pStyle w:val="a1"/>
        <w:numPr>
          <w:ilvl w:val="0"/>
          <w:numId w:val="11"/>
        </w:numPr>
      </w:pPr>
      <w:r w:rsidRPr="00521055">
        <w:lastRenderedPageBreak/>
        <w:t>Схем пожарной автоматики и сигнализации</w:t>
      </w:r>
      <w:r w:rsidR="00041DDB" w:rsidRPr="00521055">
        <w:t>;</w:t>
      </w:r>
    </w:p>
    <w:p w14:paraId="33549DE5" w14:textId="77777777" w:rsidR="00EA77D0" w:rsidRPr="00521055" w:rsidRDefault="00423794">
      <w:pPr>
        <w:pStyle w:val="a1"/>
        <w:numPr>
          <w:ilvl w:val="0"/>
          <w:numId w:val="11"/>
        </w:numPr>
      </w:pPr>
      <w:r w:rsidRPr="00521055">
        <w:t>Схем автоматизации от ПТК АСУ ТП</w:t>
      </w:r>
      <w:r w:rsidR="00041DDB" w:rsidRPr="00521055">
        <w:t>;</w:t>
      </w:r>
    </w:p>
    <w:p w14:paraId="503A1E00" w14:textId="77777777" w:rsidR="00EA77D0" w:rsidRPr="00521055" w:rsidRDefault="00423794">
      <w:pPr>
        <w:pStyle w:val="a1"/>
        <w:numPr>
          <w:ilvl w:val="0"/>
          <w:numId w:val="11"/>
        </w:numPr>
      </w:pPr>
      <w:r w:rsidRPr="00521055">
        <w:t>Схем сети связи</w:t>
      </w:r>
      <w:r w:rsidR="00041DDB" w:rsidRPr="00521055">
        <w:t>.</w:t>
      </w:r>
    </w:p>
    <w:p w14:paraId="609DCE99" w14:textId="77777777" w:rsidR="008C3D4F" w:rsidRPr="00521055" w:rsidRDefault="008C3D4F">
      <w:pPr>
        <w:pStyle w:val="a1"/>
      </w:pPr>
    </w:p>
    <w:p w14:paraId="210BB34D" w14:textId="1D7B8CB6" w:rsidR="00EA77D0" w:rsidRDefault="008C3D4F" w:rsidP="00BF5632">
      <w:pPr>
        <w:pStyle w:val="ac"/>
        <w:ind w:left="0"/>
        <w:jc w:val="both"/>
        <w:rPr>
          <w:rFonts w:ascii="Verdana" w:hAnsi="Verdana"/>
          <w:sz w:val="20"/>
          <w:szCs w:val="20"/>
        </w:rPr>
      </w:pPr>
      <w:r>
        <w:rPr>
          <w:rFonts w:ascii="Verdana" w:hAnsi="Verdana"/>
          <w:sz w:val="20"/>
          <w:szCs w:val="20"/>
        </w:rPr>
        <w:t>2.</w:t>
      </w:r>
      <w:r w:rsidR="003A79FD">
        <w:rPr>
          <w:rFonts w:ascii="Verdana" w:hAnsi="Verdana"/>
          <w:sz w:val="20"/>
          <w:szCs w:val="20"/>
        </w:rPr>
        <w:t>5</w:t>
      </w:r>
      <w:r>
        <w:rPr>
          <w:rFonts w:ascii="Verdana" w:hAnsi="Verdana"/>
          <w:sz w:val="20"/>
          <w:szCs w:val="20"/>
        </w:rPr>
        <w:t>. Р</w:t>
      </w:r>
      <w:r w:rsidRPr="00F95137">
        <w:rPr>
          <w:rFonts w:ascii="Verdana" w:hAnsi="Verdana"/>
          <w:sz w:val="20"/>
          <w:szCs w:val="20"/>
        </w:rPr>
        <w:t>абочая документация представляется на утверждение Заказчику</w:t>
      </w:r>
      <w:r w:rsidR="00B34941" w:rsidRPr="00B34941">
        <w:rPr>
          <w:rFonts w:ascii="Verdana" w:hAnsi="Verdana"/>
          <w:sz w:val="20"/>
          <w:szCs w:val="20"/>
        </w:rPr>
        <w:t xml:space="preserve"> </w:t>
      </w:r>
      <w:r w:rsidR="00B34941" w:rsidRPr="00283BD4">
        <w:rPr>
          <w:rFonts w:ascii="Verdana" w:hAnsi="Verdana"/>
          <w:sz w:val="20"/>
          <w:szCs w:val="20"/>
        </w:rPr>
        <w:t>на двух языках, Русском и Английском: в бумажном виде и в электронном виде</w:t>
      </w:r>
      <w:r w:rsidRPr="00B34941">
        <w:rPr>
          <w:rFonts w:ascii="Verdana" w:hAnsi="Verdana"/>
          <w:sz w:val="20"/>
          <w:szCs w:val="20"/>
        </w:rPr>
        <w:t>.</w:t>
      </w:r>
    </w:p>
    <w:p w14:paraId="58EA6424" w14:textId="77777777" w:rsidR="00A46EAD" w:rsidRPr="00521055" w:rsidRDefault="00A46EAD">
      <w:pPr>
        <w:pStyle w:val="a1"/>
      </w:pPr>
    </w:p>
    <w:p w14:paraId="3310AABF" w14:textId="27D1F2E4" w:rsidR="001C112E" w:rsidRPr="00521055" w:rsidRDefault="00423794">
      <w:pPr>
        <w:pStyle w:val="a1"/>
      </w:pPr>
      <w:bookmarkStart w:id="65" w:name="_Toc212384255"/>
      <w:bookmarkStart w:id="66" w:name="_Toc212445248"/>
      <w:bookmarkStart w:id="67" w:name="_Toc212445456"/>
      <w:bookmarkStart w:id="68" w:name="_Toc212445595"/>
      <w:bookmarkStart w:id="69" w:name="_Toc272120666"/>
      <w:bookmarkStart w:id="70" w:name="_Toc285459561"/>
      <w:bookmarkStart w:id="71" w:name="_Toc285652860"/>
      <w:r w:rsidRPr="00521055">
        <w:t>2.</w:t>
      </w:r>
      <w:r w:rsidR="003A79FD">
        <w:rPr>
          <w:rFonts w:cs="Times New Roman"/>
          <w:szCs w:val="20"/>
        </w:rPr>
        <w:t>6</w:t>
      </w:r>
      <w:r w:rsidRPr="00521055">
        <w:t xml:space="preserve">. </w:t>
      </w:r>
      <w:r w:rsidR="00041DDB" w:rsidRPr="00521055">
        <w:t>Подрядчик, разрабатывающий рабочую документацию,</w:t>
      </w:r>
      <w:r w:rsidR="00AF4FFF" w:rsidRPr="00521055">
        <w:t xml:space="preserve"> должен организовать авторский надзор за ходом строительства объекта.</w:t>
      </w:r>
      <w:bookmarkEnd w:id="65"/>
      <w:bookmarkEnd w:id="66"/>
      <w:bookmarkEnd w:id="67"/>
      <w:bookmarkEnd w:id="68"/>
      <w:bookmarkEnd w:id="69"/>
      <w:bookmarkEnd w:id="70"/>
      <w:bookmarkEnd w:id="71"/>
    </w:p>
    <w:p w14:paraId="217329EB" w14:textId="77777777" w:rsidR="001C112E" w:rsidRPr="00521055" w:rsidRDefault="00AF4FFF">
      <w:pPr>
        <w:pStyle w:val="a1"/>
      </w:pPr>
      <w:r w:rsidRPr="00521055">
        <w:t>Процедура авторского надзора должна осуществляться в соответствии с СП 11-110-99 «Авторский надзор за строительством зданий и сооружений».</w:t>
      </w:r>
    </w:p>
    <w:p w14:paraId="5A1BEF9D" w14:textId="77777777" w:rsidR="001C112E" w:rsidRPr="00521055" w:rsidRDefault="001C112E">
      <w:pPr>
        <w:pStyle w:val="a1"/>
      </w:pPr>
    </w:p>
    <w:p w14:paraId="7CC452AB" w14:textId="2CFA8325" w:rsidR="001C112E" w:rsidRPr="00521055" w:rsidRDefault="00423794">
      <w:pPr>
        <w:pStyle w:val="a1"/>
      </w:pPr>
      <w:bookmarkStart w:id="72" w:name="_Toc272120669"/>
      <w:bookmarkStart w:id="73" w:name="_Toc285459564"/>
      <w:bookmarkStart w:id="74" w:name="_Toc285652863"/>
      <w:r w:rsidRPr="00521055">
        <w:t>2.</w:t>
      </w:r>
      <w:r w:rsidR="003A79FD">
        <w:rPr>
          <w:rFonts w:cs="Times New Roman"/>
          <w:szCs w:val="20"/>
        </w:rPr>
        <w:t>7</w:t>
      </w:r>
      <w:r w:rsidRPr="00521055">
        <w:t xml:space="preserve">. </w:t>
      </w:r>
      <w:bookmarkEnd w:id="72"/>
      <w:bookmarkEnd w:id="73"/>
      <w:bookmarkEnd w:id="74"/>
      <w:r w:rsidR="00041DDB" w:rsidRPr="00521055">
        <w:t>Подрядчик, разрабатывающий рабочую документацию,</w:t>
      </w:r>
      <w:r w:rsidR="001C112E" w:rsidRPr="00521055">
        <w:t xml:space="preserve"> обеспечивает сбор всех необходимых для разработк</w:t>
      </w:r>
      <w:r w:rsidR="00DB344D" w:rsidRPr="00521055">
        <w:t>и</w:t>
      </w:r>
      <w:r w:rsidR="001C112E" w:rsidRPr="00521055">
        <w:t xml:space="preserve"> Рабочей Документации Объекта исходных данных, а также в случаях внесения изменений в Существующую Проектную Документацию</w:t>
      </w:r>
      <w:r w:rsidR="00041DDB" w:rsidRPr="00521055">
        <w:t xml:space="preserve"> </w:t>
      </w:r>
      <w:r w:rsidR="004F117F" w:rsidRPr="00521055">
        <w:t>объекта</w:t>
      </w:r>
      <w:r w:rsidR="00DB344D" w:rsidRPr="00521055">
        <w:t xml:space="preserve"> исходных данных для внесения таких изменений</w:t>
      </w:r>
      <w:r w:rsidR="001C112E" w:rsidRPr="00521055">
        <w:t>.</w:t>
      </w:r>
    </w:p>
    <w:p w14:paraId="12A454E6" w14:textId="77777777" w:rsidR="001C112E" w:rsidRPr="00521055" w:rsidRDefault="001C112E">
      <w:pPr>
        <w:pStyle w:val="a1"/>
        <w:rPr>
          <w:lang w:val="de-DE"/>
        </w:rPr>
      </w:pPr>
    </w:p>
    <w:p w14:paraId="4559A8E3" w14:textId="68CEB047" w:rsidR="0094176F" w:rsidRPr="00521055" w:rsidRDefault="00AF4FFF">
      <w:pPr>
        <w:pStyle w:val="a1"/>
      </w:pPr>
      <w:r w:rsidRPr="00521055">
        <w:t>2.</w:t>
      </w:r>
      <w:r w:rsidR="003A79FD">
        <w:rPr>
          <w:rFonts w:cs="Times New Roman"/>
          <w:szCs w:val="20"/>
        </w:rPr>
        <w:t>8</w:t>
      </w:r>
      <w:r w:rsidRPr="00521055">
        <w:t>.</w:t>
      </w:r>
      <w:r w:rsidR="0094176F" w:rsidRPr="00521055">
        <w:t xml:space="preserve"> Границами ответственности Подрядчика по тепломеханическому, электротехническому и </w:t>
      </w:r>
      <w:proofErr w:type="gramStart"/>
      <w:r w:rsidR="0094176F" w:rsidRPr="00521055">
        <w:t>иному технологическому оборудованию</w:t>
      </w:r>
      <w:proofErr w:type="gramEnd"/>
      <w:r w:rsidR="0094176F" w:rsidRPr="00521055">
        <w:t xml:space="preserve"> и системам, входящих в состав Объекта являются точки присоединения к оборудованию </w:t>
      </w:r>
      <w:r w:rsidR="00DB344D" w:rsidRPr="00521055">
        <w:t xml:space="preserve">к </w:t>
      </w:r>
      <w:r w:rsidR="0094176F" w:rsidRPr="00521055">
        <w:t>системам Березовской ГРЭС. Точки присоединения указаны в Приложении №1.</w:t>
      </w:r>
      <w:r w:rsidR="002266B9" w:rsidRPr="00521055">
        <w:t xml:space="preserve">4 </w:t>
      </w:r>
      <w:r w:rsidR="0094176F" w:rsidRPr="00521055">
        <w:t xml:space="preserve">к настоящим </w:t>
      </w:r>
      <w:r w:rsidR="00DB344D" w:rsidRPr="00521055">
        <w:t>Т</w:t>
      </w:r>
      <w:r w:rsidR="0094176F" w:rsidRPr="00521055">
        <w:t>ехническим требованиям.</w:t>
      </w:r>
    </w:p>
    <w:p w14:paraId="1BB0E22F" w14:textId="77777777" w:rsidR="0011794F" w:rsidRPr="00521055" w:rsidRDefault="0011794F">
      <w:pPr>
        <w:pStyle w:val="a1"/>
      </w:pPr>
    </w:p>
    <w:p w14:paraId="6BE1F71E" w14:textId="4BA11A5E" w:rsidR="009771BD" w:rsidRPr="00521055" w:rsidRDefault="00DA403E" w:rsidP="00AB707E">
      <w:pPr>
        <w:pStyle w:val="1"/>
      </w:pPr>
      <w:bookmarkStart w:id="75" w:name="_Toc459298766"/>
      <w:r w:rsidRPr="00521055">
        <w:t>3</w:t>
      </w:r>
      <w:r w:rsidR="009771BD" w:rsidRPr="00521055">
        <w:t xml:space="preserve">.  </w:t>
      </w:r>
      <w:r w:rsidR="00153D83" w:rsidRPr="002F22AB">
        <w:t>ОБЩИЕ</w:t>
      </w:r>
      <w:r w:rsidR="00153D83" w:rsidRPr="00521055">
        <w:t xml:space="preserve"> </w:t>
      </w:r>
      <w:hyperlink w:anchor="_Toc210741861" w:history="1">
        <w:r w:rsidR="00153D83" w:rsidRPr="002F22AB">
          <w:t xml:space="preserve">ТРЕБОВАНИЯ К </w:t>
        </w:r>
        <w:r w:rsidR="00153D83">
          <w:t>ОБЪЕКТУ, О</w:t>
        </w:r>
        <w:r w:rsidR="00153D83" w:rsidRPr="002F22AB">
          <w:t>БОРУДОВАНИ</w:t>
        </w:r>
      </w:hyperlink>
      <w:r w:rsidR="00153D83" w:rsidRPr="002F22AB">
        <w:t>Ю</w:t>
      </w:r>
      <w:r w:rsidR="00153D83">
        <w:t xml:space="preserve"> И СИСТЕМАМ</w:t>
      </w:r>
      <w:bookmarkEnd w:id="75"/>
    </w:p>
    <w:p w14:paraId="5973701F" w14:textId="77777777" w:rsidR="00044D8C" w:rsidRPr="00521055" w:rsidRDefault="00044D8C" w:rsidP="00AB707E">
      <w:pPr>
        <w:pStyle w:val="2"/>
      </w:pPr>
      <w:bookmarkStart w:id="76" w:name="_Toc459298767"/>
      <w:r w:rsidRPr="00521055">
        <w:t>3</w:t>
      </w:r>
      <w:r w:rsidR="002D4804" w:rsidRPr="00521055">
        <w:t xml:space="preserve">.1.   </w:t>
      </w:r>
      <w:r w:rsidR="00D16264" w:rsidRPr="00521055">
        <w:t>Общие требования</w:t>
      </w:r>
      <w:r w:rsidR="00E63700" w:rsidRPr="00521055">
        <w:t xml:space="preserve"> к Объекту</w:t>
      </w:r>
      <w:bookmarkEnd w:id="76"/>
    </w:p>
    <w:p w14:paraId="3CA130D3" w14:textId="77777777" w:rsidR="004E17C7" w:rsidRPr="00521055" w:rsidRDefault="00101B01">
      <w:pPr>
        <w:pStyle w:val="a1"/>
      </w:pPr>
      <w:r w:rsidRPr="00521055">
        <w:tab/>
      </w:r>
      <w:r w:rsidR="00423794" w:rsidRPr="00521055">
        <w:t>Объект должен быть спроектирован, изготовлен, смонтирован таким образом, чтобы</w:t>
      </w:r>
      <w:r w:rsidR="0011794F" w:rsidRPr="00521055">
        <w:t xml:space="preserve"> во всех отношениях быть готовым к бесперебойной работе как на 100 % базовой нагрузки</w:t>
      </w:r>
      <w:r w:rsidR="00625E9F" w:rsidRPr="00521055">
        <w:t xml:space="preserve"> 3-х энергоблоков</w:t>
      </w:r>
      <w:r w:rsidR="0011794F" w:rsidRPr="00521055">
        <w:t xml:space="preserve">, так и при частичных нагрузках, демонстрируя при этом высокий коэффициент готовности и высокую надежность. </w:t>
      </w:r>
    </w:p>
    <w:p w14:paraId="0EDAE725" w14:textId="77777777" w:rsidR="0011794F" w:rsidRPr="00521055" w:rsidRDefault="0011794F">
      <w:pPr>
        <w:pStyle w:val="a1"/>
      </w:pPr>
      <w:r w:rsidRPr="00521055">
        <w:t>Крайне важны надежность, высокий коэффициент готовности и ремонтопригодность Объекта, а также соответствие Объекта всем действующим экологическим требованиям.</w:t>
      </w:r>
    </w:p>
    <w:p w14:paraId="7EE23DC5" w14:textId="225254BD" w:rsidR="003D0C54" w:rsidRPr="00521055" w:rsidRDefault="0011794F">
      <w:pPr>
        <w:pStyle w:val="a1"/>
        <w:ind w:firstLine="708"/>
      </w:pPr>
      <w:r w:rsidRPr="00521055">
        <w:t>Объект строительства, а также технические решения, используемые при проектировании и сооружении Объекта должны соответствовать требованиям действующей в РФ нормативно-технической документации.</w:t>
      </w:r>
    </w:p>
    <w:p w14:paraId="4868ABC5" w14:textId="77777777" w:rsidR="003D0C54" w:rsidRPr="00521055" w:rsidRDefault="003D0C54">
      <w:pPr>
        <w:pStyle w:val="a1"/>
        <w:ind w:firstLine="709"/>
      </w:pPr>
      <w:r w:rsidRPr="00521055">
        <w:t xml:space="preserve">Объект должен представлять собой комплекс, включающий в себя, но не ограничиваясь: </w:t>
      </w:r>
    </w:p>
    <w:p w14:paraId="7292927C" w14:textId="77777777" w:rsidR="003D0C54" w:rsidRPr="00521055" w:rsidRDefault="003D0C54">
      <w:pPr>
        <w:pStyle w:val="a1"/>
        <w:numPr>
          <w:ilvl w:val="0"/>
          <w:numId w:val="149"/>
        </w:numPr>
      </w:pPr>
      <w:r w:rsidRPr="00521055">
        <w:t>Эстакаду технологических трубопроводов до Силосного склада сухой золы, с узлом переключения на Силосном складе сухой золы;</w:t>
      </w:r>
    </w:p>
    <w:p w14:paraId="7C0A8ACA" w14:textId="08CDE7F1" w:rsidR="003D0C54" w:rsidRPr="00521055" w:rsidRDefault="003D0C54">
      <w:pPr>
        <w:pStyle w:val="a1"/>
        <w:numPr>
          <w:ilvl w:val="0"/>
          <w:numId w:val="149"/>
        </w:numPr>
      </w:pPr>
      <w:r w:rsidRPr="00521055">
        <w:t>Силосный склад сухой золы со всеми основными и вспомогательными системами, такими, как системы аэрации, аспирации</w:t>
      </w:r>
      <w:r w:rsidR="00B34941" w:rsidRPr="00521055">
        <w:t>, системами подготовки и очистки сжатого воздуха</w:t>
      </w:r>
      <w:r w:rsidRPr="00521055">
        <w:t xml:space="preserve">, узел загрузки, устройствами первичного увлажнения золы, узлом выгрузки сухой золы </w:t>
      </w:r>
      <w:proofErr w:type="gramStart"/>
      <w:r w:rsidRPr="00521055">
        <w:t>в ж</w:t>
      </w:r>
      <w:proofErr w:type="gramEnd"/>
      <w:r w:rsidRPr="00521055">
        <w:t>/д транспорт, узлом выгрузки сухой золы в автотранспорт, узлом выгрузки увлажнённой золы на отводящий конвейер и автомобильный транспорт;</w:t>
      </w:r>
    </w:p>
    <w:p w14:paraId="3B7B6F61" w14:textId="77777777" w:rsidR="003D0C54" w:rsidRPr="00521055" w:rsidRDefault="003D0C54">
      <w:pPr>
        <w:pStyle w:val="a1"/>
        <w:numPr>
          <w:ilvl w:val="0"/>
          <w:numId w:val="149"/>
        </w:numPr>
      </w:pPr>
      <w:r w:rsidRPr="00521055">
        <w:t>Отводящий конвейер с узлом перегрузки;</w:t>
      </w:r>
    </w:p>
    <w:p w14:paraId="096CA9CB" w14:textId="77777777" w:rsidR="003D0C54" w:rsidRPr="00521055" w:rsidRDefault="003D0C54">
      <w:pPr>
        <w:pStyle w:val="a1"/>
        <w:numPr>
          <w:ilvl w:val="0"/>
          <w:numId w:val="149"/>
        </w:numPr>
      </w:pPr>
      <w:r w:rsidRPr="00521055">
        <w:t>Реакционный конвейер с системой вентиляции и аспирации;</w:t>
      </w:r>
    </w:p>
    <w:p w14:paraId="28BA8426" w14:textId="77777777" w:rsidR="003D0C54" w:rsidRPr="00521055" w:rsidRDefault="003D0C54" w:rsidP="00AB707E">
      <w:pPr>
        <w:pStyle w:val="a1"/>
        <w:numPr>
          <w:ilvl w:val="0"/>
          <w:numId w:val="149"/>
        </w:numPr>
      </w:pPr>
      <w:r w:rsidRPr="00521055">
        <w:t xml:space="preserve">Узел вторичного увлажнения с системами аэрации, </w:t>
      </w:r>
      <w:proofErr w:type="gramStart"/>
      <w:r w:rsidRPr="00521055">
        <w:t>аспирации  и</w:t>
      </w:r>
      <w:proofErr w:type="gramEnd"/>
      <w:r w:rsidRPr="00521055">
        <w:t xml:space="preserve">  Узлом отгрузки кондиционированной золы в автотранспорт;</w:t>
      </w:r>
    </w:p>
    <w:p w14:paraId="166C7083" w14:textId="6E110D9B" w:rsidR="003D0C54" w:rsidRPr="00521055" w:rsidRDefault="003D0C54">
      <w:pPr>
        <w:pStyle w:val="a1"/>
        <w:numPr>
          <w:ilvl w:val="0"/>
          <w:numId w:val="149"/>
        </w:numPr>
      </w:pPr>
      <w:r w:rsidRPr="00521055">
        <w:t xml:space="preserve">Все технологические трубопроводы (минерализованный сток; техническая вода: </w:t>
      </w:r>
      <w:r w:rsidR="00B34941" w:rsidRPr="00521055">
        <w:t>отопление</w:t>
      </w:r>
      <w:r w:rsidRPr="00521055">
        <w:t>; наземные и подземные коммуникации</w:t>
      </w:r>
      <w:r w:rsidR="00B34941" w:rsidRPr="00521055">
        <w:t xml:space="preserve">, сжатый воздух </w:t>
      </w:r>
      <w:r w:rsidRPr="00521055">
        <w:t>и проч</w:t>
      </w:r>
      <w:r w:rsidR="00B34941" w:rsidRPr="00521055">
        <w:t>ее</w:t>
      </w:r>
      <w:r w:rsidRPr="00521055">
        <w:t>);</w:t>
      </w:r>
    </w:p>
    <w:p w14:paraId="592508BC" w14:textId="77777777" w:rsidR="002D34D1" w:rsidRPr="00521055" w:rsidRDefault="00423794">
      <w:pPr>
        <w:pStyle w:val="a1"/>
        <w:numPr>
          <w:ilvl w:val="0"/>
          <w:numId w:val="149"/>
        </w:numPr>
      </w:pPr>
      <w:r w:rsidRPr="00521055">
        <w:t xml:space="preserve">Все электрооборудование ячейки шкафы и панели электроснабжения. Питания электроприводов механизмов в части первичных соединений, защит, управления и сигнализации. </w:t>
      </w:r>
    </w:p>
    <w:p w14:paraId="7CCD0882" w14:textId="77777777" w:rsidR="00A41369" w:rsidRPr="00521055" w:rsidRDefault="00423794">
      <w:pPr>
        <w:pStyle w:val="a1"/>
        <w:numPr>
          <w:ilvl w:val="0"/>
          <w:numId w:val="149"/>
        </w:numPr>
      </w:pPr>
      <w:r w:rsidRPr="00521055">
        <w:t>Кабельное хозяйство</w:t>
      </w:r>
      <w:r w:rsidR="00A41369" w:rsidRPr="00521055">
        <w:t>;</w:t>
      </w:r>
    </w:p>
    <w:p w14:paraId="60CC58DD" w14:textId="77777777" w:rsidR="002D34D1" w:rsidRPr="00521055" w:rsidRDefault="00423794">
      <w:pPr>
        <w:pStyle w:val="a1"/>
        <w:numPr>
          <w:ilvl w:val="0"/>
          <w:numId w:val="149"/>
        </w:numPr>
      </w:pPr>
      <w:r w:rsidRPr="00521055">
        <w:t xml:space="preserve">Схемы </w:t>
      </w:r>
      <w:proofErr w:type="spellStart"/>
      <w:r w:rsidRPr="00521055">
        <w:t>Молниезащиты</w:t>
      </w:r>
      <w:proofErr w:type="spellEnd"/>
      <w:r w:rsidRPr="00521055">
        <w:t xml:space="preserve"> и заземления</w:t>
      </w:r>
      <w:r w:rsidR="002D34D1" w:rsidRPr="00521055">
        <w:t>;</w:t>
      </w:r>
    </w:p>
    <w:p w14:paraId="1A79F705" w14:textId="77777777" w:rsidR="002D34D1" w:rsidRPr="00521055" w:rsidRDefault="00423794">
      <w:pPr>
        <w:pStyle w:val="a1"/>
        <w:numPr>
          <w:ilvl w:val="0"/>
          <w:numId w:val="149"/>
        </w:numPr>
      </w:pPr>
      <w:r w:rsidRPr="00521055">
        <w:t>Пожарную автоматику и сигнализацию</w:t>
      </w:r>
      <w:r w:rsidR="00A46EAD" w:rsidRPr="00521055">
        <w:t>;</w:t>
      </w:r>
    </w:p>
    <w:p w14:paraId="65513EDD" w14:textId="78E587B6" w:rsidR="00B34941" w:rsidRPr="00521055" w:rsidRDefault="00B34941">
      <w:pPr>
        <w:pStyle w:val="a1"/>
        <w:numPr>
          <w:ilvl w:val="0"/>
          <w:numId w:val="149"/>
        </w:numPr>
      </w:pPr>
      <w:r w:rsidRPr="00521055">
        <w:t>Системы видеонаблюдения и контроля доступа;</w:t>
      </w:r>
    </w:p>
    <w:p w14:paraId="54064166" w14:textId="77777777" w:rsidR="002D34D1" w:rsidRPr="00521055" w:rsidRDefault="00423794">
      <w:pPr>
        <w:pStyle w:val="a1"/>
        <w:numPr>
          <w:ilvl w:val="0"/>
          <w:numId w:val="149"/>
        </w:numPr>
      </w:pPr>
      <w:r w:rsidRPr="00521055">
        <w:t>Управление от ПТК АСУ ТП</w:t>
      </w:r>
      <w:r w:rsidR="00A46EAD" w:rsidRPr="00521055">
        <w:t>;</w:t>
      </w:r>
    </w:p>
    <w:p w14:paraId="0F07C3F1" w14:textId="77777777" w:rsidR="002D34D1" w:rsidRPr="00521055" w:rsidRDefault="00423794">
      <w:pPr>
        <w:pStyle w:val="a1"/>
        <w:numPr>
          <w:ilvl w:val="0"/>
          <w:numId w:val="149"/>
        </w:numPr>
      </w:pPr>
      <w:r w:rsidRPr="00521055">
        <w:t>Сети связи</w:t>
      </w:r>
      <w:r w:rsidR="00A46EAD" w:rsidRPr="00521055">
        <w:t>;</w:t>
      </w:r>
    </w:p>
    <w:p w14:paraId="37F4BEE1" w14:textId="77777777" w:rsidR="003D0C54" w:rsidRPr="00521055" w:rsidRDefault="003D0C54">
      <w:pPr>
        <w:pStyle w:val="a1"/>
        <w:numPr>
          <w:ilvl w:val="0"/>
          <w:numId w:val="149"/>
        </w:numPr>
      </w:pPr>
      <w:r w:rsidRPr="00521055">
        <w:lastRenderedPageBreak/>
        <w:t>Аккумулирующую Систему минерализованных стоков</w:t>
      </w:r>
      <w:r w:rsidR="00A46EAD" w:rsidRPr="00521055">
        <w:t>.</w:t>
      </w:r>
    </w:p>
    <w:p w14:paraId="434B9EC5" w14:textId="708377B2" w:rsidR="00EA77D0" w:rsidRDefault="00E46C6C" w:rsidP="00BF5632">
      <w:pPr>
        <w:spacing w:after="0"/>
        <w:ind w:firstLine="709"/>
        <w:jc w:val="both"/>
        <w:rPr>
          <w:rFonts w:ascii="Verdana" w:hAnsi="Verdana"/>
          <w:sz w:val="20"/>
          <w:szCs w:val="20"/>
        </w:rPr>
      </w:pPr>
      <w:r w:rsidRPr="00C93837">
        <w:rPr>
          <w:rFonts w:ascii="Verdana" w:hAnsi="Verdana"/>
          <w:sz w:val="20"/>
          <w:szCs w:val="20"/>
        </w:rPr>
        <w:t>Основно</w:t>
      </w:r>
      <w:r w:rsidR="0094265E" w:rsidRPr="008C17FE">
        <w:rPr>
          <w:rFonts w:ascii="Verdana" w:hAnsi="Verdana"/>
          <w:sz w:val="20"/>
          <w:szCs w:val="20"/>
        </w:rPr>
        <w:t>й</w:t>
      </w:r>
      <w:r w:rsidR="0094265E">
        <w:rPr>
          <w:rFonts w:ascii="Verdana" w:hAnsi="Verdana" w:cs="Times New Roman"/>
          <w:sz w:val="20"/>
          <w:szCs w:val="20"/>
        </w:rPr>
        <w:t xml:space="preserve"> с</w:t>
      </w:r>
      <w:r w:rsidR="003D0C54" w:rsidRPr="003D0C54">
        <w:rPr>
          <w:rFonts w:ascii="Verdana" w:hAnsi="Verdana" w:cs="Times New Roman"/>
          <w:sz w:val="20"/>
          <w:szCs w:val="20"/>
        </w:rPr>
        <w:t xml:space="preserve">остав оборудования </w:t>
      </w:r>
      <w:r w:rsidR="003D0C54" w:rsidRPr="003D0C54">
        <w:rPr>
          <w:rFonts w:ascii="Verdana" w:hAnsi="Verdana"/>
          <w:sz w:val="20"/>
          <w:szCs w:val="20"/>
        </w:rPr>
        <w:t>Силосного склада сухой золы; Узла загрузки силосов; Системы Аэрации; Системы Аспирации</w:t>
      </w:r>
      <w:r w:rsidR="00B34941">
        <w:rPr>
          <w:rFonts w:ascii="Verdana" w:hAnsi="Verdana"/>
          <w:sz w:val="20"/>
          <w:szCs w:val="20"/>
        </w:rPr>
        <w:t xml:space="preserve">; </w:t>
      </w:r>
      <w:r w:rsidR="00B34941" w:rsidRPr="00B34941">
        <w:rPr>
          <w:rFonts w:ascii="Verdana" w:hAnsi="Verdana"/>
          <w:sz w:val="20"/>
          <w:szCs w:val="20"/>
        </w:rPr>
        <w:t>Системами подготовки и очистки сжатого воздуха</w:t>
      </w:r>
      <w:r w:rsidR="003D0C54" w:rsidRPr="003D0C54">
        <w:rPr>
          <w:rFonts w:ascii="Verdana" w:hAnsi="Verdana"/>
          <w:sz w:val="20"/>
          <w:szCs w:val="20"/>
        </w:rPr>
        <w:t>; Узла выгрузки сухой золы в ж/д транспорт; Узла выгрузки сухой золы в автотранспорт; Узла выгрузки сухой золы в Установку первичного увлажнения</w:t>
      </w:r>
      <w:r w:rsidR="00B34941">
        <w:rPr>
          <w:rFonts w:ascii="Verdana" w:hAnsi="Verdana"/>
          <w:sz w:val="20"/>
          <w:szCs w:val="20"/>
        </w:rPr>
        <w:t xml:space="preserve"> </w:t>
      </w:r>
      <w:r w:rsidR="003D0C54" w:rsidRPr="003D0C54">
        <w:rPr>
          <w:rFonts w:ascii="Verdana" w:hAnsi="Verdana"/>
          <w:sz w:val="20"/>
          <w:szCs w:val="20"/>
        </w:rPr>
        <w:t>золы;  Аккумулирующей Системы минерализованных стоков, Узла первичного увлажнения с узлом</w:t>
      </w:r>
      <w:r w:rsidR="00B34941">
        <w:rPr>
          <w:rFonts w:ascii="Verdana" w:hAnsi="Verdana"/>
          <w:sz w:val="20"/>
          <w:szCs w:val="20"/>
        </w:rPr>
        <w:t xml:space="preserve"> аварийной</w:t>
      </w:r>
      <w:r w:rsidR="003D0C54" w:rsidRPr="003D0C54">
        <w:rPr>
          <w:rFonts w:ascii="Verdana" w:hAnsi="Verdana"/>
          <w:sz w:val="20"/>
          <w:szCs w:val="20"/>
        </w:rPr>
        <w:t xml:space="preserve"> отгрузки первично увлажненной золы в автотранспорт и </w:t>
      </w:r>
      <w:r w:rsidR="00B34941">
        <w:rPr>
          <w:rFonts w:ascii="Verdana" w:hAnsi="Verdana"/>
          <w:sz w:val="20"/>
          <w:szCs w:val="20"/>
        </w:rPr>
        <w:t xml:space="preserve">на отводящий конвейер; </w:t>
      </w:r>
      <w:r w:rsidR="003D0C54" w:rsidRPr="003D0C54">
        <w:rPr>
          <w:rFonts w:ascii="Verdana" w:hAnsi="Verdana"/>
          <w:sz w:val="20"/>
          <w:szCs w:val="20"/>
        </w:rPr>
        <w:t>Отводящего конвейера с узлом пересыпки; Реакционного конвейера с системой вентиляции и аспирации и Узла вторичного увлажнения с Узлом отгрузки кондиционированной золы в автотранспорт должен соответствовать Проектной документации п.2.1</w:t>
      </w:r>
      <w:r w:rsidR="0094265E">
        <w:rPr>
          <w:rFonts w:ascii="Verdana" w:hAnsi="Verdana"/>
          <w:sz w:val="20"/>
          <w:szCs w:val="20"/>
        </w:rPr>
        <w:t>.</w:t>
      </w:r>
    </w:p>
    <w:p w14:paraId="4716CE06" w14:textId="77777777" w:rsidR="00EA77D0" w:rsidRDefault="008C17FE" w:rsidP="00BF5632">
      <w:pPr>
        <w:spacing w:after="0" w:line="240" w:lineRule="auto"/>
        <w:ind w:firstLine="709"/>
        <w:jc w:val="both"/>
        <w:rPr>
          <w:rFonts w:ascii="Verdana" w:hAnsi="Verdana"/>
          <w:sz w:val="20"/>
          <w:szCs w:val="20"/>
        </w:rPr>
      </w:pPr>
      <w:r>
        <w:rPr>
          <w:rFonts w:ascii="Verdana" w:hAnsi="Verdana"/>
          <w:sz w:val="20"/>
          <w:szCs w:val="20"/>
        </w:rPr>
        <w:t>При выполнении рабочего проектирования Подрядчик должен детализировать перечень оборудования, необходимый для выполнения работ в рамках Технического задания с целью достижения гарантированных показателей</w:t>
      </w:r>
      <w:r w:rsidR="00C93837">
        <w:rPr>
          <w:rFonts w:ascii="Verdana" w:hAnsi="Verdana"/>
          <w:sz w:val="20"/>
          <w:szCs w:val="20"/>
        </w:rPr>
        <w:t xml:space="preserve"> и гарантий надежности</w:t>
      </w:r>
      <w:r>
        <w:rPr>
          <w:rFonts w:ascii="Verdana" w:hAnsi="Verdana"/>
          <w:sz w:val="20"/>
          <w:szCs w:val="20"/>
        </w:rPr>
        <w:t xml:space="preserve"> п</w:t>
      </w:r>
      <w:r w:rsidR="00C93837">
        <w:rPr>
          <w:rFonts w:ascii="Verdana" w:hAnsi="Verdana"/>
          <w:sz w:val="20"/>
          <w:szCs w:val="20"/>
        </w:rPr>
        <w:t>.п</w:t>
      </w:r>
      <w:r>
        <w:rPr>
          <w:rFonts w:ascii="Verdana" w:hAnsi="Verdana"/>
          <w:sz w:val="20"/>
          <w:szCs w:val="20"/>
        </w:rPr>
        <w:t>.</w:t>
      </w:r>
      <w:r w:rsidR="00C93837">
        <w:rPr>
          <w:rFonts w:ascii="Verdana" w:hAnsi="Verdana"/>
          <w:sz w:val="20"/>
          <w:szCs w:val="20"/>
        </w:rPr>
        <w:t>6.1, 6.2 настоящего Технического задания.</w:t>
      </w:r>
      <w:r>
        <w:rPr>
          <w:rFonts w:ascii="Verdana" w:hAnsi="Verdana"/>
          <w:sz w:val="20"/>
          <w:szCs w:val="20"/>
        </w:rPr>
        <w:t xml:space="preserve"> </w:t>
      </w:r>
    </w:p>
    <w:p w14:paraId="661ABA81" w14:textId="77777777" w:rsidR="00B34941" w:rsidRPr="00521055" w:rsidRDefault="00B34941" w:rsidP="00AB707E">
      <w:pPr>
        <w:pStyle w:val="30"/>
      </w:pPr>
      <w:bookmarkStart w:id="77" w:name="_Toc459298768"/>
      <w:r w:rsidRPr="00521055">
        <w:t>3.1.1.  Системы Силосного склада сухой золы:</w:t>
      </w:r>
      <w:bookmarkEnd w:id="77"/>
    </w:p>
    <w:p w14:paraId="2A71D888" w14:textId="5A854F82" w:rsidR="00B34941" w:rsidRPr="00B34941" w:rsidRDefault="00B34941" w:rsidP="00283BD4">
      <w:pPr>
        <w:spacing w:after="0" w:line="240" w:lineRule="auto"/>
        <w:ind w:firstLine="708"/>
        <w:jc w:val="both"/>
        <w:rPr>
          <w:rFonts w:ascii="Verdana" w:hAnsi="Verdana" w:cs="Times New Roman"/>
          <w:sz w:val="20"/>
          <w:szCs w:val="20"/>
        </w:rPr>
      </w:pPr>
      <w:r w:rsidRPr="00B34941">
        <w:rPr>
          <w:rFonts w:ascii="Verdana" w:hAnsi="Verdana" w:cs="Times New Roman"/>
          <w:sz w:val="20"/>
          <w:szCs w:val="20"/>
        </w:rPr>
        <w:t xml:space="preserve">Технологическое оборудование силосного склада комплектуется и поставляется в соответствии проекту. </w:t>
      </w:r>
    </w:p>
    <w:p w14:paraId="6C8CA1EF" w14:textId="6CE4CBB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Отдельные единицы технологического оборудования, описанные в настоящем разделе, и технологическая линия в целом могут быть заменены на аналогичные по технологической производительности, обладающие аналогичными весовыми, размерными характеристиками и гигиеническими характеристиками </w:t>
      </w:r>
    </w:p>
    <w:p w14:paraId="6A2D476E" w14:textId="4F30442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Конкретный поставщик оборудования согласовывается Заказчиком.</w:t>
      </w:r>
    </w:p>
    <w:p w14:paraId="661A3FAB" w14:textId="7E97A31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От энергоблока №1-3 до силосного склада зола доставляется пневмотранспортом по </w:t>
      </w:r>
      <w:proofErr w:type="spellStart"/>
      <w:r w:rsidRPr="00B34941">
        <w:rPr>
          <w:rFonts w:ascii="Verdana" w:hAnsi="Verdana" w:cs="Times New Roman"/>
          <w:sz w:val="20"/>
          <w:szCs w:val="20"/>
        </w:rPr>
        <w:t>пневмозолопроводам</w:t>
      </w:r>
      <w:proofErr w:type="spellEnd"/>
      <w:r w:rsidRPr="00B34941">
        <w:rPr>
          <w:rFonts w:ascii="Verdana" w:hAnsi="Verdana" w:cs="Times New Roman"/>
          <w:sz w:val="20"/>
          <w:szCs w:val="20"/>
        </w:rPr>
        <w:t>. На крыше силоса, расположенного в плане ближе к дымососному отделению расположены двухходовые клапаны (</w:t>
      </w:r>
      <w:proofErr w:type="spellStart"/>
      <w:r w:rsidRPr="00B34941">
        <w:rPr>
          <w:rFonts w:ascii="Verdana" w:hAnsi="Verdana" w:cs="Times New Roman"/>
          <w:sz w:val="20"/>
          <w:szCs w:val="20"/>
        </w:rPr>
        <w:t>дивертеры</w:t>
      </w:r>
      <w:proofErr w:type="spellEnd"/>
      <w:r w:rsidRPr="00B34941">
        <w:rPr>
          <w:rFonts w:ascii="Verdana" w:hAnsi="Verdana" w:cs="Times New Roman"/>
          <w:sz w:val="20"/>
          <w:szCs w:val="20"/>
        </w:rPr>
        <w:t xml:space="preserve">) DN 200, предназначенные для распределения потоков золы между силосами. </w:t>
      </w:r>
    </w:p>
    <w:p w14:paraId="180974DD" w14:textId="727A21A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Далее, после распределительного клапана, поток направляется в концевую муфту   DN 200, предназначенную для гашения остаточной скорости потока, откуда зола ссыпается в емкость силоса.</w:t>
      </w:r>
    </w:p>
    <w:p w14:paraId="3DD511C9" w14:textId="526963E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Объем хранимой золы принят равным двухсуточной производительности Березовской ГРЭС по золе (с учетом работы энергоблоков №1, 2, 3) Потребная емкость силосного склада – 7000 м</w:t>
      </w:r>
      <w:proofErr w:type="gramStart"/>
      <w:r w:rsidRPr="00B34941">
        <w:rPr>
          <w:rFonts w:ascii="Verdana" w:hAnsi="Verdana" w:cs="Times New Roman"/>
          <w:sz w:val="20"/>
          <w:szCs w:val="20"/>
          <w:vertAlign w:val="superscript"/>
        </w:rPr>
        <w:t xml:space="preserve">3  </w:t>
      </w:r>
      <w:r w:rsidRPr="00B34941">
        <w:rPr>
          <w:rFonts w:ascii="Verdana" w:hAnsi="Verdana" w:cs="Times New Roman"/>
          <w:sz w:val="20"/>
          <w:szCs w:val="20"/>
        </w:rPr>
        <w:t>(</w:t>
      </w:r>
      <w:proofErr w:type="gramEnd"/>
      <w:r w:rsidRPr="00B34941">
        <w:rPr>
          <w:rFonts w:ascii="Verdana" w:hAnsi="Verdana" w:cs="Times New Roman"/>
          <w:sz w:val="20"/>
          <w:szCs w:val="20"/>
        </w:rPr>
        <w:t>2*3500).</w:t>
      </w:r>
    </w:p>
    <w:p w14:paraId="32181B25" w14:textId="1A96A25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контроля заполнения силоса на крыше силоса установлен радарный уровнемер. Для целей технологической и аварийной сигнализации предусмотрены 2 сигнализатора уровня («текущего» уровня заполнения) и верхнего аварийного уровней.</w:t>
      </w:r>
    </w:p>
    <w:p w14:paraId="61D62D16" w14:textId="5CB5315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Режим работы силосного склада принят 365 дней в году, 8760 часов в год.</w:t>
      </w:r>
    </w:p>
    <w:p w14:paraId="5AED0BE6" w14:textId="77777777" w:rsidR="00B34941" w:rsidRPr="00521055" w:rsidRDefault="00B34941" w:rsidP="00AB707E">
      <w:pPr>
        <w:pStyle w:val="30"/>
      </w:pPr>
      <w:bookmarkStart w:id="78" w:name="_Toc459298769"/>
      <w:r w:rsidRPr="00521055">
        <w:t>3.1.2. Ёмкости силосного склада</w:t>
      </w:r>
      <w:bookmarkEnd w:id="78"/>
    </w:p>
    <w:p w14:paraId="52EE6D9D" w14:textId="2E33EF5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Две ёмкости по </w:t>
      </w:r>
      <w:smartTag w:uri="urn:schemas-microsoft-com:office:smarttags" w:element="metricconverter">
        <w:smartTagPr>
          <w:attr w:name="ProductID" w:val="3500 м3"/>
        </w:smartTagPr>
        <w:r w:rsidRPr="00B34941">
          <w:rPr>
            <w:rFonts w:ascii="Verdana" w:hAnsi="Verdana" w:cs="Times New Roman"/>
            <w:sz w:val="20"/>
            <w:szCs w:val="20"/>
          </w:rPr>
          <w:t>3500 м</w:t>
        </w:r>
        <w:r w:rsidRPr="00B34941">
          <w:rPr>
            <w:rFonts w:ascii="Verdana" w:hAnsi="Verdana" w:cs="Times New Roman"/>
            <w:sz w:val="20"/>
            <w:szCs w:val="20"/>
            <w:vertAlign w:val="superscript"/>
          </w:rPr>
          <w:t>3</w:t>
        </w:r>
      </w:smartTag>
      <w:r w:rsidRPr="00B34941">
        <w:rPr>
          <w:rFonts w:ascii="Verdana" w:hAnsi="Verdana" w:cs="Times New Roman"/>
          <w:sz w:val="20"/>
          <w:szCs w:val="20"/>
        </w:rPr>
        <w:t xml:space="preserve"> силосного склада выполнены в виде монолитной железобетонной конструкции, внутренним диаметром </w:t>
      </w:r>
      <w:smartTag w:uri="urn:schemas-microsoft-com:office:smarttags" w:element="metricconverter">
        <w:smartTagPr>
          <w:attr w:name="ProductID" w:val="15 м"/>
        </w:smartTagPr>
        <w:r w:rsidRPr="00B34941">
          <w:rPr>
            <w:rFonts w:ascii="Verdana" w:hAnsi="Verdana" w:cs="Times New Roman"/>
            <w:sz w:val="20"/>
            <w:szCs w:val="20"/>
          </w:rPr>
          <w:t>15 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25,5 м"/>
        </w:smartTagPr>
        <w:r w:rsidRPr="00B34941">
          <w:rPr>
            <w:rFonts w:ascii="Verdana" w:hAnsi="Verdana" w:cs="Times New Roman"/>
            <w:sz w:val="20"/>
            <w:szCs w:val="20"/>
          </w:rPr>
          <w:t>25,5 м</w:t>
        </w:r>
      </w:smartTag>
      <w:r w:rsidRPr="00B34941">
        <w:rPr>
          <w:rFonts w:ascii="Verdana" w:hAnsi="Verdana" w:cs="Times New Roman"/>
          <w:sz w:val="20"/>
          <w:szCs w:val="20"/>
        </w:rPr>
        <w:t xml:space="preserve">. В центре конструкции для равномерного распределения нагрузки по площади основания предусмотрен внутренний конус диаметром в основании </w:t>
      </w:r>
      <w:smartTag w:uri="urn:schemas-microsoft-com:office:smarttags" w:element="metricconverter">
        <w:smartTagPr>
          <w:attr w:name="ProductID" w:val="5000 мм"/>
        </w:smartTagPr>
        <w:r w:rsidRPr="00B34941">
          <w:rPr>
            <w:rFonts w:ascii="Verdana" w:hAnsi="Verdana" w:cs="Times New Roman"/>
            <w:sz w:val="20"/>
            <w:szCs w:val="20"/>
          </w:rPr>
          <w:t>5000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2750 мм"/>
        </w:smartTagPr>
        <w:r w:rsidRPr="00B34941">
          <w:rPr>
            <w:rFonts w:ascii="Verdana" w:hAnsi="Verdana" w:cs="Times New Roman"/>
            <w:sz w:val="20"/>
            <w:szCs w:val="20"/>
          </w:rPr>
          <w:t>2750 мм</w:t>
        </w:r>
      </w:smartTag>
      <w:r w:rsidRPr="00B34941">
        <w:rPr>
          <w:rFonts w:ascii="Verdana" w:hAnsi="Verdana" w:cs="Times New Roman"/>
          <w:sz w:val="20"/>
          <w:szCs w:val="20"/>
        </w:rPr>
        <w:t xml:space="preserve">, ниже конуса расположен цилиндрический участок диаметром </w:t>
      </w:r>
      <w:smartTag w:uri="urn:schemas-microsoft-com:office:smarttags" w:element="metricconverter">
        <w:smartTagPr>
          <w:attr w:name="ProductID" w:val="3800 мм"/>
        </w:smartTagPr>
        <w:r w:rsidRPr="00B34941">
          <w:rPr>
            <w:rFonts w:ascii="Verdana" w:hAnsi="Verdana" w:cs="Times New Roman"/>
            <w:sz w:val="20"/>
            <w:szCs w:val="20"/>
          </w:rPr>
          <w:t>3800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1400 мм"/>
        </w:smartTagPr>
        <w:r w:rsidRPr="00B34941">
          <w:rPr>
            <w:rFonts w:ascii="Verdana" w:hAnsi="Verdana" w:cs="Times New Roman"/>
            <w:sz w:val="20"/>
            <w:szCs w:val="20"/>
          </w:rPr>
          <w:t>1400 мм</w:t>
        </w:r>
      </w:smartTag>
      <w:r w:rsidRPr="00B34941">
        <w:rPr>
          <w:rFonts w:ascii="Verdana" w:hAnsi="Verdana" w:cs="Times New Roman"/>
          <w:sz w:val="20"/>
          <w:szCs w:val="20"/>
        </w:rPr>
        <w:t xml:space="preserve">. Нижняя часть силоса имеет два последовательных сужения выполненных в виде усеченных конусов диаметрами </w:t>
      </w:r>
      <w:smartTag w:uri="urn:schemas-microsoft-com:office:smarttags" w:element="metricconverter">
        <w:smartTagPr>
          <w:attr w:name="ProductID" w:val="15 000 мм"/>
        </w:smartTagPr>
        <w:r w:rsidRPr="00B34941">
          <w:rPr>
            <w:rFonts w:ascii="Verdana" w:hAnsi="Verdana" w:cs="Times New Roman"/>
            <w:sz w:val="20"/>
            <w:szCs w:val="20"/>
          </w:rPr>
          <w:t>15 000 мм</w:t>
        </w:r>
      </w:smartTag>
      <w:r w:rsidRPr="00B34941">
        <w:rPr>
          <w:rFonts w:ascii="Verdana" w:hAnsi="Verdana" w:cs="Times New Roman"/>
          <w:sz w:val="20"/>
          <w:szCs w:val="20"/>
        </w:rPr>
        <w:t xml:space="preserve"> – </w:t>
      </w:r>
      <w:smartTag w:uri="urn:schemas-microsoft-com:office:smarttags" w:element="metricconverter">
        <w:smartTagPr>
          <w:attr w:name="ProductID" w:val="10 000 мм"/>
        </w:smartTagPr>
        <w:r w:rsidRPr="00B34941">
          <w:rPr>
            <w:rFonts w:ascii="Verdana" w:hAnsi="Verdana" w:cs="Times New Roman"/>
            <w:sz w:val="20"/>
            <w:szCs w:val="20"/>
          </w:rPr>
          <w:t>10 000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4330 мм"/>
        </w:smartTagPr>
        <w:r w:rsidRPr="00B34941">
          <w:rPr>
            <w:rFonts w:ascii="Verdana" w:hAnsi="Verdana" w:cs="Times New Roman"/>
            <w:sz w:val="20"/>
            <w:szCs w:val="20"/>
          </w:rPr>
          <w:t>4330 мм</w:t>
        </w:r>
      </w:smartTag>
      <w:r w:rsidRPr="00B34941">
        <w:rPr>
          <w:rFonts w:ascii="Verdana" w:hAnsi="Verdana" w:cs="Times New Roman"/>
          <w:sz w:val="20"/>
          <w:szCs w:val="20"/>
        </w:rPr>
        <w:t xml:space="preserve"> и диаметрами 10 000 – </w:t>
      </w:r>
      <w:smartTag w:uri="urn:schemas-microsoft-com:office:smarttags" w:element="metricconverter">
        <w:smartTagPr>
          <w:attr w:name="ProductID" w:val="2 000 мм"/>
        </w:smartTagPr>
        <w:r w:rsidRPr="00B34941">
          <w:rPr>
            <w:rFonts w:ascii="Verdana" w:hAnsi="Verdana" w:cs="Times New Roman"/>
            <w:sz w:val="20"/>
            <w:szCs w:val="20"/>
          </w:rPr>
          <w:t>2 000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1 070 мм"/>
        </w:smartTagPr>
        <w:r w:rsidRPr="00B34941">
          <w:rPr>
            <w:rFonts w:ascii="Verdana" w:hAnsi="Verdana" w:cs="Times New Roman"/>
            <w:sz w:val="20"/>
            <w:szCs w:val="20"/>
          </w:rPr>
          <w:t>1 070 мм</w:t>
        </w:r>
      </w:smartTag>
      <w:r w:rsidRPr="00B34941">
        <w:rPr>
          <w:rFonts w:ascii="Verdana" w:hAnsi="Verdana" w:cs="Times New Roman"/>
          <w:sz w:val="20"/>
          <w:szCs w:val="20"/>
        </w:rPr>
        <w:t xml:space="preserve"> соответственно.</w:t>
      </w:r>
    </w:p>
    <w:p w14:paraId="1FF011EE" w14:textId="1971B0A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Ёмкости силосного склада оборудованы системами аспирации (рукавные фильтры), аэрации днища бункеров (</w:t>
      </w:r>
      <w:proofErr w:type="spellStart"/>
      <w:r w:rsidRPr="00B34941">
        <w:rPr>
          <w:rFonts w:ascii="Verdana" w:hAnsi="Verdana" w:cs="Times New Roman"/>
          <w:sz w:val="20"/>
          <w:szCs w:val="20"/>
        </w:rPr>
        <w:t>аэроплиты</w:t>
      </w:r>
      <w:proofErr w:type="spellEnd"/>
      <w:r w:rsidRPr="00B34941">
        <w:rPr>
          <w:rFonts w:ascii="Verdana" w:hAnsi="Verdana" w:cs="Times New Roman"/>
          <w:sz w:val="20"/>
          <w:szCs w:val="20"/>
        </w:rPr>
        <w:t xml:space="preserve">), отгрузки сухой золы потребителям (Узел отгрузки в железнодорожные хопперы-цементовозы и Узел отгрузки в автомобильные хопперы-цементовозы), выгрузки золы в вихревые смесители золы (Узел первичного увлажнения золы минерализованным стоком от водоподготовительной установки </w:t>
      </w:r>
      <w:proofErr w:type="spellStart"/>
      <w:r w:rsidRPr="00B34941">
        <w:rPr>
          <w:rFonts w:ascii="Verdana" w:hAnsi="Verdana" w:cs="Times New Roman"/>
          <w:sz w:val="20"/>
          <w:szCs w:val="20"/>
        </w:rPr>
        <w:t>Берёзовской</w:t>
      </w:r>
      <w:proofErr w:type="spellEnd"/>
      <w:r w:rsidRPr="00B34941">
        <w:rPr>
          <w:rFonts w:ascii="Verdana" w:hAnsi="Verdana" w:cs="Times New Roman"/>
          <w:sz w:val="20"/>
          <w:szCs w:val="20"/>
        </w:rPr>
        <w:t xml:space="preserve"> ГРЭС).</w:t>
      </w:r>
    </w:p>
    <w:p w14:paraId="2924E4A7" w14:textId="77777777" w:rsidR="00B34941" w:rsidRPr="00521055" w:rsidRDefault="00B34941" w:rsidP="00AB707E">
      <w:pPr>
        <w:pStyle w:val="30"/>
      </w:pPr>
      <w:bookmarkStart w:id="79" w:name="_Toc459298770"/>
      <w:r w:rsidRPr="00521055">
        <w:lastRenderedPageBreak/>
        <w:t>3.1.3.  Фильтр рукавный</w:t>
      </w:r>
      <w:bookmarkEnd w:id="79"/>
    </w:p>
    <w:p w14:paraId="0764AE11" w14:textId="3993AF0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На крыше каждого силоса для очистки транспортного воздуха, воздуха аспирации систем загрузки в автомобильный транспорт, системы подачи золы на смесители и воздуха аэрации днища силоса предусмотрен автоматический рукавный фильтр (значение номинальной производительности фильтра в м</w:t>
      </w:r>
      <w:r w:rsidRPr="00B34941">
        <w:rPr>
          <w:rFonts w:ascii="Verdana" w:hAnsi="Verdana" w:cs="Times New Roman"/>
          <w:sz w:val="20"/>
          <w:szCs w:val="20"/>
          <w:vertAlign w:val="superscript"/>
        </w:rPr>
        <w:t>3</w:t>
      </w:r>
      <w:r w:rsidRPr="00B34941">
        <w:rPr>
          <w:rFonts w:ascii="Verdana" w:hAnsi="Verdana" w:cs="Times New Roman"/>
          <w:sz w:val="20"/>
          <w:szCs w:val="20"/>
        </w:rPr>
        <w:t xml:space="preserve">/час предоставляется участником конкурса). </w:t>
      </w:r>
    </w:p>
    <w:p w14:paraId="2880AE59" w14:textId="5F71586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Площадь поверхности фильтра (в м</w:t>
      </w:r>
      <w:r w:rsidRPr="00B34941">
        <w:rPr>
          <w:rFonts w:ascii="Verdana" w:hAnsi="Verdana" w:cs="Times New Roman"/>
          <w:sz w:val="20"/>
          <w:szCs w:val="20"/>
          <w:vertAlign w:val="superscript"/>
        </w:rPr>
        <w:t>2</w:t>
      </w:r>
      <w:r w:rsidRPr="00B34941">
        <w:rPr>
          <w:rFonts w:ascii="Verdana" w:hAnsi="Verdana" w:cs="Times New Roman"/>
          <w:sz w:val="20"/>
          <w:szCs w:val="20"/>
        </w:rPr>
        <w:t xml:space="preserve"> предоставляется участником конкурса), запыленность воздуха на выходе фильтра должна быть не более 20 мг/м</w:t>
      </w:r>
      <w:r w:rsidRPr="00B34941">
        <w:rPr>
          <w:rFonts w:ascii="Verdana" w:hAnsi="Verdana" w:cs="Times New Roman"/>
          <w:sz w:val="20"/>
          <w:szCs w:val="20"/>
          <w:vertAlign w:val="superscript"/>
        </w:rPr>
        <w:t>3</w:t>
      </w:r>
      <w:r w:rsidRPr="00B34941">
        <w:rPr>
          <w:rFonts w:ascii="Verdana" w:hAnsi="Verdana" w:cs="Times New Roman"/>
          <w:sz w:val="20"/>
          <w:szCs w:val="20"/>
        </w:rPr>
        <w:t>. Также для</w:t>
      </w:r>
      <w:r>
        <w:rPr>
          <w:rFonts w:ascii="Verdana" w:hAnsi="Verdana" w:cs="Times New Roman"/>
          <w:sz w:val="20"/>
          <w:szCs w:val="20"/>
        </w:rPr>
        <w:t xml:space="preserve"> </w:t>
      </w:r>
      <w:r w:rsidRPr="00B34941">
        <w:rPr>
          <w:rFonts w:ascii="Verdana" w:hAnsi="Verdana" w:cs="Times New Roman"/>
          <w:sz w:val="20"/>
          <w:szCs w:val="20"/>
        </w:rPr>
        <w:t>снижения шумового воздействия выпускной патрубок фильтра оснащен глушителем.</w:t>
      </w:r>
    </w:p>
    <w:p w14:paraId="6BAD60B3" w14:textId="1A5A549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Фильтр оснащается вытяжным вентилятором с частотно регулируемым электроприводом</w:t>
      </w:r>
    </w:p>
    <w:p w14:paraId="7563A118" w14:textId="72269FE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Управление производительностью вентилятора ведется по разрежению в верхней части емкости силоса.</w:t>
      </w:r>
    </w:p>
    <w:p w14:paraId="0A280F7B" w14:textId="4ED06B0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Для защиты от превышения и понижения давления в емкости силоса должны быть предусмотрены предохранительные тарельчатые клапаны избыточного давления и вакуума типоразмером не менее DN 400. </w:t>
      </w:r>
    </w:p>
    <w:p w14:paraId="3DE69B9B" w14:textId="2CA7DCB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очистки (регенерации) фильтра используется сжатый воздух..</w:t>
      </w:r>
    </w:p>
    <w:p w14:paraId="52EC4C72" w14:textId="4EB99A6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На случай аварии фильтра должна быть предусмотрена </w:t>
      </w:r>
      <w:proofErr w:type="spellStart"/>
      <w:r w:rsidRPr="00B34941">
        <w:rPr>
          <w:rFonts w:ascii="Verdana" w:hAnsi="Verdana" w:cs="Times New Roman"/>
          <w:sz w:val="20"/>
          <w:szCs w:val="20"/>
        </w:rPr>
        <w:t>байпасная</w:t>
      </w:r>
      <w:proofErr w:type="spellEnd"/>
      <w:r w:rsidRPr="00B34941">
        <w:rPr>
          <w:rFonts w:ascii="Verdana" w:hAnsi="Verdana" w:cs="Times New Roman"/>
          <w:sz w:val="20"/>
          <w:szCs w:val="20"/>
        </w:rPr>
        <w:t xml:space="preserve"> линия, соединяющая емкости силосов. </w:t>
      </w:r>
    </w:p>
    <w:p w14:paraId="4E3D81A9" w14:textId="1402E93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На </w:t>
      </w:r>
      <w:proofErr w:type="spellStart"/>
      <w:r w:rsidRPr="00B34941">
        <w:rPr>
          <w:rFonts w:ascii="Verdana" w:hAnsi="Verdana" w:cs="Times New Roman"/>
          <w:sz w:val="20"/>
          <w:szCs w:val="20"/>
        </w:rPr>
        <w:t>байпасной</w:t>
      </w:r>
      <w:proofErr w:type="spellEnd"/>
      <w:r w:rsidRPr="00B34941">
        <w:rPr>
          <w:rFonts w:ascii="Verdana" w:hAnsi="Verdana" w:cs="Times New Roman"/>
          <w:sz w:val="20"/>
          <w:szCs w:val="20"/>
        </w:rPr>
        <w:t xml:space="preserve"> линии должна быть предусмотрена арматура с дистанционно управляемым </w:t>
      </w:r>
      <w:proofErr w:type="spellStart"/>
      <w:r w:rsidRPr="00B34941">
        <w:rPr>
          <w:rFonts w:ascii="Verdana" w:hAnsi="Verdana" w:cs="Times New Roman"/>
          <w:sz w:val="20"/>
          <w:szCs w:val="20"/>
        </w:rPr>
        <w:t>пневмоприводом</w:t>
      </w:r>
      <w:proofErr w:type="spellEnd"/>
      <w:r w:rsidRPr="00B34941">
        <w:rPr>
          <w:rFonts w:ascii="Verdana" w:hAnsi="Verdana" w:cs="Times New Roman"/>
          <w:sz w:val="20"/>
          <w:szCs w:val="20"/>
        </w:rPr>
        <w:t>.</w:t>
      </w:r>
    </w:p>
    <w:p w14:paraId="3B3FEDE8" w14:textId="77777777" w:rsidR="00B34941" w:rsidRPr="00521055" w:rsidRDefault="00B34941" w:rsidP="00AB707E">
      <w:pPr>
        <w:pStyle w:val="30"/>
      </w:pPr>
      <w:bookmarkStart w:id="80" w:name="_Toc459298771"/>
      <w:r w:rsidRPr="00521055">
        <w:t>3.1.4.  Система аэрации днища силоса</w:t>
      </w:r>
      <w:bookmarkEnd w:id="80"/>
    </w:p>
    <w:p w14:paraId="1E96A1EB" w14:textId="7AE6F90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Система аэрации днища силоса, предназначенная для ожижения столба золы с целью облегчения разгрузки силоса, выполнена на основе аэрационных плит соответствующих типоразмеров (указывается </w:t>
      </w:r>
      <w:r>
        <w:rPr>
          <w:rFonts w:ascii="Verdana" w:hAnsi="Verdana" w:cs="Times New Roman"/>
          <w:sz w:val="20"/>
          <w:szCs w:val="20"/>
        </w:rPr>
        <w:t>Подрядчиком</w:t>
      </w:r>
      <w:r w:rsidRPr="00B34941">
        <w:rPr>
          <w:rFonts w:ascii="Verdana" w:hAnsi="Verdana" w:cs="Times New Roman"/>
          <w:sz w:val="20"/>
          <w:szCs w:val="20"/>
        </w:rPr>
        <w:t>), достаточных для осуществления равномерности аэрации и разгрузки материала.</w:t>
      </w:r>
    </w:p>
    <w:p w14:paraId="13CE7689" w14:textId="09ED531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Управление системой аэрации и разгрузки силосов для хранения золы ведется АСУ ТП.</w:t>
      </w:r>
    </w:p>
    <w:p w14:paraId="72A62827" w14:textId="1EBFBCC1" w:rsidR="00B34941" w:rsidRPr="00B34941" w:rsidRDefault="00B34941" w:rsidP="00B34941">
      <w:pPr>
        <w:spacing w:after="0" w:line="240" w:lineRule="auto"/>
        <w:ind w:firstLine="709"/>
        <w:jc w:val="both"/>
        <w:rPr>
          <w:rFonts w:ascii="Verdana" w:hAnsi="Verdana" w:cs="Times New Roman"/>
          <w:b/>
          <w:bCs/>
          <w:sz w:val="20"/>
          <w:szCs w:val="20"/>
        </w:rPr>
      </w:pPr>
      <w:r w:rsidRPr="00B34941">
        <w:rPr>
          <w:rFonts w:ascii="Verdana" w:hAnsi="Verdana" w:cs="Times New Roman"/>
          <w:sz w:val="20"/>
          <w:szCs w:val="20"/>
        </w:rPr>
        <w:t xml:space="preserve">Воздух для аэрации ( количество -   нм3/мин. указывается </w:t>
      </w:r>
      <w:r>
        <w:rPr>
          <w:rFonts w:ascii="Verdana" w:hAnsi="Verdana" w:cs="Times New Roman"/>
          <w:sz w:val="20"/>
          <w:szCs w:val="20"/>
        </w:rPr>
        <w:t>Подрядчиком</w:t>
      </w:r>
      <w:r w:rsidRPr="00B34941">
        <w:rPr>
          <w:rFonts w:ascii="Verdana" w:hAnsi="Verdana" w:cs="Times New Roman"/>
          <w:sz w:val="20"/>
          <w:szCs w:val="20"/>
        </w:rPr>
        <w:t xml:space="preserve">) используется от существующей сети сжатого воздуха 0,24 МПа с точкой росы +3°С путем редуцирования до 0,05 МПа, для чего внутри силосного склада на вводе должна быть предусмотрена система осушения, очистки, фильтрации с регулятором давления. </w:t>
      </w:r>
    </w:p>
    <w:p w14:paraId="449F32A8" w14:textId="77777777" w:rsidR="00B34941" w:rsidRPr="00521055" w:rsidRDefault="00B34941" w:rsidP="00AB707E">
      <w:pPr>
        <w:pStyle w:val="30"/>
      </w:pPr>
      <w:bookmarkStart w:id="81" w:name="_Toc459298772"/>
      <w:r w:rsidRPr="00521055">
        <w:t>3.1.5.  Отгрузка сухой золы потребителям</w:t>
      </w:r>
      <w:bookmarkEnd w:id="81"/>
    </w:p>
    <w:p w14:paraId="2A672A21" w14:textId="71CDCDC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Выбор оборудования (технологической производительности) для отгрузки сухой золы потребителям производится из расчета перспективы 100% отгрузки сухой золы любым видом транспорта.</w:t>
      </w:r>
    </w:p>
    <w:p w14:paraId="52C7F852" w14:textId="7F5C055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Максимальное количество сухой золы отгружаемой потребителям в год принято в размере 10% от среднегодового выхода золы, что соответствует 70 000 тонн.</w:t>
      </w:r>
    </w:p>
    <w:p w14:paraId="5B5835B5" w14:textId="77777777" w:rsidR="00B34941" w:rsidRPr="00521055" w:rsidRDefault="00B34941" w:rsidP="00AB707E">
      <w:pPr>
        <w:pStyle w:val="30"/>
      </w:pPr>
      <w:bookmarkStart w:id="82" w:name="_Toc459298773"/>
      <w:r w:rsidRPr="00521055">
        <w:t>3.1.6.  Отгрузка в железнодорожный транспорт</w:t>
      </w:r>
      <w:bookmarkEnd w:id="82"/>
    </w:p>
    <w:p w14:paraId="6211368C" w14:textId="3CB8F1C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Для отгрузки сухой золы потребителям в железнодорожные вагоны хопперы-цементовозы вместимостью </w:t>
      </w:r>
      <w:smartTag w:uri="urn:schemas-microsoft-com:office:smarttags" w:element="metricconverter">
        <w:smartTagPr>
          <w:attr w:name="ProductID" w:val="62 м3"/>
        </w:smartTagPr>
        <w:r w:rsidRPr="00B34941">
          <w:rPr>
            <w:rFonts w:ascii="Verdana" w:hAnsi="Verdana" w:cs="Times New Roman"/>
            <w:sz w:val="20"/>
            <w:szCs w:val="20"/>
          </w:rPr>
          <w:t>62 м</w:t>
        </w:r>
        <w:r w:rsidRPr="00B34941">
          <w:rPr>
            <w:rFonts w:ascii="Verdana" w:hAnsi="Verdana" w:cs="Times New Roman"/>
            <w:sz w:val="20"/>
            <w:szCs w:val="20"/>
            <w:vertAlign w:val="superscript"/>
          </w:rPr>
          <w:t>3</w:t>
        </w:r>
      </w:smartTag>
      <w:r w:rsidRPr="00B34941">
        <w:rPr>
          <w:rFonts w:ascii="Verdana" w:hAnsi="Verdana" w:cs="Times New Roman"/>
          <w:sz w:val="20"/>
          <w:szCs w:val="20"/>
        </w:rPr>
        <w:t xml:space="preserve"> предусмотрена загрузочная площадка над существующими железнодорожными путями с двумя загрузочными устройствами, производительностью по 100 т/час каждый.</w:t>
      </w:r>
    </w:p>
    <w:p w14:paraId="496671E0" w14:textId="1E2166C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Транспортировка золы до узла загрузки в железнодорожный транспорт осуществляется системой аэрожелобов. Узел выгрузки из силоса в аэрожелоб оборудован задвижной с пневматическим приводом и дополнительной дублирующей задвижкой с ручным приводом. Ожижение столба золы, образованного в узле выгрузки, осуществляется от сети сжатого воздуха низкого давления. </w:t>
      </w:r>
    </w:p>
    <w:p w14:paraId="7A2B701E" w14:textId="0271565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ограничения расхода золы транспортный аэрожелоб оборудован сегментным краном с пневматическим управлением. Скольжение материала обеспечивается за счет ожижения транспортным воздухом и уклоном аэрожелоба в сторону узла разгрузки. Угол уклона в соответствии с рекомендациями производителя принят 6°.</w:t>
      </w:r>
    </w:p>
    <w:p w14:paraId="6F79359E" w14:textId="510ACE6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После транспортного желоба зола распределяется аэрожелобами на два потока, каждый из потоков направляется в разгрузочное устройство.</w:t>
      </w:r>
    </w:p>
    <w:p w14:paraId="180ADF05" w14:textId="269C399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lastRenderedPageBreak/>
        <w:t>Снабжение системы аэрожелобов транспортным воздухом осуществляется от  вентиляторов (характеристики: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741A7697" w14:textId="525ABC0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Загрузочное устройство представляют собой конструкцию «рукав в рукаве». По внутреннему рукаву производится транспортировка материала, полость между внешним и внутренним рукавом образует отводящий канал системы пылеудаления. Для регулирования разрежения в полости предусмотрена дроссельная заслонка. Загрузочное устройство оборудовано сигнализатором уровня для автоматической блокировки загрузки в случае заполнения вагона, а также электрифицированной лебедкой для управления спуском и подъемом рукава в загрузочное отверстие вагона.</w:t>
      </w:r>
    </w:p>
    <w:p w14:paraId="36446C67" w14:textId="7DEC7F1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очистки транспортного воздуха на площадке разгрузки предусмотрен автоматический рукавный фильтр.</w:t>
      </w:r>
    </w:p>
    <w:p w14:paraId="79FF7478" w14:textId="74D526D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снижения шумового воздействия выпускной патрубок фильтра оснащен глушителем.</w:t>
      </w:r>
    </w:p>
    <w:p w14:paraId="7D774055" w14:textId="77777777" w:rsidR="00B34941" w:rsidRPr="00521055" w:rsidRDefault="00B34941" w:rsidP="00AB707E">
      <w:pPr>
        <w:pStyle w:val="30"/>
      </w:pPr>
      <w:bookmarkStart w:id="83" w:name="_Toc459298774"/>
      <w:r w:rsidRPr="00521055">
        <w:t>3.1.7.  Отгрузка в автомобильный транспорт</w:t>
      </w:r>
      <w:bookmarkEnd w:id="83"/>
    </w:p>
    <w:p w14:paraId="62EBF836" w14:textId="3040060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Отгрузка сухой золы потребителям в автомобильный транспорт осуществляется в </w:t>
      </w:r>
      <w:proofErr w:type="spellStart"/>
      <w:r w:rsidRPr="00B34941">
        <w:rPr>
          <w:rFonts w:ascii="Verdana" w:hAnsi="Verdana" w:cs="Times New Roman"/>
          <w:sz w:val="20"/>
          <w:szCs w:val="20"/>
        </w:rPr>
        <w:t>автоцементовозы</w:t>
      </w:r>
      <w:proofErr w:type="spellEnd"/>
      <w:r w:rsidRPr="00B34941">
        <w:rPr>
          <w:rFonts w:ascii="Verdana" w:hAnsi="Verdana" w:cs="Times New Roman"/>
          <w:sz w:val="20"/>
          <w:szCs w:val="20"/>
        </w:rPr>
        <w:t xml:space="preserve"> вместимостью </w:t>
      </w:r>
      <w:smartTag w:uri="urn:schemas-microsoft-com:office:smarttags" w:element="metricconverter">
        <w:smartTagPr>
          <w:attr w:name="ProductID" w:val="31 м3"/>
        </w:smartTagPr>
        <w:r w:rsidRPr="00B34941">
          <w:rPr>
            <w:rFonts w:ascii="Verdana" w:hAnsi="Verdana" w:cs="Times New Roman"/>
            <w:sz w:val="20"/>
            <w:szCs w:val="20"/>
          </w:rPr>
          <w:t>31 м</w:t>
        </w:r>
        <w:r w:rsidRPr="00B34941">
          <w:rPr>
            <w:rFonts w:ascii="Verdana" w:hAnsi="Verdana" w:cs="Times New Roman"/>
            <w:sz w:val="20"/>
            <w:szCs w:val="20"/>
            <w:vertAlign w:val="superscript"/>
          </w:rPr>
          <w:t>3</w:t>
        </w:r>
      </w:smartTag>
      <w:r w:rsidRPr="00B34941">
        <w:rPr>
          <w:rFonts w:ascii="Verdana" w:hAnsi="Verdana" w:cs="Times New Roman"/>
          <w:sz w:val="20"/>
          <w:szCs w:val="20"/>
        </w:rPr>
        <w:t xml:space="preserve"> двумя загрузочными устройствами производительностью по 100 т/час. Для удобства загрузки автотранспорта организована разворотная площадка и сквозной проезд для двух </w:t>
      </w:r>
      <w:proofErr w:type="spellStart"/>
      <w:r w:rsidRPr="00B34941">
        <w:rPr>
          <w:rFonts w:ascii="Verdana" w:hAnsi="Verdana" w:cs="Times New Roman"/>
          <w:sz w:val="20"/>
          <w:szCs w:val="20"/>
        </w:rPr>
        <w:t>автоцементовозов</w:t>
      </w:r>
      <w:proofErr w:type="spellEnd"/>
      <w:r w:rsidRPr="00B34941">
        <w:rPr>
          <w:rFonts w:ascii="Verdana" w:hAnsi="Verdana" w:cs="Times New Roman"/>
          <w:sz w:val="20"/>
          <w:szCs w:val="20"/>
        </w:rPr>
        <w:t>.</w:t>
      </w:r>
    </w:p>
    <w:p w14:paraId="119E08DC" w14:textId="233356F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Транспортировка золы до узла загрузки в автомобильный транспорт осуществляется системой аэрожелобов.</w:t>
      </w:r>
    </w:p>
    <w:p w14:paraId="76C6A035" w14:textId="039C0C3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Узел выгрузки из силоса в аэрожелоб оборудован задвижной с ручным приводом. Для ограничения расхода золы транспортный аэрожелоб оборудован сегментным краном с пневматическим управлением.</w:t>
      </w:r>
    </w:p>
    <w:p w14:paraId="52B35156" w14:textId="2E791F5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Очистка транспортного воздуха осуществляется автоматическими фильтрами,</w:t>
      </w:r>
      <w:r>
        <w:rPr>
          <w:rFonts w:ascii="Verdana" w:hAnsi="Verdana" w:cs="Times New Roman"/>
          <w:sz w:val="20"/>
          <w:szCs w:val="20"/>
        </w:rPr>
        <w:t xml:space="preserve"> </w:t>
      </w:r>
      <w:r w:rsidRPr="00B34941">
        <w:rPr>
          <w:rFonts w:ascii="Verdana" w:hAnsi="Verdana" w:cs="Times New Roman"/>
          <w:sz w:val="20"/>
          <w:szCs w:val="20"/>
        </w:rPr>
        <w:t>установленными на крыше силосов, побуждение движения воздуха достигается за счет разр</w:t>
      </w:r>
      <w:r>
        <w:rPr>
          <w:rFonts w:ascii="Verdana" w:hAnsi="Verdana" w:cs="Times New Roman"/>
          <w:sz w:val="20"/>
          <w:szCs w:val="20"/>
        </w:rPr>
        <w:t>ежения в верхней части силосов.</w:t>
      </w:r>
    </w:p>
    <w:p w14:paraId="44443F23" w14:textId="61B5E50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Снабжение системы аэрожелобов транспортным воздухом осуществляется от двух высоконапорных вентиляторов (один рабочий, один резервный). Характеристики вентиляторов :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0936F4F7" w14:textId="1A1FB09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Загрузочные устройства для выгрузки в автотранспорт имеют конструкцию аналогичную описанной выше.</w:t>
      </w:r>
    </w:p>
    <w:p w14:paraId="36757EFD" w14:textId="77777777" w:rsidR="00B34941" w:rsidRPr="00521055" w:rsidRDefault="00B34941" w:rsidP="00AB707E">
      <w:pPr>
        <w:pStyle w:val="30"/>
      </w:pPr>
      <w:bookmarkStart w:id="84" w:name="_Toc459298775"/>
      <w:r w:rsidRPr="00521055">
        <w:t>3.1.8.  Загрузка золы в смесители</w:t>
      </w:r>
      <w:bookmarkEnd w:id="84"/>
    </w:p>
    <w:p w14:paraId="54958387" w14:textId="4CC60DB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Подача золы  в смесители осуществляется аэрожелобами . Узел выгрузки из силоса в аэрожелоб оборудован задвижкой с ручным приводом. Для ограничения расхода золы транспортный аэрожелоб оборудован сегментным краном с пневматическим управлением. Для дозирования подачи золы в каждый из смесителей должны быть установлены шнековые питатели.</w:t>
      </w:r>
    </w:p>
    <w:p w14:paraId="6B5C1FB2" w14:textId="60CAFF18"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Очистка транспортного воздуха осуществляется аналогично системе отгрузки в</w:t>
      </w:r>
      <w:r w:rsidRPr="00283BD4">
        <w:rPr>
          <w:rFonts w:ascii="Verdana" w:hAnsi="Verdana" w:cs="Times New Roman"/>
          <w:sz w:val="20"/>
          <w:szCs w:val="20"/>
        </w:rPr>
        <w:t xml:space="preserve"> </w:t>
      </w:r>
      <w:r w:rsidRPr="00B34941">
        <w:rPr>
          <w:rFonts w:ascii="Verdana" w:hAnsi="Verdana" w:cs="Times New Roman"/>
          <w:sz w:val="20"/>
          <w:szCs w:val="20"/>
        </w:rPr>
        <w:t>автомобильный транспорт.</w:t>
      </w:r>
    </w:p>
    <w:p w14:paraId="4838EB85" w14:textId="66A91CE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Снабжение системы аэрожелобов транспортным воздухом осуществляется от двух высоконапорных вентиляторов (один рабочий, один резервный). Характеристики вентиляторов: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6450AA64" w14:textId="2C66134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На вертикальном участке транспортировки предусмотрена установка массового</w:t>
      </w:r>
      <w:r w:rsidRPr="00283BD4">
        <w:rPr>
          <w:rFonts w:ascii="Verdana" w:hAnsi="Verdana" w:cs="Times New Roman"/>
          <w:sz w:val="20"/>
          <w:szCs w:val="20"/>
        </w:rPr>
        <w:t xml:space="preserve"> </w:t>
      </w:r>
      <w:r w:rsidRPr="00B34941">
        <w:rPr>
          <w:rFonts w:ascii="Verdana" w:hAnsi="Verdana" w:cs="Times New Roman"/>
          <w:sz w:val="20"/>
          <w:szCs w:val="20"/>
        </w:rPr>
        <w:t>расходомера, задающее воздействие которого используется для дозирования минерализованного стока на увлажнение золы.</w:t>
      </w:r>
    </w:p>
    <w:p w14:paraId="3CEDF9BE" w14:textId="77777777" w:rsidR="00B34941" w:rsidRPr="00521055" w:rsidRDefault="00B34941" w:rsidP="00AB707E">
      <w:pPr>
        <w:pStyle w:val="30"/>
      </w:pPr>
      <w:bookmarkStart w:id="85" w:name="_Toc459298776"/>
      <w:r w:rsidRPr="00521055">
        <w:t>3.1.9.  Система конвейеров:</w:t>
      </w:r>
      <w:bookmarkEnd w:id="85"/>
    </w:p>
    <w:p w14:paraId="684F8EDF" w14:textId="62FDEF1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Система конвейеров предназначена для транспортирования </w:t>
      </w:r>
      <w:proofErr w:type="spellStart"/>
      <w:r w:rsidRPr="00B34941">
        <w:rPr>
          <w:rFonts w:ascii="Verdana" w:hAnsi="Verdana" w:cs="Times New Roman"/>
          <w:sz w:val="20"/>
          <w:szCs w:val="20"/>
        </w:rPr>
        <w:t>золошлаковой</w:t>
      </w:r>
      <w:proofErr w:type="spellEnd"/>
      <w:r w:rsidRPr="00B34941">
        <w:rPr>
          <w:rFonts w:ascii="Verdana" w:hAnsi="Verdana" w:cs="Times New Roman"/>
          <w:sz w:val="20"/>
          <w:szCs w:val="20"/>
        </w:rPr>
        <w:t xml:space="preserve"> смеси после первой стадии увлажнения до узла вторичного увлажнения («отводящий» конвейер),  для обеспечения выдержки материала («реакционный» конвейер) необходимой для протекания реакции гидратации в течение заданного времени и транспортировки первично увлажненной </w:t>
      </w:r>
      <w:proofErr w:type="spellStart"/>
      <w:r w:rsidRPr="00B34941">
        <w:rPr>
          <w:rFonts w:ascii="Verdana" w:hAnsi="Verdana" w:cs="Times New Roman"/>
          <w:sz w:val="20"/>
          <w:szCs w:val="20"/>
        </w:rPr>
        <w:t>золошлаковой</w:t>
      </w:r>
      <w:proofErr w:type="spellEnd"/>
      <w:r w:rsidRPr="00B34941">
        <w:rPr>
          <w:rFonts w:ascii="Verdana" w:hAnsi="Verdana" w:cs="Times New Roman"/>
          <w:sz w:val="20"/>
          <w:szCs w:val="20"/>
        </w:rPr>
        <w:t xml:space="preserve"> смеси для отгрузки в автотранспорт (передвижной /резервный конвейер).</w:t>
      </w:r>
    </w:p>
    <w:p w14:paraId="4F28EF3B" w14:textId="5692349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lastRenderedPageBreak/>
        <w:t xml:space="preserve">Средний выход золы одного энергоблока составляет 22,77 т/час, за сутки от трех энергоблоков 24 х 3 х 22,77 = 1 639,44 тонн. С учетом первой ступени увлажнения 15% 1928,75 тонн. </w:t>
      </w:r>
    </w:p>
    <w:p w14:paraId="706E8BB0" w14:textId="5F5F3BE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Таким образом, необходимая производительность транспорта с учетом коэффициента запаса 1,2 составит 1,2х1928,75:12 =192,88 т/час.      </w:t>
      </w:r>
    </w:p>
    <w:p w14:paraId="5BF1D64C" w14:textId="638913E8"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Производительность конвейерного транспорта 200 т/час принята из условия обеспечения отгрузки суточного выхода кондиционированной золы от трех энергоблоков за одну 12 часовую рабочую смену. </w:t>
      </w:r>
    </w:p>
    <w:p w14:paraId="73E464E9" w14:textId="77777777" w:rsidR="00B34941" w:rsidRPr="00521055" w:rsidRDefault="00B34941" w:rsidP="00AB707E">
      <w:pPr>
        <w:pStyle w:val="30"/>
      </w:pPr>
      <w:bookmarkStart w:id="86" w:name="_Toc459298777"/>
      <w:r w:rsidRPr="00521055">
        <w:t>3.1.10.  Отводящий ленточный конвейер</w:t>
      </w:r>
      <w:bookmarkEnd w:id="86"/>
      <w:r w:rsidRPr="00521055">
        <w:t xml:space="preserve"> </w:t>
      </w:r>
    </w:p>
    <w:p w14:paraId="4D3C01D3" w14:textId="0D32B2C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Выгрузка золы из смесителей после первой ступени увлажнения осуществляется на</w:t>
      </w:r>
      <w:r w:rsidR="00342818" w:rsidRPr="00283BD4">
        <w:rPr>
          <w:rFonts w:ascii="Verdana" w:hAnsi="Verdana" w:cs="Times New Roman"/>
          <w:sz w:val="20"/>
          <w:szCs w:val="20"/>
        </w:rPr>
        <w:t xml:space="preserve"> </w:t>
      </w:r>
      <w:r w:rsidRPr="00B34941">
        <w:rPr>
          <w:rFonts w:ascii="Verdana" w:hAnsi="Verdana" w:cs="Times New Roman"/>
          <w:sz w:val="20"/>
          <w:szCs w:val="20"/>
        </w:rPr>
        <w:t xml:space="preserve">ленточный конвейер длиной 85 метров. </w:t>
      </w:r>
    </w:p>
    <w:p w14:paraId="121ED99E" w14:textId="6D0260B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Конвейер осуществляет транспортировку золы из силосного склада до узла пересыпки</w:t>
      </w:r>
      <w:r w:rsidRPr="00B34941">
        <w:rPr>
          <w:rFonts w:ascii="Verdana" w:hAnsi="Verdana" w:cs="Times New Roman"/>
          <w:b/>
          <w:bCs/>
          <w:sz w:val="20"/>
          <w:szCs w:val="20"/>
        </w:rPr>
        <w:t>.</w:t>
      </w:r>
      <w:r w:rsidRPr="00B34941">
        <w:rPr>
          <w:rFonts w:ascii="Verdana" w:hAnsi="Verdana" w:cs="Times New Roman"/>
          <w:sz w:val="20"/>
          <w:szCs w:val="20"/>
        </w:rPr>
        <w:t xml:space="preserve"> Место выгрузки золы из смесителей на ленту закрыто металлическим кожухом, который в нижней части имеет резиновую юбку для уплотнения. Конструкция обеспечивает равномерную и центрированную подачу материала на ленту конвейера, а также предотвращает рассыпание транспортируемого материала в процессе загрузки.</w:t>
      </w:r>
    </w:p>
    <w:p w14:paraId="448F2D55" w14:textId="0F459BE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Конвейер выполнен в закрытой отапливаемой галерее на всем протяжении и имеет два прохода для обслуживания шириной 900 и 700 мм, закрыт кожухом из полимерного материала. Температура внутри галереи принята в соответствии с п. 8.20 СНиП 2.05.07-91 +5°С. Отопление водяное, приборы отопления – гладкотрубные регистры.</w:t>
      </w:r>
    </w:p>
    <w:p w14:paraId="43CAF2CA"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Уборка «</w:t>
      </w:r>
      <w:proofErr w:type="spellStart"/>
      <w:r w:rsidRPr="00B34941">
        <w:rPr>
          <w:rFonts w:ascii="Verdana" w:hAnsi="Verdana" w:cs="Times New Roman"/>
          <w:sz w:val="20"/>
          <w:szCs w:val="20"/>
        </w:rPr>
        <w:t>просыпи</w:t>
      </w:r>
      <w:proofErr w:type="spellEnd"/>
      <w:r w:rsidRPr="00B34941">
        <w:rPr>
          <w:rFonts w:ascii="Verdana" w:hAnsi="Verdana" w:cs="Times New Roman"/>
          <w:sz w:val="20"/>
          <w:szCs w:val="20"/>
        </w:rPr>
        <w:t>» из-под конвейера осуществляется механизированным сухим способом.</w:t>
      </w:r>
    </w:p>
    <w:p w14:paraId="5BD11236"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Головные и хвостовые барабаны конвейера в соответствии с п. 8.21 СНиП 2.05.07-91 имеют ограждения для обеспечения условий безопасной работы персонала, исключающие уборку у барабанов во время работы конвейера.</w:t>
      </w:r>
    </w:p>
    <w:p w14:paraId="7EB491DB"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обеспечения естественного освещения с обеих сторон галереи предусмотрены окна.</w:t>
      </w:r>
    </w:p>
    <w:p w14:paraId="704C8281"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Лента конвейера принята в «</w:t>
      </w:r>
      <w:proofErr w:type="spellStart"/>
      <w:r w:rsidRPr="00B34941">
        <w:rPr>
          <w:rFonts w:ascii="Verdana" w:hAnsi="Verdana" w:cs="Times New Roman"/>
          <w:sz w:val="20"/>
          <w:szCs w:val="20"/>
        </w:rPr>
        <w:t>трудносгораемом</w:t>
      </w:r>
      <w:proofErr w:type="spellEnd"/>
      <w:r w:rsidRPr="00B34941">
        <w:rPr>
          <w:rFonts w:ascii="Verdana" w:hAnsi="Verdana" w:cs="Times New Roman"/>
          <w:sz w:val="20"/>
          <w:szCs w:val="20"/>
        </w:rPr>
        <w:t>» исполнении.</w:t>
      </w:r>
    </w:p>
    <w:p w14:paraId="42378A1F"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Ограждающие и несущие конструкции галереи приняты из несгораемых материалов.</w:t>
      </w:r>
    </w:p>
    <w:p w14:paraId="7C9E014E" w14:textId="6F272BB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 месте примыкания галереи к узлу пересыпки предусмотрены противопожарные</w:t>
      </w:r>
      <w:r w:rsidR="00342818" w:rsidRPr="00283BD4">
        <w:rPr>
          <w:rFonts w:ascii="Verdana" w:hAnsi="Verdana" w:cs="Times New Roman"/>
          <w:sz w:val="20"/>
          <w:szCs w:val="20"/>
        </w:rPr>
        <w:t xml:space="preserve"> </w:t>
      </w:r>
      <w:r w:rsidRPr="00B34941">
        <w:rPr>
          <w:rFonts w:ascii="Verdana" w:hAnsi="Verdana" w:cs="Times New Roman"/>
          <w:sz w:val="20"/>
          <w:szCs w:val="20"/>
        </w:rPr>
        <w:t>перегородки с противопожарными дверями.</w:t>
      </w:r>
    </w:p>
    <w:p w14:paraId="5AB4BC80" w14:textId="77777777" w:rsidR="00B34941" w:rsidRPr="00521055" w:rsidRDefault="00B34941" w:rsidP="00AB707E">
      <w:pPr>
        <w:pStyle w:val="30"/>
      </w:pPr>
      <w:bookmarkStart w:id="87" w:name="_Toc459298778"/>
      <w:r w:rsidRPr="00521055">
        <w:t>3.1.11.  Передвижной конвейер</w:t>
      </w:r>
      <w:bookmarkEnd w:id="87"/>
    </w:p>
    <w:p w14:paraId="62B05B28" w14:textId="4CC4997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случае профилактических работ на системе транспортных конвейеров, а также на случай аварийного останова отводящего и реакционного конвейера, предусмотрена возможность отгрузки однократно увлажненной золы в смесителях золы в автосамосвалы, для чего предусмотрена установка  передвижного ленточного конвейера. </w:t>
      </w:r>
    </w:p>
    <w:p w14:paraId="22A5F383" w14:textId="2D414F6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случае отгрузки однократно увлажненной золы увлажнение составит 18-20 %. </w:t>
      </w:r>
    </w:p>
    <w:p w14:paraId="537BA43B" w14:textId="685D22E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Передвижной (резервный) ленточный конвейер рассчитан на производительность 200 т/час по сухой золе, длиной 16 метров.</w:t>
      </w:r>
    </w:p>
    <w:p w14:paraId="5DC4B94D" w14:textId="77777777" w:rsidR="00B34941" w:rsidRPr="00521055" w:rsidRDefault="00B34941" w:rsidP="00AB707E">
      <w:pPr>
        <w:pStyle w:val="30"/>
      </w:pPr>
      <w:bookmarkStart w:id="88" w:name="_Toc459298779"/>
      <w:r w:rsidRPr="00521055">
        <w:t>3.1.12.  Реакционный ленточный конвейер  с узлом пересыпки</w:t>
      </w:r>
      <w:bookmarkEnd w:id="88"/>
    </w:p>
    <w:p w14:paraId="5F05B608" w14:textId="5810736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От узла пересыпки зола транспортируется ленточным конвейером производительностью 200 т/час по сухой золе, длиной 1040 м.</w:t>
      </w:r>
    </w:p>
    <w:p w14:paraId="792542CB" w14:textId="0A28D3F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Внутри здания узла пересыпки в соответствии с п. 2.2.68 ПОТ РМ-008-99 для приводных и натяжных барабанов и тяговых органов предусмотрено ограждение. </w:t>
      </w:r>
    </w:p>
    <w:p w14:paraId="2580698C" w14:textId="5B58B3D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Узел пересыпки выполнен в отдельном двухэтажном здании размерами в плане 12 х 7 метров.</w:t>
      </w:r>
    </w:p>
    <w:p w14:paraId="0F6CBA4B" w14:textId="03E9926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bCs/>
          <w:sz w:val="20"/>
          <w:szCs w:val="20"/>
        </w:rPr>
        <w:t>Реакционный</w:t>
      </w:r>
      <w:r w:rsidRPr="00B34941">
        <w:rPr>
          <w:rFonts w:ascii="Verdana" w:hAnsi="Verdana" w:cs="Times New Roman"/>
          <w:sz w:val="20"/>
          <w:szCs w:val="20"/>
        </w:rPr>
        <w:t xml:space="preserve"> конвейер выполнен в закрытой отапливаемой галерее. Для обслуживания конвейера</w:t>
      </w:r>
      <w:r w:rsidR="00342818" w:rsidRPr="00283BD4">
        <w:rPr>
          <w:rFonts w:ascii="Verdana" w:hAnsi="Verdana" w:cs="Times New Roman"/>
          <w:sz w:val="20"/>
          <w:szCs w:val="20"/>
        </w:rPr>
        <w:t xml:space="preserve"> </w:t>
      </w:r>
      <w:r w:rsidRPr="00B34941">
        <w:rPr>
          <w:rFonts w:ascii="Verdana" w:hAnsi="Verdana" w:cs="Times New Roman"/>
          <w:sz w:val="20"/>
          <w:szCs w:val="20"/>
        </w:rPr>
        <w:t>предусмотрены два прохода шириной 1000 и 1700 мм.</w:t>
      </w:r>
    </w:p>
    <w:p w14:paraId="593384F8" w14:textId="32A221C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Отопление галереи принято водяным, отопительные приборы – регистры из гладких труб. Температура внутри галереи принята в соответствии с п. 8.20 СНиП 2.05.07-91 + 5°С.</w:t>
      </w:r>
    </w:p>
    <w:p w14:paraId="28810100" w14:textId="10F7B20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Галерея в вертикальной плоскости разделена на две отметки. На нижней отметке находится непосредственно конвейер, закрытый на всем протяжении металлическим кожухом. Кожух имеет в нижней части резиновую юбку для уплотнения. На верхней отметке располагается вентиляционное оборудование и оборудование систем аспирации. Для удаления избытков </w:t>
      </w:r>
      <w:r w:rsidRPr="00B34941">
        <w:rPr>
          <w:rFonts w:ascii="Verdana" w:hAnsi="Verdana" w:cs="Times New Roman"/>
          <w:sz w:val="20"/>
          <w:szCs w:val="20"/>
        </w:rPr>
        <w:lastRenderedPageBreak/>
        <w:t>пара и частиц золы по расчету принята приточно-вытяжная вентиляция с механическим побуждением.</w:t>
      </w:r>
    </w:p>
    <w:p w14:paraId="1FBBB74C" w14:textId="5B0BA610"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Удаление образовавшегося в ходе реакции пара осуществляется десятью приточно-вытяжными системами. </w:t>
      </w:r>
    </w:p>
    <w:p w14:paraId="7F73B3F3"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Защита факельных выбросов от обледенения в зимнее время выполнена греющим кабелем.</w:t>
      </w:r>
    </w:p>
    <w:p w14:paraId="14CB6D36"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Электроприводы приточных и вытяжных вентиляторов имеют частотное регулирование по температуре удаляемого пара. Поддержание стабильной температуры под кожухом позволит в зимнее время использовать теплоту реакции гидратации для отопления галереи.</w:t>
      </w:r>
    </w:p>
    <w:p w14:paraId="5B2974E0" w14:textId="68EE960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Забор приточного воздуха на нужды технологической вентиляции осуществляется из зоны наиболее нагретого воздуха - из верхней части галереи, что также позволит использовать тепловые избытки реакции.</w:t>
      </w:r>
    </w:p>
    <w:p w14:paraId="1BBE833B" w14:textId="47888E9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Переход с правой стороны конвейера на левую осуществляется в местах установки</w:t>
      </w:r>
      <w:r w:rsidR="00342818" w:rsidRPr="00283BD4">
        <w:rPr>
          <w:rFonts w:ascii="Verdana" w:hAnsi="Verdana" w:cs="Times New Roman"/>
          <w:sz w:val="20"/>
          <w:szCs w:val="20"/>
        </w:rPr>
        <w:t xml:space="preserve"> </w:t>
      </w:r>
      <w:r w:rsidRPr="00B34941">
        <w:rPr>
          <w:rFonts w:ascii="Verdana" w:hAnsi="Verdana" w:cs="Times New Roman"/>
          <w:sz w:val="20"/>
          <w:szCs w:val="20"/>
        </w:rPr>
        <w:t>эвакуационных лестниц под конвейерной галереей.</w:t>
      </w:r>
    </w:p>
    <w:p w14:paraId="76BD1D7C" w14:textId="5CD25E5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 соответствии с ПОТ РМ – 008-99 п. 2.2.27; 2.2.68; 2.3.40, предусмотрены следующие мероприятия, обеспечивающие безопасность эксплуатации конвейерного транспорта:</w:t>
      </w:r>
    </w:p>
    <w:p w14:paraId="502120F2"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На участках трассы конвейеров, находящихся вне зоны видимости оператора с пульта управления, должна быть установлена двухсторонняя предупредительная предпусковая звуковая или световая сигнализация, включающаяся автоматически перед включением привода конвейера таким образом, что пуск конвейера должен производится через 1-2 минуты после включения сигнала.</w:t>
      </w:r>
    </w:p>
    <w:p w14:paraId="21F9CA58"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Для движущихся частей конвейеров (приводные, натяжные, отклоняющие барабаны, натяжные устройства, канаты и блоки натяжных устройств, муфты и т.п., а также опорные ролики и ролики нижней ветви тягового органа в зоне рабочих мест, шкивы, набегающие участки лент на расстоянии не менее радиуса барабана плюс 1,0 м от линии касания ленты и барабана), к которым в зонах рабочих мест возможен доступ работников должно быть выполнено ограждение.</w:t>
      </w:r>
    </w:p>
    <w:p w14:paraId="06D45110"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Ограждение должно быть выполнено для приводных и натяжных барабанов, тяговых органов при скорости движения ленты больше 0,2 м/с.</w:t>
      </w:r>
    </w:p>
    <w:p w14:paraId="1A36840B"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На подвижной каретке натяжной станции должны быть предусмотрены два концевых выключателя - один для отключения конвейера при перегрузке тяговых органов, другой - для остановки конвейера при обрыве тягового органа.</w:t>
      </w:r>
    </w:p>
    <w:p w14:paraId="38745A6F"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На муфте привода должен быть установлен предохранительный палец, работающий на срез при превышении тягового усилия на 25% от номинального.</w:t>
      </w:r>
    </w:p>
    <w:p w14:paraId="62BE3641"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Для остановки конвейера из любого места со стороны прохода должен быть предусмотрен стальной тросовый выключатель, натянутый вдоль всего конвейера.</w:t>
      </w:r>
    </w:p>
    <w:p w14:paraId="363444F7"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Все конвейеры должны быть оснащены неподвижными скребками для очистки ленты.</w:t>
      </w:r>
    </w:p>
    <w:p w14:paraId="0E467A0C" w14:textId="0D7B022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Вдоль конвейерной линии и на узле пересыпки должны быть предусмотрены пункты подключения передвижных сварочных аппаратов и переносных трансформаторов ремонтного освещения на напряжение 220/36В.</w:t>
      </w:r>
    </w:p>
    <w:p w14:paraId="40C4C852" w14:textId="430D9ED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 местах пересечения галереи с железнодорожными путями в соответствии с п. 8.24 СНиП 2.05.07-91 должна быть предусмотрена защита от возгорания участков галереи в каждую сторону от оси железной дороги на 3 м.</w:t>
      </w:r>
    </w:p>
    <w:p w14:paraId="5845C0D6" w14:textId="7C93FC7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Согласно п. 8.24 СНиП 2.05.07-91 эвакуационные выходы из галереи должны быть расположены через каждые 100 м. Лестницы в соответствии с п. 15.15 СНиП 2.09.03-85 должны быть выполнены открытыми стальными из решетчатого прессованного </w:t>
      </w:r>
      <w:proofErr w:type="spellStart"/>
      <w:r w:rsidRPr="00B34941">
        <w:rPr>
          <w:rFonts w:ascii="Verdana" w:hAnsi="Verdana" w:cs="Times New Roman"/>
          <w:sz w:val="20"/>
          <w:szCs w:val="20"/>
        </w:rPr>
        <w:t>горячеоцинкованного</w:t>
      </w:r>
      <w:proofErr w:type="spellEnd"/>
      <w:r w:rsidRPr="00B34941">
        <w:rPr>
          <w:rFonts w:ascii="Verdana" w:hAnsi="Verdana" w:cs="Times New Roman"/>
          <w:sz w:val="20"/>
          <w:szCs w:val="20"/>
        </w:rPr>
        <w:t xml:space="preserve"> настила с леерами выполненными из оцинкованных труб и с  уклоном 1,7:1, шириной 0,7 м.</w:t>
      </w:r>
    </w:p>
    <w:p w14:paraId="367ABB08" w14:textId="77777777" w:rsidR="00B34941" w:rsidRPr="00521055" w:rsidRDefault="00B34941" w:rsidP="00AB707E">
      <w:pPr>
        <w:pStyle w:val="30"/>
      </w:pPr>
      <w:bookmarkStart w:id="89" w:name="_Toc459298780"/>
      <w:r w:rsidRPr="00521055">
        <w:t>3.1.13.  Реверсивный конвейер</w:t>
      </w:r>
      <w:bookmarkEnd w:id="89"/>
    </w:p>
    <w:p w14:paraId="1D65E08C" w14:textId="414B1C8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Реверсивный ленточный конвейер имеет производительность 200 т/час по сухой золе, длина ленты - 16 м.</w:t>
      </w:r>
    </w:p>
    <w:p w14:paraId="666C1287" w14:textId="77777777" w:rsidR="00B34941" w:rsidRPr="00521055" w:rsidRDefault="00B34941" w:rsidP="00AB707E">
      <w:pPr>
        <w:pStyle w:val="30"/>
      </w:pPr>
      <w:bookmarkStart w:id="90" w:name="_Toc459298781"/>
      <w:r w:rsidRPr="00521055">
        <w:t>3.1.14.  Узлы первичного и вторичного смешивания золы Силосного склада:</w:t>
      </w:r>
      <w:bookmarkEnd w:id="90"/>
    </w:p>
    <w:p w14:paraId="5B0FA4BA" w14:textId="77777777" w:rsidR="00B34941" w:rsidRPr="00B34941" w:rsidRDefault="00B34941" w:rsidP="00B34941">
      <w:pPr>
        <w:spacing w:after="0" w:line="240" w:lineRule="auto"/>
        <w:ind w:firstLine="709"/>
        <w:jc w:val="both"/>
        <w:rPr>
          <w:rFonts w:ascii="Verdana" w:hAnsi="Verdana" w:cs="Times New Roman"/>
          <w:b/>
          <w:sz w:val="20"/>
          <w:szCs w:val="20"/>
        </w:rPr>
      </w:pPr>
    </w:p>
    <w:p w14:paraId="022F4BB1" w14:textId="77777777" w:rsidR="00B34941" w:rsidRPr="00B34941" w:rsidRDefault="00B34941" w:rsidP="00283BD4">
      <w:pPr>
        <w:spacing w:after="0" w:line="240" w:lineRule="auto"/>
        <w:jc w:val="both"/>
        <w:rPr>
          <w:rFonts w:ascii="Verdana" w:hAnsi="Verdana" w:cs="Times New Roman"/>
          <w:b/>
          <w:bCs/>
          <w:sz w:val="20"/>
          <w:szCs w:val="20"/>
        </w:rPr>
      </w:pPr>
      <w:r w:rsidRPr="00B34941">
        <w:rPr>
          <w:rFonts w:ascii="Verdana" w:hAnsi="Verdana" w:cs="Times New Roman"/>
          <w:bCs/>
          <w:sz w:val="20"/>
          <w:szCs w:val="20"/>
        </w:rPr>
        <w:t>3.1.14.1.</w:t>
      </w:r>
      <w:r w:rsidRPr="00B34941">
        <w:rPr>
          <w:rFonts w:ascii="Verdana" w:hAnsi="Verdana" w:cs="Times New Roman"/>
          <w:b/>
          <w:bCs/>
          <w:sz w:val="20"/>
          <w:szCs w:val="20"/>
        </w:rPr>
        <w:t xml:space="preserve">  Система загрузки золы в смесители</w:t>
      </w:r>
    </w:p>
    <w:p w14:paraId="6B7769CA"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Подача золы  в смесители осуществляется аэрожелобами . Узел выгрузки из силоса в аэрожелоб оборудован задвижкой с ручным приводом. Для ограничения расхода золы транс</w:t>
      </w:r>
      <w:r w:rsidRPr="00B34941">
        <w:rPr>
          <w:rFonts w:ascii="Verdana" w:hAnsi="Verdana" w:cs="Times New Roman"/>
          <w:sz w:val="20"/>
          <w:szCs w:val="20"/>
        </w:rPr>
        <w:lastRenderedPageBreak/>
        <w:t>портный аэрожелоб оборудован сегментным краном с пневматическим управлением. Для дозирования подачи золы в каждый из смесителей должны быть установлены шнековые питатели.</w:t>
      </w:r>
    </w:p>
    <w:p w14:paraId="4343A911" w14:textId="0D70645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Очистка транспортного воздуха осуществляется аналогично системе отгрузки в</w:t>
      </w:r>
      <w:r w:rsidR="00342818" w:rsidRPr="00283BD4">
        <w:rPr>
          <w:rFonts w:ascii="Verdana" w:hAnsi="Verdana" w:cs="Times New Roman"/>
          <w:sz w:val="20"/>
          <w:szCs w:val="20"/>
        </w:rPr>
        <w:t xml:space="preserve"> </w:t>
      </w:r>
      <w:r w:rsidRPr="00B34941">
        <w:rPr>
          <w:rFonts w:ascii="Verdana" w:hAnsi="Verdana" w:cs="Times New Roman"/>
          <w:sz w:val="20"/>
          <w:szCs w:val="20"/>
        </w:rPr>
        <w:t>автомобильный транспорт.</w:t>
      </w:r>
    </w:p>
    <w:p w14:paraId="15B9BF1B" w14:textId="596FE75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Снабжение системы аэрожелобов транспортным воздухом осуществляется от двух высоконапорных вентиляторов (один рабочий, один резервный). Характеристики вентиляторов :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1DD72267" w14:textId="6378B63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На вертикальном участке транспортировки предусмотрена установка массового</w:t>
      </w:r>
      <w:r w:rsidR="00342818" w:rsidRPr="00283BD4">
        <w:rPr>
          <w:rFonts w:ascii="Verdana" w:hAnsi="Verdana" w:cs="Times New Roman"/>
          <w:sz w:val="20"/>
          <w:szCs w:val="20"/>
        </w:rPr>
        <w:t xml:space="preserve"> </w:t>
      </w:r>
      <w:r w:rsidRPr="00B34941">
        <w:rPr>
          <w:rFonts w:ascii="Verdana" w:hAnsi="Verdana" w:cs="Times New Roman"/>
          <w:sz w:val="20"/>
          <w:szCs w:val="20"/>
        </w:rPr>
        <w:t>расходомера, задающее воздействие которого используется для дозирования минерализованного стока на увлажнение золы.</w:t>
      </w:r>
    </w:p>
    <w:p w14:paraId="614F8270" w14:textId="77777777" w:rsidR="00B34941" w:rsidRPr="00B34941" w:rsidRDefault="00B34941" w:rsidP="00B34941">
      <w:pPr>
        <w:spacing w:after="0" w:line="240" w:lineRule="auto"/>
        <w:ind w:firstLine="709"/>
        <w:jc w:val="both"/>
        <w:rPr>
          <w:rFonts w:ascii="Verdana" w:hAnsi="Verdana" w:cs="Times New Roman"/>
          <w:sz w:val="20"/>
          <w:szCs w:val="20"/>
        </w:rPr>
      </w:pPr>
    </w:p>
    <w:p w14:paraId="424BE54B" w14:textId="77777777" w:rsidR="00B34941" w:rsidRPr="00B34941" w:rsidRDefault="00B34941" w:rsidP="00283BD4">
      <w:pPr>
        <w:spacing w:after="0" w:line="240" w:lineRule="auto"/>
        <w:jc w:val="both"/>
        <w:rPr>
          <w:rFonts w:ascii="Verdana" w:hAnsi="Verdana" w:cs="Times New Roman"/>
          <w:b/>
          <w:sz w:val="20"/>
          <w:szCs w:val="20"/>
        </w:rPr>
      </w:pPr>
      <w:r w:rsidRPr="00B34941">
        <w:rPr>
          <w:rFonts w:ascii="Verdana" w:hAnsi="Verdana" w:cs="Times New Roman"/>
          <w:sz w:val="20"/>
          <w:szCs w:val="20"/>
        </w:rPr>
        <w:t>3.</w:t>
      </w:r>
      <w:r w:rsidRPr="00B34941">
        <w:rPr>
          <w:rFonts w:ascii="Verdana" w:hAnsi="Verdana" w:cs="Times New Roman"/>
          <w:bCs/>
          <w:sz w:val="20"/>
          <w:szCs w:val="20"/>
        </w:rPr>
        <w:t xml:space="preserve"> 1.14.</w:t>
      </w:r>
      <w:r w:rsidRPr="00B34941">
        <w:rPr>
          <w:rFonts w:ascii="Verdana" w:hAnsi="Verdana" w:cs="Times New Roman"/>
          <w:sz w:val="20"/>
          <w:szCs w:val="20"/>
        </w:rPr>
        <w:t>2.</w:t>
      </w:r>
      <w:r w:rsidRPr="00B34941">
        <w:rPr>
          <w:rFonts w:ascii="Verdana" w:hAnsi="Verdana" w:cs="Times New Roman"/>
          <w:b/>
          <w:sz w:val="20"/>
          <w:szCs w:val="20"/>
        </w:rPr>
        <w:t xml:space="preserve">  Узлы смешивания</w:t>
      </w:r>
    </w:p>
    <w:p w14:paraId="74A84995" w14:textId="77777777" w:rsidR="00B34941" w:rsidRPr="00B34941" w:rsidRDefault="00B34941" w:rsidP="00B34941">
      <w:pPr>
        <w:spacing w:after="0" w:line="240" w:lineRule="auto"/>
        <w:ind w:firstLine="709"/>
        <w:jc w:val="both"/>
        <w:rPr>
          <w:rFonts w:ascii="Verdana" w:hAnsi="Verdana" w:cs="Times New Roman"/>
          <w:b/>
          <w:sz w:val="20"/>
          <w:szCs w:val="20"/>
        </w:rPr>
      </w:pPr>
    </w:p>
    <w:p w14:paraId="771BC313" w14:textId="77777777" w:rsidR="00B34941" w:rsidRPr="00B34941" w:rsidRDefault="00B34941" w:rsidP="00283BD4">
      <w:pPr>
        <w:spacing w:after="0" w:line="240" w:lineRule="auto"/>
        <w:jc w:val="both"/>
        <w:rPr>
          <w:rFonts w:ascii="Verdana" w:hAnsi="Verdana" w:cs="Times New Roman"/>
          <w:sz w:val="20"/>
          <w:szCs w:val="20"/>
        </w:rPr>
      </w:pPr>
      <w:r w:rsidRPr="00B34941">
        <w:rPr>
          <w:rFonts w:ascii="Verdana" w:hAnsi="Verdana" w:cs="Times New Roman"/>
          <w:sz w:val="20"/>
          <w:szCs w:val="20"/>
        </w:rPr>
        <w:t>3.</w:t>
      </w:r>
      <w:r w:rsidRPr="00B34941">
        <w:rPr>
          <w:rFonts w:ascii="Verdana" w:hAnsi="Verdana" w:cs="Times New Roman"/>
          <w:bCs/>
          <w:sz w:val="20"/>
          <w:szCs w:val="20"/>
        </w:rPr>
        <w:t xml:space="preserve"> 1.14.</w:t>
      </w:r>
      <w:r w:rsidRPr="00B34941">
        <w:rPr>
          <w:rFonts w:ascii="Verdana" w:hAnsi="Verdana" w:cs="Times New Roman"/>
          <w:sz w:val="20"/>
          <w:szCs w:val="20"/>
        </w:rPr>
        <w:t xml:space="preserve">2.1.  </w:t>
      </w:r>
      <w:r w:rsidRPr="00B34941">
        <w:rPr>
          <w:rFonts w:ascii="Verdana" w:hAnsi="Verdana" w:cs="Times New Roman"/>
          <w:b/>
          <w:sz w:val="20"/>
          <w:szCs w:val="20"/>
        </w:rPr>
        <w:t>Узел первичного увлажнения</w:t>
      </w:r>
    </w:p>
    <w:p w14:paraId="7F17AA1B" w14:textId="28F2D3BD" w:rsidR="00B34941" w:rsidRPr="00B34941" w:rsidRDefault="00B34941" w:rsidP="00B34941">
      <w:pPr>
        <w:spacing w:after="0" w:line="240" w:lineRule="auto"/>
        <w:ind w:firstLine="709"/>
        <w:jc w:val="both"/>
        <w:rPr>
          <w:rFonts w:ascii="Verdana" w:hAnsi="Verdana" w:cs="Times New Roman"/>
          <w:b/>
          <w:sz w:val="20"/>
          <w:szCs w:val="20"/>
        </w:rPr>
      </w:pPr>
      <w:r w:rsidRPr="00B34941">
        <w:rPr>
          <w:rFonts w:ascii="Verdana" w:hAnsi="Verdana" w:cs="Times New Roman"/>
          <w:sz w:val="20"/>
          <w:szCs w:val="20"/>
        </w:rPr>
        <w:t xml:space="preserve">Для первой ступени увлажнения золы предусмотрено два смесителя (один рабочий, второй резервный) производительностью по сухой золе 200 т/час каждый. </w:t>
      </w:r>
    </w:p>
    <w:p w14:paraId="49E5D7E7" w14:textId="06B1D44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Смеситель должен представлять собой горизонтальную цилиндрическую смешивающую камеру, в которой происходит смешивание в кольцевом потоке, образованном за счет вращательного движения расположенных на горизонтальном валу плужных лемехов. </w:t>
      </w:r>
    </w:p>
    <w:p w14:paraId="119889C5" w14:textId="6F2865E0"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Вся конструкция должна быть установлена на раму и оснащена комплектом виброизолирующих опор. Для обеспечения равномерности смешения смеситель должен быть оборудован многорядными форсунками. </w:t>
      </w:r>
    </w:p>
    <w:p w14:paraId="23E9FDAB" w14:textId="7BD93F4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Первичное увлажнение производится в соотношении 8-12,5% минерализованного стока к массе сухой золы. </w:t>
      </w:r>
    </w:p>
    <w:p w14:paraId="62B55E50" w14:textId="585D7F3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Минерализованный сток подается к смесителям из проектируемой системы подачи, давление в точке подключения не менее 0,3 МПа. </w:t>
      </w:r>
    </w:p>
    <w:p w14:paraId="62F0110E" w14:textId="15E5C3D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Привод вала смесителя осуществляется от электродвигателя через муфту и редуктор.  Вращающиеся части смесителя накрыты защитным кожухом. </w:t>
      </w:r>
    </w:p>
    <w:p w14:paraId="2ECB38CD" w14:textId="2A96A95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Конструкцией смесителя должны быть предусмотрены люки для ревизий и обслуживания, а также люк для аварийного опорожнения смесителя. </w:t>
      </w:r>
    </w:p>
    <w:p w14:paraId="454EEDD5" w14:textId="70EAEB6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верхней части корпуса смесителя должно быть предусмотрено вентиляционное отверстие, обеспечивающее отвод образующегося в смесителе пара. </w:t>
      </w:r>
    </w:p>
    <w:p w14:paraId="0006EAA9" w14:textId="7F54EFB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Здесь же должна быть предусмотрена доочистка паров от частиц золы, образующихся в процессе смешивания. Должна быть предусмотрена защита выбросов от обледенения в зимнее время.</w:t>
      </w:r>
    </w:p>
    <w:p w14:paraId="2465068D" w14:textId="77777777" w:rsidR="00B34941" w:rsidRPr="00B34941" w:rsidRDefault="00B34941" w:rsidP="00B34941">
      <w:pPr>
        <w:spacing w:after="0" w:line="240" w:lineRule="auto"/>
        <w:ind w:firstLine="709"/>
        <w:jc w:val="both"/>
        <w:rPr>
          <w:rFonts w:ascii="Verdana" w:hAnsi="Verdana" w:cs="Times New Roman"/>
          <w:sz w:val="20"/>
          <w:szCs w:val="20"/>
        </w:rPr>
      </w:pPr>
    </w:p>
    <w:p w14:paraId="52B908B1" w14:textId="34543E8B" w:rsidR="00B34941" w:rsidRPr="00B34941" w:rsidRDefault="00B34941" w:rsidP="00283BD4">
      <w:pPr>
        <w:spacing w:after="0" w:line="240" w:lineRule="auto"/>
        <w:jc w:val="both"/>
        <w:rPr>
          <w:rFonts w:ascii="Verdana" w:hAnsi="Verdana" w:cs="Times New Roman"/>
          <w:sz w:val="20"/>
          <w:szCs w:val="20"/>
        </w:rPr>
      </w:pPr>
      <w:r w:rsidRPr="00B34941">
        <w:rPr>
          <w:rFonts w:ascii="Verdana" w:hAnsi="Verdana" w:cs="Times New Roman"/>
          <w:sz w:val="20"/>
          <w:szCs w:val="20"/>
        </w:rPr>
        <w:t>3.</w:t>
      </w:r>
      <w:r w:rsidRPr="00B34941">
        <w:rPr>
          <w:rFonts w:ascii="Verdana" w:hAnsi="Verdana" w:cs="Times New Roman"/>
          <w:bCs/>
          <w:sz w:val="20"/>
          <w:szCs w:val="20"/>
        </w:rPr>
        <w:t>1.14.</w:t>
      </w:r>
      <w:r w:rsidRPr="00B34941">
        <w:rPr>
          <w:rFonts w:ascii="Verdana" w:hAnsi="Verdana" w:cs="Times New Roman"/>
          <w:sz w:val="20"/>
          <w:szCs w:val="20"/>
        </w:rPr>
        <w:t xml:space="preserve">2.2.  </w:t>
      </w:r>
      <w:r w:rsidRPr="00B34941">
        <w:rPr>
          <w:rFonts w:ascii="Verdana" w:hAnsi="Verdana" w:cs="Times New Roman"/>
          <w:b/>
          <w:sz w:val="20"/>
          <w:szCs w:val="20"/>
        </w:rPr>
        <w:t>Узел вторичного увлажнения</w:t>
      </w:r>
    </w:p>
    <w:p w14:paraId="1F8F61FE" w14:textId="787CDC2D" w:rsidR="00B34941" w:rsidRPr="00B34941" w:rsidRDefault="00B34941" w:rsidP="00B34941">
      <w:pPr>
        <w:spacing w:after="0" w:line="240" w:lineRule="auto"/>
        <w:ind w:firstLine="709"/>
        <w:jc w:val="both"/>
        <w:rPr>
          <w:rFonts w:ascii="Verdana" w:hAnsi="Verdana" w:cs="Times New Roman"/>
          <w:b/>
          <w:sz w:val="20"/>
          <w:szCs w:val="20"/>
        </w:rPr>
      </w:pPr>
      <w:r w:rsidRPr="00B34941">
        <w:rPr>
          <w:rFonts w:ascii="Verdana" w:hAnsi="Verdana" w:cs="Times New Roman"/>
          <w:sz w:val="20"/>
          <w:szCs w:val="20"/>
        </w:rPr>
        <w:t xml:space="preserve">Для </w:t>
      </w:r>
      <w:proofErr w:type="spellStart"/>
      <w:r w:rsidRPr="00B34941">
        <w:rPr>
          <w:rFonts w:ascii="Verdana" w:hAnsi="Verdana" w:cs="Times New Roman"/>
          <w:sz w:val="20"/>
          <w:szCs w:val="20"/>
        </w:rPr>
        <w:t>второйой</w:t>
      </w:r>
      <w:proofErr w:type="spellEnd"/>
      <w:r w:rsidRPr="00B34941">
        <w:rPr>
          <w:rFonts w:ascii="Verdana" w:hAnsi="Verdana" w:cs="Times New Roman"/>
          <w:sz w:val="20"/>
          <w:szCs w:val="20"/>
        </w:rPr>
        <w:t xml:space="preserve"> ступени увлажнения золы предусмотрено два смесителя (один рабочий, второй резервный) производительностью по сухой золе 200 т/час каждый. </w:t>
      </w:r>
    </w:p>
    <w:p w14:paraId="5AAF1222" w14:textId="69179A10"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Смеситель должен представлять собой горизонтальную цилиндрическую смешивающую камеру, в которой происходит смешивание в кольцевом потоке, образованном за счет вращательного движения расположенных на горизонтальном валу плужных лемехов. </w:t>
      </w:r>
    </w:p>
    <w:p w14:paraId="0957796C" w14:textId="497E516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Вся конструкция должна быть установлена на раму и оснащена комплектом виброизолирующих опор. Для обеспечения равномерности смешения смеситель должен быть оборудован многорядными форсунками. </w:t>
      </w:r>
    </w:p>
    <w:p w14:paraId="7BD9DA41" w14:textId="0E066E8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Вторичное увлажнение производится в соотношении 22-25% минерализованного стока к массе сухой золы. </w:t>
      </w:r>
    </w:p>
    <w:p w14:paraId="6F96EE64" w14:textId="27CA35A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Минерализованный сток подается к смесителям из проектируемой системы подачи, давление в точке подключения не менее 0,3 МПа. </w:t>
      </w:r>
    </w:p>
    <w:p w14:paraId="0C44590F" w14:textId="137881D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Привод вала смесителя осуществляется от электродвигателя через муфту и редуктор.  Вращающиеся части смесителя накрыты защитным кожухом. </w:t>
      </w:r>
    </w:p>
    <w:p w14:paraId="35194920" w14:textId="1119BD7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Конструкцией смесителя должны быть предусмотрены люки для ревизий и обслуживания, а также люк для аварийного опорожнения смесителя. </w:t>
      </w:r>
    </w:p>
    <w:p w14:paraId="26171EB4" w14:textId="238760F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верхней части корпуса смесителя должно быть предусмотрено вентиляционное отверстие, обеспечивающее отвод образующегося в смесителе пара. </w:t>
      </w:r>
    </w:p>
    <w:p w14:paraId="60019D34" w14:textId="1B9ED30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lastRenderedPageBreak/>
        <w:t>Здесь же должна быть предусмотрена доочистка паров от частиц золы, образующихся в процессе смешивания. Должна быть предусмотрена защита выбросов от обледенения в зимнее время.</w:t>
      </w:r>
    </w:p>
    <w:p w14:paraId="50ACE4F5" w14:textId="77777777" w:rsidR="00EA77D0" w:rsidRPr="00AB707E" w:rsidRDefault="00185B81" w:rsidP="00AB707E">
      <w:pPr>
        <w:pStyle w:val="2"/>
        <w:rPr>
          <w:rFonts w:eastAsiaTheme="minorEastAsia"/>
        </w:rPr>
      </w:pPr>
      <w:bookmarkStart w:id="91" w:name="_Toc272120681"/>
      <w:bookmarkStart w:id="92" w:name="_Toc285459587"/>
      <w:bookmarkStart w:id="93" w:name="_Toc285652886"/>
      <w:bookmarkStart w:id="94" w:name="_Toc459298782"/>
      <w:r w:rsidRPr="00AB707E">
        <w:rPr>
          <w:rFonts w:eastAsiaTheme="minorEastAsia"/>
        </w:rPr>
        <w:t>3.2.</w:t>
      </w:r>
      <w:r w:rsidR="00A26E60" w:rsidRPr="00AB707E">
        <w:rPr>
          <w:rFonts w:eastAsiaTheme="minorEastAsia"/>
        </w:rPr>
        <w:t xml:space="preserve"> </w:t>
      </w:r>
      <w:r w:rsidR="0099460E" w:rsidRPr="00AB707E">
        <w:rPr>
          <w:rFonts w:eastAsiaTheme="minorEastAsia"/>
        </w:rPr>
        <w:t>Общие т</w:t>
      </w:r>
      <w:r w:rsidRPr="00AB707E">
        <w:rPr>
          <w:rFonts w:eastAsiaTheme="minorEastAsia"/>
        </w:rPr>
        <w:t xml:space="preserve">ребования к </w:t>
      </w:r>
      <w:r w:rsidR="0099460E" w:rsidRPr="00AB707E">
        <w:rPr>
          <w:rFonts w:eastAsiaTheme="minorEastAsia"/>
        </w:rPr>
        <w:t>о</w:t>
      </w:r>
      <w:r w:rsidRPr="00AB707E">
        <w:rPr>
          <w:rFonts w:eastAsiaTheme="minorEastAsia"/>
        </w:rPr>
        <w:t>борудовани</w:t>
      </w:r>
      <w:r w:rsidR="0099460E" w:rsidRPr="00AB707E">
        <w:rPr>
          <w:rFonts w:eastAsiaTheme="minorEastAsia"/>
        </w:rPr>
        <w:t>ю</w:t>
      </w:r>
      <w:bookmarkEnd w:id="91"/>
      <w:bookmarkEnd w:id="92"/>
      <w:bookmarkEnd w:id="93"/>
      <w:bookmarkEnd w:id="94"/>
    </w:p>
    <w:p w14:paraId="13D85DF4" w14:textId="77777777" w:rsidR="00836DFB" w:rsidRPr="00521055" w:rsidRDefault="00044D8C">
      <w:pPr>
        <w:pStyle w:val="a1"/>
        <w:ind w:firstLine="709"/>
      </w:pPr>
      <w:r w:rsidRPr="00521055">
        <w:t>Все поставляемые и устанавливаемые Подрядчиком оборудование и материалы, включая панели и приспособления должно быть новым, не бывшим в употреблении и не дефектным, сертифицированным для использования в РФ.</w:t>
      </w:r>
    </w:p>
    <w:p w14:paraId="5F575050" w14:textId="77777777" w:rsidR="00D6486F" w:rsidRDefault="00044D8C" w:rsidP="009771BD">
      <w:pPr>
        <w:pStyle w:val="a1"/>
        <w:ind w:firstLine="709"/>
        <w:rPr>
          <w:rFonts w:cs="Times New Roman"/>
          <w:szCs w:val="20"/>
        </w:rPr>
      </w:pPr>
      <w:r w:rsidRPr="00521055">
        <w:t xml:space="preserve">В объем поставляемого оборудования и материалов должна быть включена поставка всех необходимых и  согласованных  с Заказчиком, запасных частей, необходимых  на период строительства, ПНР и на Гарантийный Период. Подрядчик будет восстанавливать </w:t>
      </w:r>
      <w:proofErr w:type="spellStart"/>
      <w:r w:rsidRPr="00521055">
        <w:t>ЗиП</w:t>
      </w:r>
      <w:proofErr w:type="spellEnd"/>
      <w:r w:rsidRPr="00521055">
        <w:t>, расходуемый на устранение отказов и неисправностей в период проведения ПНР и в гарантийный период.</w:t>
      </w:r>
    </w:p>
    <w:p w14:paraId="01092488" w14:textId="371DF93E" w:rsidR="00044D8C" w:rsidRPr="00521055" w:rsidRDefault="00D6486F">
      <w:pPr>
        <w:pStyle w:val="a1"/>
        <w:ind w:firstLine="709"/>
      </w:pPr>
      <w:r>
        <w:rPr>
          <w:rFonts w:cs="Times New Roman"/>
          <w:szCs w:val="20"/>
        </w:rPr>
        <w:t>Допускается замена на оборудование аналогичное указанному в настоящих технических требованиях с характеристиками не хуже указанного в настоящих Технических требованиях, по согласованию с Заказчиком.</w:t>
      </w:r>
      <w:r w:rsidR="00044D8C" w:rsidRPr="00521055">
        <w:t xml:space="preserve">  </w:t>
      </w:r>
    </w:p>
    <w:p w14:paraId="56CB213D" w14:textId="131B3EFD" w:rsidR="009771BD" w:rsidRPr="00521055" w:rsidRDefault="00044D8C">
      <w:pPr>
        <w:pStyle w:val="a1"/>
        <w:ind w:firstLine="708"/>
      </w:pPr>
      <w:r w:rsidRPr="00521055">
        <w:t>Риск изменения объема поставляемого Подрядчиком оборудования на стадии разработки Рабочей Документации является риском Подрядчика и не может служить основанием для требования Подрядчика об изменении Договорной Цены.</w:t>
      </w:r>
    </w:p>
    <w:p w14:paraId="49C704F7" w14:textId="77777777" w:rsidR="00717E6B" w:rsidRPr="00521055" w:rsidRDefault="00717E6B">
      <w:pPr>
        <w:pStyle w:val="a1"/>
        <w:ind w:firstLine="709"/>
      </w:pPr>
      <w:r w:rsidRPr="00521055">
        <w:t xml:space="preserve">Применяемое на Объекте оборудование должно иметь практический опыт использования  на аналогичных объектах.    </w:t>
      </w:r>
    </w:p>
    <w:p w14:paraId="73165AEF" w14:textId="174C1E25" w:rsidR="00E63700" w:rsidRPr="00521055" w:rsidRDefault="00E63700">
      <w:pPr>
        <w:pStyle w:val="a1"/>
        <w:ind w:firstLine="360"/>
      </w:pPr>
      <w:r w:rsidRPr="00521055">
        <w:t>Срок службы оборудования Системы сухого золошлакоудаления должен быть не менее 40 лет;</w:t>
      </w:r>
    </w:p>
    <w:p w14:paraId="3BAB6F8C" w14:textId="77777777" w:rsidR="00E63700" w:rsidRPr="00521055" w:rsidRDefault="00E63700">
      <w:pPr>
        <w:pStyle w:val="a1"/>
        <w:numPr>
          <w:ilvl w:val="0"/>
          <w:numId w:val="150"/>
        </w:numPr>
      </w:pPr>
      <w:r w:rsidRPr="00521055">
        <w:t>Наработка на отказ единичного изделия – не менее 18000 часов;</w:t>
      </w:r>
    </w:p>
    <w:p w14:paraId="3AE316EA" w14:textId="77777777" w:rsidR="00E63700" w:rsidRPr="00521055" w:rsidRDefault="00E63700">
      <w:pPr>
        <w:pStyle w:val="a1"/>
        <w:numPr>
          <w:ilvl w:val="0"/>
          <w:numId w:val="150"/>
        </w:numPr>
      </w:pPr>
      <w:r w:rsidRPr="00521055">
        <w:t>Ресурс между ремонтами – не менее 40000 часов;</w:t>
      </w:r>
    </w:p>
    <w:p w14:paraId="34F2ECAB" w14:textId="77777777" w:rsidR="00E63700" w:rsidRPr="00521055" w:rsidRDefault="00E63700">
      <w:pPr>
        <w:pStyle w:val="a1"/>
        <w:numPr>
          <w:ilvl w:val="0"/>
          <w:numId w:val="150"/>
        </w:numPr>
      </w:pPr>
      <w:r w:rsidRPr="00521055">
        <w:t>Коэффициент готовности – не менее 98 %;</w:t>
      </w:r>
    </w:p>
    <w:p w14:paraId="666E37E8" w14:textId="77777777" w:rsidR="00EA77D0" w:rsidRPr="00521055" w:rsidRDefault="00E63700">
      <w:pPr>
        <w:pStyle w:val="a1"/>
        <w:ind w:firstLine="709"/>
      </w:pPr>
      <w:r w:rsidRPr="00521055">
        <w:t>Оборудование Объекта</w:t>
      </w:r>
      <w:r w:rsidR="002E0D89" w:rsidRPr="00521055">
        <w:t xml:space="preserve"> </w:t>
      </w:r>
      <w:r w:rsidR="00423794" w:rsidRPr="00521055">
        <w:t xml:space="preserve">должно быть </w:t>
      </w:r>
      <w:proofErr w:type="spellStart"/>
      <w:r w:rsidR="00423794" w:rsidRPr="00521055">
        <w:t>ремонтопригодным</w:t>
      </w:r>
      <w:proofErr w:type="spellEnd"/>
      <w:r w:rsidR="00423794" w:rsidRPr="00521055">
        <w:t xml:space="preserve"> и обеспечивать возможность замены любой быстро изнашиваемой детали.</w:t>
      </w:r>
    </w:p>
    <w:p w14:paraId="2D63ACAE" w14:textId="77777777" w:rsidR="00EA77D0" w:rsidRPr="00521055" w:rsidRDefault="00E63700">
      <w:pPr>
        <w:pStyle w:val="a1"/>
        <w:ind w:firstLine="709"/>
      </w:pPr>
      <w:r w:rsidRPr="00521055">
        <w:t>Оборудование</w:t>
      </w:r>
      <w:r w:rsidR="002E0D89" w:rsidRPr="00521055">
        <w:t xml:space="preserve"> </w:t>
      </w:r>
      <w:r w:rsidRPr="00521055">
        <w:t>должно соответствовать требованиям государственных стандартов и правил технической эксплуатации электрических станций и сетей Российской Федерации.</w:t>
      </w:r>
    </w:p>
    <w:p w14:paraId="63E44A2D" w14:textId="77777777" w:rsidR="00EA77D0" w:rsidRPr="00521055" w:rsidRDefault="00E63700">
      <w:pPr>
        <w:pStyle w:val="a1"/>
        <w:ind w:firstLine="709"/>
      </w:pPr>
      <w:r w:rsidRPr="00521055">
        <w:t>Оборудование и его комплектующее должны обладать патентной чистотой.</w:t>
      </w:r>
    </w:p>
    <w:p w14:paraId="47FE9EAD" w14:textId="77777777" w:rsidR="00EA77D0" w:rsidRPr="00521055" w:rsidRDefault="00423794">
      <w:pPr>
        <w:pStyle w:val="a1"/>
        <w:ind w:firstLine="709"/>
      </w:pPr>
      <w:r w:rsidRPr="00521055">
        <w:t>Вся система транспорта и</w:t>
      </w:r>
      <w:r w:rsidR="00E63700" w:rsidRPr="00521055">
        <w:t xml:space="preserve"> увлажнения золы должна допускать работу при изменении расхода сухой золы в диапазоне 0 ÷100% от номинального расхода.</w:t>
      </w:r>
    </w:p>
    <w:p w14:paraId="0E1A3622" w14:textId="05587843" w:rsidR="00E63700" w:rsidRPr="00521055" w:rsidRDefault="00E63700">
      <w:pPr>
        <w:pStyle w:val="a1"/>
        <w:ind w:firstLine="708"/>
      </w:pPr>
      <w:r w:rsidRPr="00521055">
        <w:t xml:space="preserve">Оборудование в помещениях следует располагать таким образом, чтобы были обеспечены свободные проходы и удобный доступ ко всем его элементам, устройствам пожаротушения, а также к лестничным клеткам. </w:t>
      </w:r>
    </w:p>
    <w:p w14:paraId="1E9B5D51" w14:textId="2E0A5657" w:rsidR="00E63700" w:rsidRPr="00521055" w:rsidRDefault="00E63700">
      <w:pPr>
        <w:pStyle w:val="a1"/>
        <w:ind w:firstLine="708"/>
      </w:pPr>
      <w:r w:rsidRPr="00521055">
        <w:t xml:space="preserve">Помещения должны быть оборудованы естественной или принудительной вентиляцией и освещением, соответствующим требованиям СНиП 23-05-95* (изд.2003) Естественное и искусственное освещение, СанПиН 2.2.1/2.1.1.567-96, СП 2.2.1.1312-03, СНиП 2.04.05-86, СНиП 41-01-2003 Отоплением, вентиляцией и кондиционированием, а также надежно действующими пылеудаляющими и </w:t>
      </w:r>
      <w:proofErr w:type="spellStart"/>
      <w:r w:rsidRPr="00521055">
        <w:t>пылеподавляющими</w:t>
      </w:r>
      <w:proofErr w:type="spellEnd"/>
      <w:r w:rsidRPr="00521055">
        <w:t xml:space="preserve"> устройствами .</w:t>
      </w:r>
    </w:p>
    <w:p w14:paraId="4957B149" w14:textId="77777777" w:rsidR="00EA77D0" w:rsidRPr="00521055" w:rsidRDefault="00B95823">
      <w:pPr>
        <w:pStyle w:val="a1"/>
        <w:ind w:firstLine="709"/>
      </w:pPr>
      <w:r w:rsidRPr="00521055">
        <w:t>Уровень вибрации подшипников</w:t>
      </w:r>
      <w:r w:rsidR="00717E6B" w:rsidRPr="00521055">
        <w:t xml:space="preserve"> механизмов Объекта</w:t>
      </w:r>
      <w:r w:rsidRPr="00521055">
        <w:t xml:space="preserve">, характеризуемый </w:t>
      </w:r>
      <w:proofErr w:type="spellStart"/>
      <w:r w:rsidRPr="00521055">
        <w:t>виброскоростью</w:t>
      </w:r>
      <w:proofErr w:type="spellEnd"/>
      <w:r w:rsidRPr="00521055">
        <w:t xml:space="preserve"> должен соответствовать требованиям ГОСТ 25364</w:t>
      </w:r>
      <w:r w:rsidR="00717E6B" w:rsidRPr="00521055">
        <w:t>, ГОСТ Р ИСО 10816-3-99 «Контроль состояния машин по результатам измерений вибрации на не вращающихся частях. Часть 3».</w:t>
      </w:r>
    </w:p>
    <w:p w14:paraId="763880BA" w14:textId="24129DB7" w:rsidR="00342818" w:rsidRPr="00521055" w:rsidRDefault="00342818">
      <w:pPr>
        <w:pStyle w:val="a1"/>
        <w:ind w:firstLine="708"/>
      </w:pPr>
      <w:r w:rsidRPr="00521055">
        <w:t xml:space="preserve">Уровень шума от каждого отдельного механизма не должен превышать 80 </w:t>
      </w:r>
      <w:proofErr w:type="spellStart"/>
      <w:r w:rsidRPr="00521055">
        <w:t>дБА</w:t>
      </w:r>
      <w:proofErr w:type="spellEnd"/>
      <w:r w:rsidRPr="00521055">
        <w:t>.</w:t>
      </w:r>
    </w:p>
    <w:p w14:paraId="44391496" w14:textId="5D9F23B1" w:rsidR="00717E6B" w:rsidRPr="00521055" w:rsidRDefault="00717E6B">
      <w:pPr>
        <w:pStyle w:val="a1"/>
        <w:ind w:firstLine="708"/>
      </w:pPr>
      <w:r w:rsidRPr="00521055">
        <w:t>Вращающиеся детали машин должны быть защищены от возможных контактов с ними обслуживающего персонала.</w:t>
      </w:r>
    </w:p>
    <w:p w14:paraId="5CD79AE1" w14:textId="77777777" w:rsidR="00EA77D0" w:rsidRPr="00521055" w:rsidRDefault="00717E6B">
      <w:pPr>
        <w:pStyle w:val="a1"/>
        <w:ind w:firstLine="709"/>
      </w:pPr>
      <w:r w:rsidRPr="00521055">
        <w:t>Система контроля управления и сигнализации, должна быть выполнена в составе системы управления системой сухого золошлакоудаления.</w:t>
      </w:r>
    </w:p>
    <w:p w14:paraId="565D8227" w14:textId="790128E4" w:rsidR="002E0D89" w:rsidRPr="00521055" w:rsidRDefault="00B95823">
      <w:pPr>
        <w:pStyle w:val="a1"/>
        <w:ind w:firstLine="708"/>
        <w:rPr>
          <w:spacing w:val="-2"/>
        </w:rPr>
      </w:pPr>
      <w:r w:rsidRPr="00521055">
        <w:t xml:space="preserve">Краткая характеристика основного оборудования Силосного склада сухой золы приведена в Таблице </w:t>
      </w:r>
      <w:r w:rsidR="00153D83">
        <w:rPr>
          <w:rFonts w:cs="Times New Roman"/>
          <w:spacing w:val="-2"/>
          <w:szCs w:val="20"/>
        </w:rPr>
        <w:t>2</w:t>
      </w:r>
      <w:r w:rsidRPr="00521055">
        <w:rPr>
          <w:spacing w:val="-2"/>
        </w:rPr>
        <w:t>.</w:t>
      </w:r>
    </w:p>
    <w:p w14:paraId="5C56F8E5" w14:textId="77777777" w:rsidR="002E0D89" w:rsidRPr="00521055" w:rsidRDefault="002E0D89">
      <w:pPr>
        <w:pStyle w:val="a1"/>
        <w:rPr>
          <w:spacing w:val="-2"/>
        </w:rPr>
      </w:pPr>
    </w:p>
    <w:p w14:paraId="0F974428" w14:textId="3C8AB488" w:rsidR="00836DFB" w:rsidRPr="00521055" w:rsidRDefault="00B95823">
      <w:pPr>
        <w:pStyle w:val="a1"/>
        <w:rPr>
          <w:spacing w:val="-2"/>
        </w:rPr>
      </w:pPr>
      <w:r w:rsidRPr="00521055">
        <w:t xml:space="preserve">Таблица </w:t>
      </w:r>
      <w:r w:rsidR="00153D83">
        <w:rPr>
          <w:rFonts w:cs="Times New Roman"/>
          <w:spacing w:val="-2"/>
          <w:szCs w:val="20"/>
        </w:rPr>
        <w:t>2</w:t>
      </w:r>
      <w:r w:rsidRPr="00F95137">
        <w:rPr>
          <w:rFonts w:cs="Times New Roman"/>
          <w:spacing w:val="-2"/>
          <w:szCs w:val="20"/>
        </w:rPr>
        <w:t>.</w:t>
      </w:r>
      <w:r w:rsidR="00153D83">
        <w:rPr>
          <w:rFonts w:cs="Times New Roman"/>
          <w:spacing w:val="-2"/>
          <w:szCs w:val="20"/>
        </w:rPr>
        <w:t xml:space="preserve"> Характеристика оборудования силосного склада</w:t>
      </w:r>
    </w:p>
    <w:tbl>
      <w:tblPr>
        <w:tblW w:w="9679" w:type="dxa"/>
        <w:tblLayout w:type="fixed"/>
        <w:tblCellMar>
          <w:left w:w="40" w:type="dxa"/>
          <w:right w:w="40" w:type="dxa"/>
        </w:tblCellMar>
        <w:tblLook w:val="0000" w:firstRow="0" w:lastRow="0" w:firstColumn="0" w:lastColumn="0" w:noHBand="0" w:noVBand="0"/>
      </w:tblPr>
      <w:tblGrid>
        <w:gridCol w:w="718"/>
        <w:gridCol w:w="5360"/>
        <w:gridCol w:w="3601"/>
      </w:tblGrid>
      <w:tr w:rsidR="00EA6C20" w:rsidRPr="00EA6C20" w14:paraId="7DFBE18C" w14:textId="77777777" w:rsidTr="00EA6C20">
        <w:trPr>
          <w:trHeight w:hRule="exact" w:val="758"/>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02EC1DDC"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1"/>
                <w:sz w:val="20"/>
                <w:szCs w:val="20"/>
              </w:rPr>
              <w:t>№ п/п</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374243C2"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3"/>
                <w:sz w:val="20"/>
                <w:szCs w:val="20"/>
              </w:rPr>
              <w:t>Наименование</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042E443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3"/>
                <w:sz w:val="20"/>
                <w:szCs w:val="20"/>
              </w:rPr>
              <w:t>Техническая характеристика</w:t>
            </w:r>
          </w:p>
        </w:tc>
      </w:tr>
      <w:tr w:rsidR="00EA6C20" w:rsidRPr="00EA6C20" w14:paraId="5F5B2C26"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4308A375"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1</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3D73930D"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4"/>
                <w:sz w:val="20"/>
                <w:szCs w:val="20"/>
              </w:rPr>
              <w:t>Бункер силосного склада сухой золы</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15DD2182"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2х</w:t>
            </w:r>
            <w:r w:rsidRPr="00EA6C20">
              <w:rPr>
                <w:rFonts w:ascii="Verdana" w:eastAsia="Times New Roman" w:hAnsi="Verdana" w:cs="Times New Roman"/>
                <w:sz w:val="20"/>
                <w:szCs w:val="20"/>
                <w:lang w:val="en-US"/>
              </w:rPr>
              <w:t xml:space="preserve"> 3 5</w:t>
            </w:r>
            <w:r w:rsidRPr="00EA6C20">
              <w:rPr>
                <w:rFonts w:ascii="Verdana" w:eastAsia="Times New Roman" w:hAnsi="Verdana" w:cs="Times New Roman"/>
                <w:sz w:val="20"/>
                <w:szCs w:val="20"/>
              </w:rPr>
              <w:t>00 т</w:t>
            </w:r>
          </w:p>
        </w:tc>
      </w:tr>
      <w:tr w:rsidR="00EA6C20" w:rsidRPr="00EA6C20" w:rsidDel="00FD04DD" w14:paraId="009D74DE"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47B9A94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lastRenderedPageBreak/>
              <w:t>2</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38A03C8C" w14:textId="77777777" w:rsidR="00EA6C20" w:rsidRPr="00EA6C20" w:rsidDel="00FD04DD" w:rsidRDefault="00EA6C20" w:rsidP="00EA6C20">
            <w:pPr>
              <w:spacing w:after="0" w:line="240" w:lineRule="auto"/>
              <w:jc w:val="both"/>
              <w:rPr>
                <w:rFonts w:ascii="Verdana" w:eastAsia="Times New Roman" w:hAnsi="Verdana" w:cs="Times New Roman"/>
                <w:spacing w:val="-4"/>
                <w:sz w:val="20"/>
                <w:szCs w:val="20"/>
              </w:rPr>
            </w:pPr>
            <w:r w:rsidRPr="00EA6C20">
              <w:rPr>
                <w:rFonts w:ascii="Verdana" w:eastAsia="Times New Roman" w:hAnsi="Verdana" w:cs="Times New Roman"/>
                <w:spacing w:val="-3"/>
                <w:sz w:val="20"/>
                <w:szCs w:val="20"/>
              </w:rPr>
              <w:t>Установка первичного увлажнения</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763F9754" w14:textId="77777777" w:rsidR="00EA6C20" w:rsidRPr="00EA6C20" w:rsidDel="00FD04DD"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2 х 200 т/ч</w:t>
            </w:r>
          </w:p>
        </w:tc>
      </w:tr>
      <w:tr w:rsidR="00EA6C20" w:rsidRPr="00EA6C20" w14:paraId="68080FC3"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33992C2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3</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163FEDA0"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2"/>
                <w:sz w:val="20"/>
                <w:szCs w:val="20"/>
              </w:rPr>
              <w:t>Конвейер Отводящий</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2D8BD21B"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 xml:space="preserve">ВЛ=800 мм, </w:t>
            </w:r>
            <w:r w:rsidRPr="00EA6C20">
              <w:rPr>
                <w:rFonts w:ascii="Verdana" w:eastAsia="Times New Roman" w:hAnsi="Verdana" w:cs="Times New Roman"/>
                <w:sz w:val="20"/>
                <w:szCs w:val="20"/>
                <w:lang w:val="en-US"/>
              </w:rPr>
              <w:t>V</w:t>
            </w:r>
            <w:r w:rsidRPr="00EA6C20">
              <w:rPr>
                <w:rFonts w:ascii="Verdana" w:eastAsia="Times New Roman" w:hAnsi="Verdana" w:cs="Times New Roman"/>
                <w:sz w:val="20"/>
                <w:szCs w:val="20"/>
              </w:rPr>
              <w:t>=2 м/с, 200 т/ч</w:t>
            </w:r>
          </w:p>
        </w:tc>
      </w:tr>
      <w:tr w:rsidR="00EA6C20" w:rsidRPr="00EA6C20" w14:paraId="64BC3CA8"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1851AC02"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4</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104083C6"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3"/>
                <w:sz w:val="20"/>
                <w:szCs w:val="20"/>
              </w:rPr>
              <w:t>Конвейер Реакционный</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160BFB81"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2"/>
                <w:sz w:val="20"/>
                <w:szCs w:val="20"/>
              </w:rPr>
              <w:t xml:space="preserve">ВЛ=2500 мм, </w:t>
            </w:r>
            <w:r w:rsidRPr="00EA6C20">
              <w:rPr>
                <w:rFonts w:ascii="Verdana" w:eastAsia="Times New Roman" w:hAnsi="Verdana" w:cs="Times New Roman"/>
                <w:bCs/>
                <w:smallCaps/>
                <w:sz w:val="20"/>
                <w:szCs w:val="20"/>
                <w:lang w:val="en-US"/>
              </w:rPr>
              <w:t>V</w:t>
            </w:r>
            <w:r w:rsidRPr="00EA6C20">
              <w:rPr>
                <w:rFonts w:ascii="Verdana" w:eastAsia="Times New Roman" w:hAnsi="Verdana" w:cs="Times New Roman"/>
                <w:bCs/>
                <w:smallCaps/>
                <w:sz w:val="20"/>
                <w:szCs w:val="20"/>
              </w:rPr>
              <w:t>=</w:t>
            </w:r>
            <w:r w:rsidRPr="00EA6C20">
              <w:rPr>
                <w:rFonts w:ascii="Verdana" w:eastAsia="ArialNarrow" w:hAnsi="Verdana" w:cs="ArialNarrow"/>
                <w:sz w:val="20"/>
                <w:szCs w:val="20"/>
              </w:rPr>
              <w:t>0,02-0,5</w:t>
            </w:r>
            <w:r w:rsidRPr="00EA6C20">
              <w:rPr>
                <w:rFonts w:ascii="Verdana" w:eastAsia="Times New Roman" w:hAnsi="Verdana" w:cs="Times New Roman"/>
                <w:bCs/>
                <w:smallCaps/>
                <w:sz w:val="20"/>
                <w:szCs w:val="20"/>
                <w:lang w:val="en-US"/>
              </w:rPr>
              <w:t>m</w:t>
            </w:r>
            <w:r w:rsidRPr="00EA6C20">
              <w:rPr>
                <w:rFonts w:ascii="Verdana" w:eastAsia="Times New Roman" w:hAnsi="Verdana" w:cs="Times New Roman"/>
                <w:bCs/>
                <w:smallCaps/>
                <w:sz w:val="20"/>
                <w:szCs w:val="20"/>
              </w:rPr>
              <w:t>/</w:t>
            </w:r>
            <w:r w:rsidRPr="00EA6C20">
              <w:rPr>
                <w:rFonts w:ascii="Verdana" w:eastAsia="Times New Roman" w:hAnsi="Verdana" w:cs="Times New Roman"/>
                <w:bCs/>
                <w:smallCaps/>
                <w:sz w:val="20"/>
                <w:szCs w:val="20"/>
                <w:lang w:val="en-US"/>
              </w:rPr>
              <w:t>c</w:t>
            </w:r>
            <w:r w:rsidRPr="00EA6C20">
              <w:rPr>
                <w:rFonts w:ascii="Verdana" w:eastAsia="Times New Roman" w:hAnsi="Verdana" w:cs="Times New Roman"/>
                <w:bCs/>
                <w:smallCaps/>
                <w:sz w:val="20"/>
                <w:szCs w:val="20"/>
              </w:rPr>
              <w:t xml:space="preserve">, </w:t>
            </w:r>
            <w:r w:rsidRPr="00EA6C20">
              <w:rPr>
                <w:rFonts w:ascii="Verdana" w:eastAsia="Times New Roman" w:hAnsi="Verdana" w:cs="Times New Roman"/>
                <w:bCs/>
                <w:sz w:val="20"/>
                <w:szCs w:val="20"/>
              </w:rPr>
              <w:t xml:space="preserve">200 </w:t>
            </w:r>
            <w:r w:rsidRPr="00EA6C20">
              <w:rPr>
                <w:rFonts w:ascii="Verdana" w:eastAsia="Times New Roman" w:hAnsi="Verdana" w:cs="Times New Roman"/>
                <w:bCs/>
                <w:smallCaps/>
                <w:sz w:val="20"/>
                <w:szCs w:val="20"/>
              </w:rPr>
              <w:t>т/ч</w:t>
            </w:r>
          </w:p>
        </w:tc>
      </w:tr>
      <w:tr w:rsidR="00EA6C20" w:rsidRPr="00EA6C20" w14:paraId="2D3D3900"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246FED1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5</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74E7996B" w14:textId="77777777" w:rsidR="00EA6C20" w:rsidRPr="00EA6C20" w:rsidRDefault="00EA6C20" w:rsidP="00EA6C20">
            <w:pPr>
              <w:spacing w:after="0" w:line="240" w:lineRule="auto"/>
              <w:jc w:val="both"/>
              <w:rPr>
                <w:rFonts w:ascii="Verdana" w:eastAsia="Times New Roman" w:hAnsi="Verdana" w:cs="Times New Roman"/>
                <w:spacing w:val="-3"/>
                <w:sz w:val="20"/>
                <w:szCs w:val="20"/>
              </w:rPr>
            </w:pPr>
            <w:r w:rsidRPr="00EA6C20">
              <w:rPr>
                <w:rFonts w:ascii="Verdana" w:eastAsia="Times New Roman" w:hAnsi="Verdana" w:cs="Times New Roman"/>
                <w:spacing w:val="-3"/>
                <w:sz w:val="20"/>
                <w:szCs w:val="20"/>
              </w:rPr>
              <w:t>Установка вторичного увлажнения</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73F586B1" w14:textId="77777777" w:rsidR="00EA6C20" w:rsidRPr="00EA6C20" w:rsidRDefault="00EA6C20" w:rsidP="00EA6C20">
            <w:pPr>
              <w:spacing w:after="0" w:line="240" w:lineRule="auto"/>
              <w:jc w:val="both"/>
              <w:rPr>
                <w:rFonts w:ascii="Verdana" w:eastAsia="Times New Roman" w:hAnsi="Verdana" w:cs="Times New Roman"/>
                <w:spacing w:val="-2"/>
                <w:sz w:val="20"/>
                <w:szCs w:val="20"/>
              </w:rPr>
            </w:pPr>
            <w:r w:rsidRPr="00EA6C20">
              <w:rPr>
                <w:rFonts w:ascii="Verdana" w:eastAsia="Times New Roman" w:hAnsi="Verdana" w:cs="Times New Roman"/>
                <w:spacing w:val="-2"/>
                <w:sz w:val="20"/>
                <w:szCs w:val="20"/>
              </w:rPr>
              <w:t xml:space="preserve">2 </w:t>
            </w:r>
            <w:r w:rsidRPr="00EA6C20">
              <w:rPr>
                <w:rFonts w:ascii="Verdana" w:eastAsia="Times New Roman" w:hAnsi="Verdana" w:cs="Times New Roman"/>
                <w:spacing w:val="-2"/>
                <w:sz w:val="20"/>
                <w:szCs w:val="20"/>
              </w:rPr>
              <w:sym w:font="Symbol" w:char="F0B4"/>
            </w:r>
            <w:r w:rsidRPr="00EA6C20">
              <w:rPr>
                <w:rFonts w:ascii="Verdana" w:eastAsia="Times New Roman" w:hAnsi="Verdana" w:cs="Times New Roman"/>
                <w:spacing w:val="-2"/>
                <w:sz w:val="20"/>
                <w:szCs w:val="20"/>
              </w:rPr>
              <w:t xml:space="preserve"> 200 т/ч</w:t>
            </w:r>
          </w:p>
        </w:tc>
      </w:tr>
      <w:tr w:rsidR="00EA6C20" w:rsidRPr="00EA6C20" w14:paraId="290ADD5C"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20C082DA"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6</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1468B47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Автоматическая система управления Отводящим и Реакционным кон</w:t>
            </w:r>
            <w:r w:rsidRPr="00EA6C20">
              <w:rPr>
                <w:rFonts w:ascii="Verdana" w:eastAsia="Times New Roman" w:hAnsi="Verdana" w:cs="Times New Roman"/>
                <w:spacing w:val="-3"/>
                <w:sz w:val="20"/>
                <w:szCs w:val="20"/>
              </w:rPr>
              <w:t>вейерами и загрузкой Бункеров</w:t>
            </w:r>
            <w:r w:rsidRPr="00EA6C20">
              <w:rPr>
                <w:rFonts w:ascii="Verdana" w:eastAsia="Times New Roman" w:hAnsi="Verdana" w:cs="Times New Roman"/>
                <w:spacing w:val="-4"/>
                <w:sz w:val="20"/>
                <w:szCs w:val="20"/>
              </w:rPr>
              <w:t xml:space="preserve"> силосного склада сухой золы</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0FE0402E" w14:textId="77777777" w:rsidR="00EA6C20" w:rsidRPr="00EA6C20" w:rsidRDefault="00EA6C20" w:rsidP="00EA6C20">
            <w:pPr>
              <w:spacing w:after="0" w:line="240" w:lineRule="auto"/>
              <w:jc w:val="both"/>
              <w:rPr>
                <w:rFonts w:ascii="Verdana" w:eastAsia="Times New Roman" w:hAnsi="Verdana" w:cs="Times New Roman"/>
                <w:sz w:val="20"/>
                <w:szCs w:val="20"/>
              </w:rPr>
            </w:pPr>
          </w:p>
        </w:tc>
      </w:tr>
      <w:tr w:rsidR="00EA6C20" w:rsidRPr="00EA6C20" w14:paraId="66842A58" w14:textId="77777777" w:rsidTr="00EA6C20">
        <w:trPr>
          <w:trHeight w:val="546"/>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20DAD230"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7</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05BE4505"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2"/>
                <w:sz w:val="20"/>
                <w:szCs w:val="20"/>
              </w:rPr>
              <w:t>Автоматическая система пожарной сигнализации и сис</w:t>
            </w:r>
            <w:r w:rsidRPr="00EA6C20">
              <w:rPr>
                <w:rFonts w:ascii="Verdana" w:eastAsia="Times New Roman" w:hAnsi="Verdana" w:cs="Times New Roman"/>
                <w:sz w:val="20"/>
                <w:szCs w:val="20"/>
              </w:rPr>
              <w:t>тема пожаротушения</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6F6A9287" w14:textId="77777777" w:rsidR="00EA6C20" w:rsidRPr="00EA6C20" w:rsidRDefault="00EA6C20" w:rsidP="00EA6C20">
            <w:pPr>
              <w:spacing w:after="0" w:line="240" w:lineRule="auto"/>
              <w:jc w:val="both"/>
              <w:rPr>
                <w:rFonts w:ascii="Verdana" w:eastAsia="Times New Roman" w:hAnsi="Verdana" w:cs="Times New Roman"/>
                <w:sz w:val="20"/>
                <w:szCs w:val="20"/>
              </w:rPr>
            </w:pPr>
          </w:p>
        </w:tc>
      </w:tr>
    </w:tbl>
    <w:p w14:paraId="56BDBBDC" w14:textId="77777777" w:rsidR="002E0D89" w:rsidRPr="00521055" w:rsidRDefault="00E63700">
      <w:pPr>
        <w:pStyle w:val="a1"/>
        <w:ind w:firstLine="567"/>
        <w:rPr>
          <w:spacing w:val="-3"/>
        </w:rPr>
      </w:pPr>
      <w:r w:rsidRPr="00521055">
        <w:rPr>
          <w:spacing w:val="-3"/>
        </w:rPr>
        <w:t xml:space="preserve"> </w:t>
      </w:r>
    </w:p>
    <w:p w14:paraId="47DCCED9" w14:textId="77777777" w:rsidR="00E63700" w:rsidRPr="00521055" w:rsidRDefault="00E63700">
      <w:pPr>
        <w:pStyle w:val="a1"/>
        <w:ind w:firstLine="567"/>
        <w:rPr>
          <w:spacing w:val="-3"/>
        </w:rPr>
      </w:pPr>
      <w:r w:rsidRPr="00521055">
        <w:rPr>
          <w:spacing w:val="-3"/>
        </w:rPr>
        <w:t xml:space="preserve">Все поставляемое оборудование, панели, приспособления должны иметь именные заводские таблички. В соответствии с требованиями </w:t>
      </w:r>
      <w:r w:rsidRPr="00521055">
        <w:t>ГОСТ 12971—67. «Таблички прямоугольные для машин и приборов. Размеры», ГОСТ 12969—67. «Таблички для машин и приборов. Технические требования»</w:t>
      </w:r>
      <w:r w:rsidRPr="00521055">
        <w:rPr>
          <w:spacing w:val="-2"/>
        </w:rPr>
        <w:t xml:space="preserve"> к табличкам предъявляются следующие требования</w:t>
      </w:r>
      <w:r w:rsidRPr="00521055">
        <w:rPr>
          <w:spacing w:val="-3"/>
        </w:rPr>
        <w:t>:</w:t>
      </w:r>
    </w:p>
    <w:p w14:paraId="7CF83232" w14:textId="77777777" w:rsidR="00E63700" w:rsidRPr="00521055" w:rsidRDefault="00E63700">
      <w:pPr>
        <w:pStyle w:val="a1"/>
        <w:numPr>
          <w:ilvl w:val="0"/>
          <w:numId w:val="16"/>
        </w:numPr>
      </w:pPr>
      <w:r w:rsidRPr="00521055">
        <w:t xml:space="preserve">Таблички должны быть выполнены из неокисляемого металла с постоянными надписями и укреплены на болтах. Не должны применяться </w:t>
      </w:r>
      <w:proofErr w:type="spellStart"/>
      <w:r w:rsidRPr="00521055">
        <w:t>самокрепящиеся</w:t>
      </w:r>
      <w:proofErr w:type="spellEnd"/>
      <w:r w:rsidRPr="00521055">
        <w:t xml:space="preserve"> таблички;</w:t>
      </w:r>
    </w:p>
    <w:p w14:paraId="58AAA06C" w14:textId="77777777" w:rsidR="00E63700" w:rsidRPr="00521055" w:rsidRDefault="00E63700">
      <w:pPr>
        <w:pStyle w:val="a1"/>
        <w:numPr>
          <w:ilvl w:val="0"/>
          <w:numId w:val="16"/>
        </w:numPr>
      </w:pPr>
      <w:r w:rsidRPr="00521055">
        <w:t>Таблички должны быть расположены так, чтобы читаться с земли без использования оптических приборов;</w:t>
      </w:r>
    </w:p>
    <w:p w14:paraId="24D93D9B" w14:textId="77777777" w:rsidR="00E63700" w:rsidRPr="00521055" w:rsidRDefault="00E63700">
      <w:pPr>
        <w:pStyle w:val="a1"/>
        <w:numPr>
          <w:ilvl w:val="0"/>
          <w:numId w:val="16"/>
        </w:numPr>
      </w:pPr>
      <w:r w:rsidRPr="00521055">
        <w:t>надписи на табличке должны быть выполнены на русском языке с использованием метрических единиц измерения системы СИ;</w:t>
      </w:r>
    </w:p>
    <w:p w14:paraId="3D1D2C24" w14:textId="77777777" w:rsidR="00E63700" w:rsidRPr="00521055" w:rsidRDefault="00E63700">
      <w:pPr>
        <w:pStyle w:val="a1"/>
        <w:numPr>
          <w:ilvl w:val="0"/>
          <w:numId w:val="16"/>
        </w:numPr>
      </w:pPr>
      <w:r w:rsidRPr="00521055">
        <w:t>Табличка как минимум должна содержать следующую информацию:</w:t>
      </w:r>
    </w:p>
    <w:p w14:paraId="233329D6" w14:textId="77777777" w:rsidR="00E63700" w:rsidRPr="00521055" w:rsidRDefault="00E63700">
      <w:pPr>
        <w:pStyle w:val="a1"/>
        <w:numPr>
          <w:ilvl w:val="0"/>
          <w:numId w:val="17"/>
        </w:numPr>
      </w:pPr>
      <w:r w:rsidRPr="00521055">
        <w:t>Наименование завода изготовителя;</w:t>
      </w:r>
    </w:p>
    <w:p w14:paraId="7CD8B887" w14:textId="77777777" w:rsidR="00E63700" w:rsidRPr="00521055" w:rsidRDefault="00E63700">
      <w:pPr>
        <w:pStyle w:val="a1"/>
        <w:numPr>
          <w:ilvl w:val="0"/>
          <w:numId w:val="17"/>
        </w:numPr>
      </w:pPr>
      <w:r w:rsidRPr="00521055">
        <w:t>Тип, марка оборудования;</w:t>
      </w:r>
    </w:p>
    <w:p w14:paraId="212BFF51" w14:textId="77777777" w:rsidR="00E63700" w:rsidRPr="00521055" w:rsidRDefault="00E63700">
      <w:pPr>
        <w:pStyle w:val="a1"/>
        <w:numPr>
          <w:ilvl w:val="0"/>
          <w:numId w:val="17"/>
        </w:numPr>
      </w:pPr>
      <w:r w:rsidRPr="00521055">
        <w:t>Номинальные параметры. Полная масса оборудования. Масса вещества в составе оборудования (масло и т.д.);</w:t>
      </w:r>
    </w:p>
    <w:p w14:paraId="2FEE8C09" w14:textId="77777777" w:rsidR="00E63700" w:rsidRPr="00521055" w:rsidRDefault="00E63700">
      <w:pPr>
        <w:pStyle w:val="a1"/>
        <w:numPr>
          <w:ilvl w:val="0"/>
          <w:numId w:val="17"/>
        </w:numPr>
      </w:pPr>
      <w:r w:rsidRPr="00521055">
        <w:t>Давление номинальное вещества в составе оборудования;</w:t>
      </w:r>
    </w:p>
    <w:p w14:paraId="6D7F054A" w14:textId="77777777" w:rsidR="00E63700" w:rsidRPr="00521055" w:rsidRDefault="00E63700">
      <w:pPr>
        <w:pStyle w:val="a1"/>
        <w:numPr>
          <w:ilvl w:val="0"/>
          <w:numId w:val="17"/>
        </w:numPr>
      </w:pPr>
      <w:r w:rsidRPr="00521055">
        <w:t>Серийный номер оборудования;</w:t>
      </w:r>
    </w:p>
    <w:p w14:paraId="3CFAE7C9" w14:textId="77777777" w:rsidR="00E63700" w:rsidRPr="00521055" w:rsidRDefault="00E63700">
      <w:pPr>
        <w:pStyle w:val="a1"/>
        <w:numPr>
          <w:ilvl w:val="0"/>
          <w:numId w:val="17"/>
        </w:numPr>
      </w:pPr>
      <w:r w:rsidRPr="00521055">
        <w:t>Эксплуатационные ограничения (при наличии);</w:t>
      </w:r>
    </w:p>
    <w:p w14:paraId="009AE643" w14:textId="77777777" w:rsidR="00E63700" w:rsidRPr="00521055" w:rsidRDefault="00E63700">
      <w:pPr>
        <w:pStyle w:val="a1"/>
        <w:numPr>
          <w:ilvl w:val="0"/>
          <w:numId w:val="17"/>
        </w:numPr>
      </w:pPr>
      <w:r w:rsidRPr="00521055">
        <w:t xml:space="preserve">Технические параметры сопутствующего оборудования. </w:t>
      </w:r>
    </w:p>
    <w:p w14:paraId="180FFC9B" w14:textId="77777777" w:rsidR="00EA6C20" w:rsidRPr="00521055" w:rsidRDefault="00EA6C20">
      <w:pPr>
        <w:pStyle w:val="a1"/>
      </w:pPr>
    </w:p>
    <w:p w14:paraId="0A421335" w14:textId="77777777" w:rsidR="00EA6C20" w:rsidRPr="00521055" w:rsidRDefault="00EA6C20" w:rsidP="00EA6C20">
      <w:pPr>
        <w:pStyle w:val="a1"/>
      </w:pPr>
      <w:r w:rsidRPr="00521055">
        <w:t>3.2.1. Основные технологические показатели:</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559"/>
        <w:gridCol w:w="2971"/>
      </w:tblGrid>
      <w:tr w:rsidR="00EA6C20" w:rsidRPr="00EA6C20" w14:paraId="2D8C5E4F" w14:textId="77777777" w:rsidTr="00995816">
        <w:tc>
          <w:tcPr>
            <w:tcW w:w="817" w:type="dxa"/>
            <w:vAlign w:val="center"/>
          </w:tcPr>
          <w:p w14:paraId="23E78AE8" w14:textId="77777777" w:rsidR="00EA6C20" w:rsidRPr="00521055" w:rsidRDefault="00EA6C20" w:rsidP="00EA6C20">
            <w:pPr>
              <w:pStyle w:val="a1"/>
              <w:rPr>
                <w:b/>
              </w:rPr>
            </w:pPr>
            <w:r w:rsidRPr="00521055">
              <w:rPr>
                <w:b/>
              </w:rPr>
              <w:t>№ п/п</w:t>
            </w:r>
          </w:p>
        </w:tc>
        <w:tc>
          <w:tcPr>
            <w:tcW w:w="4678" w:type="dxa"/>
            <w:vAlign w:val="center"/>
          </w:tcPr>
          <w:p w14:paraId="04C8B808" w14:textId="77777777" w:rsidR="00EA6C20" w:rsidRPr="00521055" w:rsidRDefault="00EA6C20" w:rsidP="00EA6C20">
            <w:pPr>
              <w:pStyle w:val="a1"/>
              <w:rPr>
                <w:b/>
              </w:rPr>
            </w:pPr>
            <w:r w:rsidRPr="00521055">
              <w:rPr>
                <w:b/>
              </w:rPr>
              <w:t>Наименование</w:t>
            </w:r>
          </w:p>
        </w:tc>
        <w:tc>
          <w:tcPr>
            <w:tcW w:w="1559" w:type="dxa"/>
            <w:vAlign w:val="center"/>
          </w:tcPr>
          <w:p w14:paraId="2348C4E7" w14:textId="77777777" w:rsidR="00EA6C20" w:rsidRPr="00521055" w:rsidRDefault="00EA6C20" w:rsidP="00EA6C20">
            <w:pPr>
              <w:pStyle w:val="a1"/>
              <w:rPr>
                <w:b/>
              </w:rPr>
            </w:pPr>
            <w:r w:rsidRPr="00521055">
              <w:rPr>
                <w:b/>
              </w:rPr>
              <w:t>Значение</w:t>
            </w:r>
          </w:p>
        </w:tc>
        <w:tc>
          <w:tcPr>
            <w:tcW w:w="2971" w:type="dxa"/>
            <w:vAlign w:val="center"/>
          </w:tcPr>
          <w:p w14:paraId="39B69C06" w14:textId="77777777" w:rsidR="00EA6C20" w:rsidRPr="00521055" w:rsidRDefault="00EA6C20" w:rsidP="00EA6C20">
            <w:pPr>
              <w:pStyle w:val="a1"/>
              <w:rPr>
                <w:b/>
              </w:rPr>
            </w:pPr>
            <w:r w:rsidRPr="00521055">
              <w:rPr>
                <w:b/>
              </w:rPr>
              <w:t>Примечание</w:t>
            </w:r>
          </w:p>
        </w:tc>
      </w:tr>
      <w:tr w:rsidR="00EA6C20" w:rsidRPr="00EA6C20" w14:paraId="7388A189" w14:textId="77777777" w:rsidTr="00995816">
        <w:tc>
          <w:tcPr>
            <w:tcW w:w="817" w:type="dxa"/>
          </w:tcPr>
          <w:p w14:paraId="7D0AC527" w14:textId="77777777" w:rsidR="00EA6C20" w:rsidRPr="00521055" w:rsidRDefault="00EA6C20" w:rsidP="00EA6C20">
            <w:pPr>
              <w:pStyle w:val="a1"/>
              <w:rPr>
                <w:b/>
              </w:rPr>
            </w:pPr>
            <w:r w:rsidRPr="00521055">
              <w:rPr>
                <w:b/>
                <w:i/>
              </w:rPr>
              <w:t>1.</w:t>
            </w:r>
          </w:p>
        </w:tc>
        <w:tc>
          <w:tcPr>
            <w:tcW w:w="4678" w:type="dxa"/>
          </w:tcPr>
          <w:p w14:paraId="213A5BCF" w14:textId="77777777" w:rsidR="00EA6C20" w:rsidRPr="00521055" w:rsidRDefault="00EA6C20" w:rsidP="00EA6C20">
            <w:pPr>
              <w:pStyle w:val="a1"/>
              <w:rPr>
                <w:b/>
                <w:i/>
              </w:rPr>
            </w:pPr>
            <w:r w:rsidRPr="00521055">
              <w:rPr>
                <w:b/>
                <w:i/>
              </w:rPr>
              <w:t>Ёмкости силосного склада</w:t>
            </w:r>
          </w:p>
        </w:tc>
        <w:tc>
          <w:tcPr>
            <w:tcW w:w="1559" w:type="dxa"/>
          </w:tcPr>
          <w:p w14:paraId="56E0EABE" w14:textId="77777777" w:rsidR="00EA6C20" w:rsidRPr="00521055" w:rsidRDefault="00EA6C20" w:rsidP="00EA6C20">
            <w:pPr>
              <w:pStyle w:val="a1"/>
              <w:rPr>
                <w:b/>
              </w:rPr>
            </w:pPr>
          </w:p>
        </w:tc>
        <w:tc>
          <w:tcPr>
            <w:tcW w:w="2971" w:type="dxa"/>
          </w:tcPr>
          <w:p w14:paraId="0D9A4D00" w14:textId="77777777" w:rsidR="00EA6C20" w:rsidRPr="00521055" w:rsidRDefault="00EA6C20" w:rsidP="00EA6C20">
            <w:pPr>
              <w:pStyle w:val="a1"/>
              <w:rPr>
                <w:b/>
              </w:rPr>
            </w:pPr>
          </w:p>
        </w:tc>
      </w:tr>
      <w:tr w:rsidR="00EA6C20" w:rsidRPr="00EA6C20" w14:paraId="1C27119D" w14:textId="77777777" w:rsidTr="00995816">
        <w:tc>
          <w:tcPr>
            <w:tcW w:w="817" w:type="dxa"/>
            <w:vAlign w:val="center"/>
          </w:tcPr>
          <w:p w14:paraId="5BA9E8DF" w14:textId="77777777" w:rsidR="00EA6C20" w:rsidRPr="00521055" w:rsidRDefault="00EA6C20" w:rsidP="00EA6C20">
            <w:pPr>
              <w:pStyle w:val="a1"/>
            </w:pPr>
            <w:r w:rsidRPr="00521055">
              <w:t>1.1</w:t>
            </w:r>
          </w:p>
        </w:tc>
        <w:tc>
          <w:tcPr>
            <w:tcW w:w="4678" w:type="dxa"/>
            <w:vAlign w:val="center"/>
          </w:tcPr>
          <w:p w14:paraId="2057A6A1" w14:textId="77777777" w:rsidR="00EA6C20" w:rsidRPr="00521055" w:rsidRDefault="00EA6C20" w:rsidP="00EA6C20">
            <w:pPr>
              <w:pStyle w:val="a1"/>
            </w:pPr>
            <w:r w:rsidRPr="00521055">
              <w:t>Количество ёмкостей для хранения золы, шт.</w:t>
            </w:r>
          </w:p>
        </w:tc>
        <w:tc>
          <w:tcPr>
            <w:tcW w:w="1559" w:type="dxa"/>
            <w:vAlign w:val="center"/>
          </w:tcPr>
          <w:p w14:paraId="5DA02C61" w14:textId="77777777" w:rsidR="00EA6C20" w:rsidRPr="00521055" w:rsidRDefault="00EA6C20" w:rsidP="00EA6C20">
            <w:pPr>
              <w:pStyle w:val="a1"/>
            </w:pPr>
            <w:r w:rsidRPr="00521055">
              <w:t>2</w:t>
            </w:r>
          </w:p>
        </w:tc>
        <w:tc>
          <w:tcPr>
            <w:tcW w:w="2971" w:type="dxa"/>
            <w:vAlign w:val="center"/>
          </w:tcPr>
          <w:p w14:paraId="64D3606D" w14:textId="77777777" w:rsidR="00EA6C20" w:rsidRPr="00521055" w:rsidRDefault="00EA6C20" w:rsidP="00EA6C20">
            <w:pPr>
              <w:pStyle w:val="a1"/>
            </w:pPr>
          </w:p>
        </w:tc>
      </w:tr>
      <w:tr w:rsidR="00EA6C20" w:rsidRPr="00EA6C20" w14:paraId="3E93F3DA" w14:textId="77777777" w:rsidTr="00995816">
        <w:tc>
          <w:tcPr>
            <w:tcW w:w="817" w:type="dxa"/>
          </w:tcPr>
          <w:p w14:paraId="21DB699C" w14:textId="77777777" w:rsidR="00EA6C20" w:rsidRPr="00521055" w:rsidRDefault="00EA6C20" w:rsidP="00EA6C20">
            <w:pPr>
              <w:pStyle w:val="a1"/>
            </w:pPr>
            <w:r w:rsidRPr="00521055">
              <w:t>1.2</w:t>
            </w:r>
          </w:p>
        </w:tc>
        <w:tc>
          <w:tcPr>
            <w:tcW w:w="4678" w:type="dxa"/>
          </w:tcPr>
          <w:p w14:paraId="796F5AA3" w14:textId="77777777" w:rsidR="00EA6C20" w:rsidRPr="00521055" w:rsidRDefault="00EA6C20" w:rsidP="00EA6C20">
            <w:pPr>
              <w:pStyle w:val="a1"/>
            </w:pPr>
            <w:r w:rsidRPr="00521055">
              <w:t>Рабочий объём одной ёмкости, м</w:t>
            </w:r>
            <w:r w:rsidRPr="00521055">
              <w:rPr>
                <w:vertAlign w:val="superscript"/>
              </w:rPr>
              <w:t>3</w:t>
            </w:r>
          </w:p>
        </w:tc>
        <w:tc>
          <w:tcPr>
            <w:tcW w:w="1559" w:type="dxa"/>
          </w:tcPr>
          <w:p w14:paraId="3FF51EAB" w14:textId="77777777" w:rsidR="00EA6C20" w:rsidRPr="00521055" w:rsidRDefault="00EA6C20" w:rsidP="00EA6C20">
            <w:pPr>
              <w:pStyle w:val="a1"/>
            </w:pPr>
            <w:r w:rsidRPr="00521055">
              <w:t>3500</w:t>
            </w:r>
          </w:p>
        </w:tc>
        <w:tc>
          <w:tcPr>
            <w:tcW w:w="2971" w:type="dxa"/>
          </w:tcPr>
          <w:p w14:paraId="39A65EE9" w14:textId="77777777" w:rsidR="00EA6C20" w:rsidRPr="00521055" w:rsidRDefault="00EA6C20" w:rsidP="00EA6C20">
            <w:pPr>
              <w:pStyle w:val="a1"/>
            </w:pPr>
          </w:p>
        </w:tc>
      </w:tr>
      <w:tr w:rsidR="00EA6C20" w:rsidRPr="00EA6C20" w14:paraId="22B5C51C" w14:textId="77777777" w:rsidTr="00995816">
        <w:tc>
          <w:tcPr>
            <w:tcW w:w="817" w:type="dxa"/>
          </w:tcPr>
          <w:p w14:paraId="4CFEB88D" w14:textId="77777777" w:rsidR="00EA6C20" w:rsidRPr="00521055" w:rsidRDefault="00EA6C20" w:rsidP="00EA6C20">
            <w:pPr>
              <w:pStyle w:val="a1"/>
            </w:pPr>
            <w:r w:rsidRPr="00521055">
              <w:t>1.3</w:t>
            </w:r>
          </w:p>
        </w:tc>
        <w:tc>
          <w:tcPr>
            <w:tcW w:w="4678" w:type="dxa"/>
          </w:tcPr>
          <w:p w14:paraId="62FAE890" w14:textId="77777777" w:rsidR="00EA6C20" w:rsidRPr="00521055" w:rsidRDefault="00EA6C20" w:rsidP="00EA6C20">
            <w:pPr>
              <w:pStyle w:val="a1"/>
            </w:pPr>
            <w:r w:rsidRPr="00521055">
              <w:t>Материал ёмкостей</w:t>
            </w:r>
          </w:p>
        </w:tc>
        <w:tc>
          <w:tcPr>
            <w:tcW w:w="1559" w:type="dxa"/>
          </w:tcPr>
          <w:p w14:paraId="4EB8D95E" w14:textId="77777777" w:rsidR="00EA6C20" w:rsidRPr="00521055" w:rsidRDefault="00EA6C20" w:rsidP="00EA6C20">
            <w:pPr>
              <w:pStyle w:val="a1"/>
            </w:pPr>
          </w:p>
        </w:tc>
        <w:tc>
          <w:tcPr>
            <w:tcW w:w="2971" w:type="dxa"/>
          </w:tcPr>
          <w:p w14:paraId="2477CB0F" w14:textId="77777777" w:rsidR="00EA6C20" w:rsidRPr="00521055" w:rsidRDefault="00EA6C20" w:rsidP="00EA6C20">
            <w:pPr>
              <w:pStyle w:val="a1"/>
            </w:pPr>
            <w:r w:rsidRPr="00521055">
              <w:t>монолитные железо-бетонные конструкции</w:t>
            </w:r>
          </w:p>
        </w:tc>
      </w:tr>
      <w:tr w:rsidR="00EA6C20" w:rsidRPr="00EA6C20" w14:paraId="7094A176" w14:textId="77777777" w:rsidTr="00995816">
        <w:tc>
          <w:tcPr>
            <w:tcW w:w="817" w:type="dxa"/>
          </w:tcPr>
          <w:p w14:paraId="325781AA" w14:textId="77777777" w:rsidR="00EA6C20" w:rsidRPr="00521055" w:rsidRDefault="00EA6C20" w:rsidP="00EA6C20">
            <w:pPr>
              <w:pStyle w:val="a1"/>
            </w:pPr>
            <w:r w:rsidRPr="00521055">
              <w:t>1.4</w:t>
            </w:r>
          </w:p>
        </w:tc>
        <w:tc>
          <w:tcPr>
            <w:tcW w:w="4678" w:type="dxa"/>
          </w:tcPr>
          <w:p w14:paraId="62161CF7" w14:textId="77777777" w:rsidR="00EA6C20" w:rsidRPr="00521055" w:rsidRDefault="00EA6C20" w:rsidP="00EA6C20">
            <w:pPr>
              <w:pStyle w:val="a1"/>
            </w:pPr>
            <w:r w:rsidRPr="00521055">
              <w:t xml:space="preserve">Внутренний диаметр ёмкости, м </w:t>
            </w:r>
          </w:p>
        </w:tc>
        <w:tc>
          <w:tcPr>
            <w:tcW w:w="1559" w:type="dxa"/>
          </w:tcPr>
          <w:p w14:paraId="05621124" w14:textId="77777777" w:rsidR="00EA6C20" w:rsidRPr="00521055" w:rsidRDefault="00EA6C20" w:rsidP="00EA6C20">
            <w:pPr>
              <w:pStyle w:val="a1"/>
            </w:pPr>
            <w:r w:rsidRPr="00521055">
              <w:t>15</w:t>
            </w:r>
          </w:p>
        </w:tc>
        <w:tc>
          <w:tcPr>
            <w:tcW w:w="2971" w:type="dxa"/>
          </w:tcPr>
          <w:p w14:paraId="1E384AA7" w14:textId="77777777" w:rsidR="00EA6C20" w:rsidRPr="00521055" w:rsidRDefault="00EA6C20" w:rsidP="00EA6C20">
            <w:pPr>
              <w:pStyle w:val="a1"/>
            </w:pPr>
          </w:p>
        </w:tc>
      </w:tr>
      <w:tr w:rsidR="00EA6C20" w:rsidRPr="00EA6C20" w14:paraId="576A8DE4" w14:textId="77777777" w:rsidTr="00995816">
        <w:tc>
          <w:tcPr>
            <w:tcW w:w="817" w:type="dxa"/>
          </w:tcPr>
          <w:p w14:paraId="11031FEF" w14:textId="77777777" w:rsidR="00EA6C20" w:rsidRPr="00521055" w:rsidRDefault="00EA6C20" w:rsidP="00EA6C20">
            <w:pPr>
              <w:pStyle w:val="a1"/>
            </w:pPr>
            <w:r w:rsidRPr="00521055">
              <w:t>1.5</w:t>
            </w:r>
          </w:p>
        </w:tc>
        <w:tc>
          <w:tcPr>
            <w:tcW w:w="4678" w:type="dxa"/>
          </w:tcPr>
          <w:p w14:paraId="3FECD53D" w14:textId="77777777" w:rsidR="00EA6C20" w:rsidRPr="00521055" w:rsidRDefault="00EA6C20" w:rsidP="00EA6C20">
            <w:pPr>
              <w:pStyle w:val="a1"/>
            </w:pPr>
            <w:r w:rsidRPr="00521055">
              <w:t>Высота ёмкости, м</w:t>
            </w:r>
          </w:p>
        </w:tc>
        <w:tc>
          <w:tcPr>
            <w:tcW w:w="1559" w:type="dxa"/>
          </w:tcPr>
          <w:p w14:paraId="7BBD4E96" w14:textId="77777777" w:rsidR="00EA6C20" w:rsidRPr="00521055" w:rsidRDefault="00EA6C20" w:rsidP="00EA6C20">
            <w:pPr>
              <w:pStyle w:val="a1"/>
            </w:pPr>
            <w:r w:rsidRPr="00521055">
              <w:t>25,5</w:t>
            </w:r>
          </w:p>
        </w:tc>
        <w:tc>
          <w:tcPr>
            <w:tcW w:w="2971" w:type="dxa"/>
          </w:tcPr>
          <w:p w14:paraId="287CD0FF" w14:textId="77777777" w:rsidR="00EA6C20" w:rsidRPr="00521055" w:rsidRDefault="00EA6C20" w:rsidP="00EA6C20">
            <w:pPr>
              <w:pStyle w:val="a1"/>
            </w:pPr>
          </w:p>
        </w:tc>
      </w:tr>
      <w:tr w:rsidR="00EA6C20" w:rsidRPr="00EA6C20" w14:paraId="02C74D28" w14:textId="77777777" w:rsidTr="00995816">
        <w:tc>
          <w:tcPr>
            <w:tcW w:w="817" w:type="dxa"/>
          </w:tcPr>
          <w:p w14:paraId="2DD25A11" w14:textId="77777777" w:rsidR="00EA6C20" w:rsidRPr="00521055" w:rsidRDefault="00EA6C20" w:rsidP="00EA6C20">
            <w:pPr>
              <w:pStyle w:val="a1"/>
            </w:pPr>
            <w:r w:rsidRPr="00521055">
              <w:t>1.6.</w:t>
            </w:r>
          </w:p>
        </w:tc>
        <w:tc>
          <w:tcPr>
            <w:tcW w:w="4678" w:type="dxa"/>
          </w:tcPr>
          <w:p w14:paraId="79D609C6" w14:textId="77777777" w:rsidR="00EA6C20" w:rsidRPr="00521055" w:rsidDel="00E81EBC" w:rsidRDefault="00EA6C20" w:rsidP="00EA6C20">
            <w:pPr>
              <w:pStyle w:val="a1"/>
            </w:pPr>
            <w:r w:rsidRPr="00521055">
              <w:t xml:space="preserve">Давление в ёмкости, кПа </w:t>
            </w:r>
          </w:p>
        </w:tc>
        <w:tc>
          <w:tcPr>
            <w:tcW w:w="1559" w:type="dxa"/>
          </w:tcPr>
          <w:p w14:paraId="2341FBB3" w14:textId="77777777" w:rsidR="00EA6C20" w:rsidRPr="00521055" w:rsidDel="00E81EBC" w:rsidRDefault="00EA6C20" w:rsidP="00EA6C20">
            <w:pPr>
              <w:pStyle w:val="a1"/>
            </w:pPr>
            <w:r w:rsidRPr="00521055">
              <w:t>3,15</w:t>
            </w:r>
          </w:p>
        </w:tc>
        <w:tc>
          <w:tcPr>
            <w:tcW w:w="2971" w:type="dxa"/>
          </w:tcPr>
          <w:p w14:paraId="3561C4CA" w14:textId="77777777" w:rsidR="00EA6C20" w:rsidRPr="00521055" w:rsidRDefault="00EA6C20" w:rsidP="00EA6C20">
            <w:pPr>
              <w:pStyle w:val="a1"/>
            </w:pPr>
          </w:p>
        </w:tc>
      </w:tr>
      <w:tr w:rsidR="00EA6C20" w:rsidRPr="00EA6C20" w14:paraId="30DB6D87" w14:textId="77777777" w:rsidTr="00995816">
        <w:tc>
          <w:tcPr>
            <w:tcW w:w="817" w:type="dxa"/>
          </w:tcPr>
          <w:p w14:paraId="32E7ADDB" w14:textId="77777777" w:rsidR="00EA6C20" w:rsidRPr="00521055" w:rsidRDefault="00EA6C20" w:rsidP="00EA6C20">
            <w:pPr>
              <w:pStyle w:val="a1"/>
              <w:rPr>
                <w:b/>
              </w:rPr>
            </w:pPr>
            <w:r w:rsidRPr="00521055">
              <w:rPr>
                <w:b/>
                <w:i/>
              </w:rPr>
              <w:t>2.</w:t>
            </w:r>
          </w:p>
        </w:tc>
        <w:tc>
          <w:tcPr>
            <w:tcW w:w="4678" w:type="dxa"/>
          </w:tcPr>
          <w:p w14:paraId="7D05787C" w14:textId="77777777" w:rsidR="00EA6C20" w:rsidRPr="00521055" w:rsidRDefault="00EA6C20" w:rsidP="00EA6C20">
            <w:pPr>
              <w:pStyle w:val="a1"/>
              <w:rPr>
                <w:b/>
                <w:i/>
              </w:rPr>
            </w:pPr>
            <w:r w:rsidRPr="00521055">
              <w:rPr>
                <w:b/>
                <w:i/>
              </w:rPr>
              <w:t>Фильтр рукавный</w:t>
            </w:r>
          </w:p>
        </w:tc>
        <w:tc>
          <w:tcPr>
            <w:tcW w:w="1559" w:type="dxa"/>
          </w:tcPr>
          <w:p w14:paraId="55EC1A4B" w14:textId="77777777" w:rsidR="00EA6C20" w:rsidRPr="00521055" w:rsidRDefault="00EA6C20" w:rsidP="00EA6C20">
            <w:pPr>
              <w:pStyle w:val="a1"/>
              <w:rPr>
                <w:b/>
              </w:rPr>
            </w:pPr>
          </w:p>
        </w:tc>
        <w:tc>
          <w:tcPr>
            <w:tcW w:w="2971" w:type="dxa"/>
          </w:tcPr>
          <w:p w14:paraId="5DB982CA" w14:textId="77777777" w:rsidR="00EA6C20" w:rsidRPr="00521055" w:rsidRDefault="00EA6C20" w:rsidP="00EA6C20">
            <w:pPr>
              <w:pStyle w:val="a1"/>
              <w:rPr>
                <w:b/>
              </w:rPr>
            </w:pPr>
          </w:p>
        </w:tc>
      </w:tr>
      <w:tr w:rsidR="00EA6C20" w:rsidRPr="00EA6C20" w14:paraId="6FF23E6B" w14:textId="77777777" w:rsidTr="00995816">
        <w:tc>
          <w:tcPr>
            <w:tcW w:w="817" w:type="dxa"/>
          </w:tcPr>
          <w:p w14:paraId="6D05AE54" w14:textId="77777777" w:rsidR="00EA6C20" w:rsidRPr="00521055" w:rsidRDefault="00EA6C20" w:rsidP="00EA6C20">
            <w:pPr>
              <w:pStyle w:val="a1"/>
            </w:pPr>
            <w:r w:rsidRPr="00521055">
              <w:t>2.1</w:t>
            </w:r>
          </w:p>
        </w:tc>
        <w:tc>
          <w:tcPr>
            <w:tcW w:w="4678" w:type="dxa"/>
          </w:tcPr>
          <w:p w14:paraId="0DFDC800" w14:textId="77777777" w:rsidR="00EA6C20" w:rsidRPr="00521055" w:rsidRDefault="00EA6C20" w:rsidP="00EA6C20">
            <w:pPr>
              <w:pStyle w:val="a1"/>
            </w:pPr>
            <w:r w:rsidRPr="00521055">
              <w:t>Количество, шт.</w:t>
            </w:r>
          </w:p>
        </w:tc>
        <w:tc>
          <w:tcPr>
            <w:tcW w:w="1559" w:type="dxa"/>
          </w:tcPr>
          <w:p w14:paraId="5BEE68A9" w14:textId="77777777" w:rsidR="00EA6C20" w:rsidRPr="00521055" w:rsidRDefault="00EA6C20" w:rsidP="00EA6C20">
            <w:pPr>
              <w:pStyle w:val="a1"/>
            </w:pPr>
            <w:r w:rsidRPr="00521055">
              <w:t>1</w:t>
            </w:r>
          </w:p>
        </w:tc>
        <w:tc>
          <w:tcPr>
            <w:tcW w:w="2971" w:type="dxa"/>
          </w:tcPr>
          <w:p w14:paraId="6432123B" w14:textId="77777777" w:rsidR="00EA6C20" w:rsidRPr="00521055" w:rsidRDefault="00EA6C20" w:rsidP="00EA6C20">
            <w:pPr>
              <w:pStyle w:val="a1"/>
              <w:rPr>
                <w:b/>
              </w:rPr>
            </w:pPr>
          </w:p>
        </w:tc>
      </w:tr>
      <w:tr w:rsidR="00EA6C20" w:rsidRPr="00EA6C20" w14:paraId="547F36F4" w14:textId="77777777" w:rsidTr="00995816">
        <w:tc>
          <w:tcPr>
            <w:tcW w:w="817" w:type="dxa"/>
          </w:tcPr>
          <w:p w14:paraId="3B5178AC" w14:textId="77777777" w:rsidR="00EA6C20" w:rsidRPr="00521055" w:rsidRDefault="00EA6C20" w:rsidP="00EA6C20">
            <w:pPr>
              <w:pStyle w:val="a1"/>
            </w:pPr>
            <w:r w:rsidRPr="00521055">
              <w:t>2.2</w:t>
            </w:r>
          </w:p>
        </w:tc>
        <w:tc>
          <w:tcPr>
            <w:tcW w:w="4678" w:type="dxa"/>
          </w:tcPr>
          <w:p w14:paraId="3F8F243E" w14:textId="77777777" w:rsidR="00EA6C20" w:rsidRPr="00521055" w:rsidRDefault="00EA6C20" w:rsidP="00EA6C20">
            <w:pPr>
              <w:pStyle w:val="a1"/>
            </w:pPr>
            <w:r w:rsidRPr="00521055">
              <w:t>Номинальная производительность, м</w:t>
            </w:r>
            <w:r w:rsidRPr="00521055">
              <w:rPr>
                <w:vertAlign w:val="superscript"/>
              </w:rPr>
              <w:t>3</w:t>
            </w:r>
            <w:r w:rsidRPr="00521055">
              <w:t>/час (указывается участником конкурса)</w:t>
            </w:r>
          </w:p>
        </w:tc>
        <w:tc>
          <w:tcPr>
            <w:tcW w:w="1559" w:type="dxa"/>
          </w:tcPr>
          <w:p w14:paraId="716E3C7B" w14:textId="77777777" w:rsidR="00EA6C20" w:rsidRPr="00521055" w:rsidRDefault="00EA6C20" w:rsidP="00EA6C20">
            <w:pPr>
              <w:pStyle w:val="a1"/>
            </w:pPr>
            <w:r w:rsidRPr="00521055">
              <w:t> </w:t>
            </w:r>
          </w:p>
        </w:tc>
        <w:tc>
          <w:tcPr>
            <w:tcW w:w="2971" w:type="dxa"/>
          </w:tcPr>
          <w:p w14:paraId="2D133258" w14:textId="77777777" w:rsidR="00EA6C20" w:rsidRPr="00521055" w:rsidRDefault="00EA6C20" w:rsidP="00EA6C20">
            <w:pPr>
              <w:pStyle w:val="a1"/>
            </w:pPr>
          </w:p>
        </w:tc>
      </w:tr>
      <w:tr w:rsidR="00EA6C20" w:rsidRPr="00EA6C20" w14:paraId="5649CDF2" w14:textId="77777777" w:rsidTr="00995816">
        <w:tc>
          <w:tcPr>
            <w:tcW w:w="817" w:type="dxa"/>
          </w:tcPr>
          <w:p w14:paraId="2F6C1871" w14:textId="77777777" w:rsidR="00EA6C20" w:rsidRPr="00521055" w:rsidRDefault="00EA6C20" w:rsidP="00EA6C20">
            <w:pPr>
              <w:pStyle w:val="a1"/>
            </w:pPr>
            <w:r w:rsidRPr="00521055">
              <w:t>2.3</w:t>
            </w:r>
          </w:p>
        </w:tc>
        <w:tc>
          <w:tcPr>
            <w:tcW w:w="4678" w:type="dxa"/>
          </w:tcPr>
          <w:p w14:paraId="60F26CCF" w14:textId="77777777" w:rsidR="00EA6C20" w:rsidRPr="00521055" w:rsidRDefault="00EA6C20" w:rsidP="00EA6C20">
            <w:pPr>
              <w:pStyle w:val="a1"/>
            </w:pPr>
            <w:r w:rsidRPr="00521055">
              <w:t>Площадь поверхности фильтра, м</w:t>
            </w:r>
            <w:r w:rsidRPr="00521055">
              <w:rPr>
                <w:vertAlign w:val="superscript"/>
              </w:rPr>
              <w:t>2</w:t>
            </w:r>
            <w:r w:rsidRPr="00521055">
              <w:t xml:space="preserve"> </w:t>
            </w:r>
          </w:p>
          <w:p w14:paraId="4F451F29" w14:textId="77777777" w:rsidR="00EA6C20" w:rsidRPr="00521055" w:rsidRDefault="00EA6C20" w:rsidP="00EA6C20">
            <w:pPr>
              <w:pStyle w:val="a1"/>
            </w:pPr>
            <w:r w:rsidRPr="00521055">
              <w:t>(указывается участником конкурса)</w:t>
            </w:r>
          </w:p>
        </w:tc>
        <w:tc>
          <w:tcPr>
            <w:tcW w:w="1559" w:type="dxa"/>
          </w:tcPr>
          <w:p w14:paraId="29C93932" w14:textId="77777777" w:rsidR="00EA6C20" w:rsidRPr="00521055" w:rsidRDefault="00EA6C20" w:rsidP="00EA6C20">
            <w:pPr>
              <w:pStyle w:val="a1"/>
            </w:pPr>
          </w:p>
        </w:tc>
        <w:tc>
          <w:tcPr>
            <w:tcW w:w="2971" w:type="dxa"/>
          </w:tcPr>
          <w:p w14:paraId="27A3E9B7" w14:textId="77777777" w:rsidR="00EA6C20" w:rsidRPr="00521055" w:rsidRDefault="00EA6C20" w:rsidP="00EA6C20">
            <w:pPr>
              <w:pStyle w:val="a1"/>
            </w:pPr>
          </w:p>
        </w:tc>
      </w:tr>
      <w:tr w:rsidR="00EA6C20" w:rsidRPr="00EA6C20" w14:paraId="6FC09497" w14:textId="77777777" w:rsidTr="00995816">
        <w:tc>
          <w:tcPr>
            <w:tcW w:w="817" w:type="dxa"/>
          </w:tcPr>
          <w:p w14:paraId="686EAD28" w14:textId="77777777" w:rsidR="00EA6C20" w:rsidRPr="00521055" w:rsidRDefault="00EA6C20" w:rsidP="00EA6C20">
            <w:pPr>
              <w:pStyle w:val="a1"/>
            </w:pPr>
            <w:r w:rsidRPr="00521055">
              <w:t>2.4</w:t>
            </w:r>
          </w:p>
        </w:tc>
        <w:tc>
          <w:tcPr>
            <w:tcW w:w="4678" w:type="dxa"/>
          </w:tcPr>
          <w:p w14:paraId="78F5B51D" w14:textId="77777777" w:rsidR="00EA6C20" w:rsidRPr="00521055" w:rsidRDefault="00EA6C20" w:rsidP="00EA6C20">
            <w:pPr>
              <w:pStyle w:val="a1"/>
            </w:pPr>
            <w:r w:rsidRPr="00521055">
              <w:t>Запыленность воздуха на выходе фильтра, мг/м</w:t>
            </w:r>
            <w:r w:rsidRPr="00521055">
              <w:rPr>
                <w:vertAlign w:val="superscript"/>
              </w:rPr>
              <w:t>3</w:t>
            </w:r>
          </w:p>
        </w:tc>
        <w:tc>
          <w:tcPr>
            <w:tcW w:w="1559" w:type="dxa"/>
          </w:tcPr>
          <w:p w14:paraId="053214B9" w14:textId="77777777" w:rsidR="00EA6C20" w:rsidRPr="00521055" w:rsidRDefault="00EA6C20" w:rsidP="00EA6C20">
            <w:pPr>
              <w:pStyle w:val="a1"/>
            </w:pPr>
            <w:r w:rsidRPr="00521055">
              <w:t>не более 20</w:t>
            </w:r>
          </w:p>
        </w:tc>
        <w:tc>
          <w:tcPr>
            <w:tcW w:w="2971" w:type="dxa"/>
          </w:tcPr>
          <w:p w14:paraId="6D51A1FF" w14:textId="77777777" w:rsidR="00EA6C20" w:rsidRPr="00521055" w:rsidRDefault="00EA6C20" w:rsidP="00EA6C20">
            <w:pPr>
              <w:pStyle w:val="a1"/>
            </w:pPr>
          </w:p>
        </w:tc>
      </w:tr>
      <w:tr w:rsidR="00EA6C20" w:rsidRPr="00EA6C20" w14:paraId="4BF15A01" w14:textId="77777777" w:rsidTr="00995816">
        <w:tc>
          <w:tcPr>
            <w:tcW w:w="817" w:type="dxa"/>
          </w:tcPr>
          <w:p w14:paraId="4A1166DB" w14:textId="77777777" w:rsidR="00EA6C20" w:rsidRPr="00521055" w:rsidRDefault="00EA6C20" w:rsidP="00EA6C20">
            <w:pPr>
              <w:pStyle w:val="a1"/>
            </w:pPr>
            <w:r w:rsidRPr="00521055">
              <w:t>2.5</w:t>
            </w:r>
          </w:p>
        </w:tc>
        <w:tc>
          <w:tcPr>
            <w:tcW w:w="4678" w:type="dxa"/>
          </w:tcPr>
          <w:p w14:paraId="18A3BF18" w14:textId="77777777" w:rsidR="00EA6C20" w:rsidRPr="00521055" w:rsidRDefault="00EA6C20" w:rsidP="00EA6C20">
            <w:pPr>
              <w:pStyle w:val="a1"/>
            </w:pPr>
            <w:r w:rsidRPr="00521055">
              <w:t>Глушитель на выпускном патрубке фильтра, шт.</w:t>
            </w:r>
          </w:p>
        </w:tc>
        <w:tc>
          <w:tcPr>
            <w:tcW w:w="1559" w:type="dxa"/>
          </w:tcPr>
          <w:p w14:paraId="5CE6C5E5" w14:textId="77777777" w:rsidR="00EA6C20" w:rsidRPr="00521055" w:rsidRDefault="00EA6C20" w:rsidP="00EA6C20">
            <w:pPr>
              <w:pStyle w:val="a1"/>
            </w:pPr>
            <w:r w:rsidRPr="00521055">
              <w:t>1</w:t>
            </w:r>
          </w:p>
        </w:tc>
        <w:tc>
          <w:tcPr>
            <w:tcW w:w="2971" w:type="dxa"/>
          </w:tcPr>
          <w:p w14:paraId="1C42DBA7" w14:textId="77777777" w:rsidR="00EA6C20" w:rsidRPr="00521055" w:rsidRDefault="00EA6C20" w:rsidP="00EA6C20">
            <w:pPr>
              <w:pStyle w:val="a1"/>
            </w:pPr>
            <w:r w:rsidRPr="00521055">
              <w:t xml:space="preserve">Для снижения шумового воздействия до уровня не </w:t>
            </w:r>
            <w:r w:rsidRPr="00521055">
              <w:lastRenderedPageBreak/>
              <w:t xml:space="preserve">более 80 </w:t>
            </w:r>
            <w:proofErr w:type="spellStart"/>
            <w:r w:rsidRPr="00521055">
              <w:rPr>
                <w:lang w:val="en-US"/>
              </w:rPr>
              <w:t>db</w:t>
            </w:r>
            <w:proofErr w:type="spellEnd"/>
            <w:r w:rsidRPr="00521055">
              <w:t>(А) на расстоянии 1 метра от выпускного патрубка.</w:t>
            </w:r>
          </w:p>
        </w:tc>
      </w:tr>
      <w:tr w:rsidR="00EA6C20" w:rsidRPr="00EA6C20" w14:paraId="1B7AA636" w14:textId="77777777" w:rsidTr="00995816">
        <w:tc>
          <w:tcPr>
            <w:tcW w:w="817" w:type="dxa"/>
          </w:tcPr>
          <w:p w14:paraId="0516A505" w14:textId="77777777" w:rsidR="00EA6C20" w:rsidRPr="00521055" w:rsidRDefault="00EA6C20" w:rsidP="00EA6C20">
            <w:pPr>
              <w:pStyle w:val="a1"/>
            </w:pPr>
            <w:r w:rsidRPr="00521055">
              <w:lastRenderedPageBreak/>
              <w:t>2.6</w:t>
            </w:r>
          </w:p>
        </w:tc>
        <w:tc>
          <w:tcPr>
            <w:tcW w:w="4678" w:type="dxa"/>
          </w:tcPr>
          <w:p w14:paraId="50C55D53" w14:textId="77777777" w:rsidR="00EA6C20" w:rsidRPr="00521055" w:rsidRDefault="00EA6C20" w:rsidP="00EA6C20">
            <w:pPr>
              <w:pStyle w:val="a1"/>
            </w:pPr>
            <w:r w:rsidRPr="00521055">
              <w:t>Вытяжной вентилятор с частотно регулируемым электроприводом шт.</w:t>
            </w:r>
          </w:p>
        </w:tc>
        <w:tc>
          <w:tcPr>
            <w:tcW w:w="1559" w:type="dxa"/>
          </w:tcPr>
          <w:p w14:paraId="3E9A0EF2" w14:textId="77777777" w:rsidR="00EA6C20" w:rsidRPr="00521055" w:rsidRDefault="00EA6C20" w:rsidP="00EA6C20">
            <w:pPr>
              <w:pStyle w:val="a1"/>
            </w:pPr>
            <w:r w:rsidRPr="00521055">
              <w:t>1</w:t>
            </w:r>
          </w:p>
        </w:tc>
        <w:tc>
          <w:tcPr>
            <w:tcW w:w="2971" w:type="dxa"/>
          </w:tcPr>
          <w:p w14:paraId="373C32EE" w14:textId="77777777" w:rsidR="00EA6C20" w:rsidRPr="00521055" w:rsidRDefault="00EA6C20" w:rsidP="00EA6C20">
            <w:pPr>
              <w:pStyle w:val="a1"/>
            </w:pPr>
          </w:p>
        </w:tc>
      </w:tr>
      <w:tr w:rsidR="00EA6C20" w:rsidRPr="00EA6C20" w14:paraId="6021BB65" w14:textId="77777777" w:rsidTr="00995816">
        <w:tc>
          <w:tcPr>
            <w:tcW w:w="817" w:type="dxa"/>
          </w:tcPr>
          <w:p w14:paraId="4B471F9C" w14:textId="77777777" w:rsidR="00EA6C20" w:rsidRPr="00521055" w:rsidRDefault="00EA6C20" w:rsidP="00EA6C20">
            <w:pPr>
              <w:pStyle w:val="a1"/>
            </w:pPr>
            <w:r w:rsidRPr="00521055">
              <w:t>2.7</w:t>
            </w:r>
          </w:p>
        </w:tc>
        <w:tc>
          <w:tcPr>
            <w:tcW w:w="4678" w:type="dxa"/>
          </w:tcPr>
          <w:p w14:paraId="02949425" w14:textId="77777777" w:rsidR="00EA6C20" w:rsidRPr="00521055" w:rsidRDefault="00EA6C20" w:rsidP="00EA6C20">
            <w:pPr>
              <w:pStyle w:val="a1"/>
            </w:pPr>
            <w:r w:rsidRPr="00521055">
              <w:t>Предохранительные тарельчатые клапаны избыточного давления и вакуума DN 400</w:t>
            </w:r>
          </w:p>
        </w:tc>
        <w:tc>
          <w:tcPr>
            <w:tcW w:w="1559" w:type="dxa"/>
          </w:tcPr>
          <w:p w14:paraId="1903F535" w14:textId="77777777" w:rsidR="00EA6C20" w:rsidRPr="00521055" w:rsidRDefault="00EA6C20" w:rsidP="00EA6C20">
            <w:pPr>
              <w:pStyle w:val="a1"/>
            </w:pPr>
          </w:p>
        </w:tc>
        <w:tc>
          <w:tcPr>
            <w:tcW w:w="2971" w:type="dxa"/>
          </w:tcPr>
          <w:p w14:paraId="47E2BAB6" w14:textId="77777777" w:rsidR="00EA6C20" w:rsidRPr="00521055" w:rsidRDefault="00EA6C20" w:rsidP="00EA6C20">
            <w:pPr>
              <w:pStyle w:val="a1"/>
            </w:pPr>
            <w:r w:rsidRPr="00521055">
              <w:t xml:space="preserve">Для защиты от превышения и понижения давления в емкости силоса </w:t>
            </w:r>
          </w:p>
        </w:tc>
      </w:tr>
      <w:tr w:rsidR="00EA6C20" w:rsidRPr="00EA6C20" w14:paraId="67188F08" w14:textId="77777777" w:rsidTr="00995816">
        <w:tc>
          <w:tcPr>
            <w:tcW w:w="817" w:type="dxa"/>
          </w:tcPr>
          <w:p w14:paraId="091F0562" w14:textId="77777777" w:rsidR="00EA6C20" w:rsidRPr="00521055" w:rsidRDefault="00EA6C20" w:rsidP="00EA6C20">
            <w:pPr>
              <w:pStyle w:val="a1"/>
            </w:pPr>
            <w:r w:rsidRPr="00521055">
              <w:t>2.8</w:t>
            </w:r>
          </w:p>
        </w:tc>
        <w:tc>
          <w:tcPr>
            <w:tcW w:w="4678" w:type="dxa"/>
          </w:tcPr>
          <w:p w14:paraId="061E4577" w14:textId="77777777" w:rsidR="00EA6C20" w:rsidRPr="00521055" w:rsidRDefault="00EA6C20" w:rsidP="00EA6C20">
            <w:pPr>
              <w:pStyle w:val="a1"/>
            </w:pPr>
            <w:r w:rsidRPr="00521055">
              <w:t>Сжатый воздух.(параметры указываются участником конкурса)</w:t>
            </w:r>
          </w:p>
        </w:tc>
        <w:tc>
          <w:tcPr>
            <w:tcW w:w="1559" w:type="dxa"/>
          </w:tcPr>
          <w:p w14:paraId="525B96EF" w14:textId="77777777" w:rsidR="00EA6C20" w:rsidRPr="00521055" w:rsidRDefault="00EA6C20" w:rsidP="00EA6C20">
            <w:pPr>
              <w:pStyle w:val="a1"/>
            </w:pPr>
          </w:p>
        </w:tc>
        <w:tc>
          <w:tcPr>
            <w:tcW w:w="2971" w:type="dxa"/>
          </w:tcPr>
          <w:p w14:paraId="1EBA2B37" w14:textId="77777777" w:rsidR="00EA6C20" w:rsidRPr="00521055" w:rsidRDefault="00EA6C20" w:rsidP="00EA6C20">
            <w:pPr>
              <w:pStyle w:val="a1"/>
            </w:pPr>
            <w:r w:rsidRPr="00521055">
              <w:t>Для очистки (регенерации) фильтра</w:t>
            </w:r>
          </w:p>
        </w:tc>
      </w:tr>
      <w:tr w:rsidR="00EA6C20" w:rsidRPr="00EA6C20" w14:paraId="5E1EA619" w14:textId="77777777" w:rsidTr="00995816">
        <w:tc>
          <w:tcPr>
            <w:tcW w:w="817" w:type="dxa"/>
          </w:tcPr>
          <w:p w14:paraId="34340CA2" w14:textId="77777777" w:rsidR="00EA6C20" w:rsidRPr="00521055" w:rsidRDefault="00EA6C20" w:rsidP="00EA6C20">
            <w:pPr>
              <w:pStyle w:val="a1"/>
              <w:rPr>
                <w:b/>
              </w:rPr>
            </w:pPr>
            <w:r w:rsidRPr="00521055">
              <w:rPr>
                <w:b/>
                <w:i/>
              </w:rPr>
              <w:t>3.</w:t>
            </w:r>
          </w:p>
        </w:tc>
        <w:tc>
          <w:tcPr>
            <w:tcW w:w="4678" w:type="dxa"/>
          </w:tcPr>
          <w:p w14:paraId="4BD57DD0" w14:textId="77777777" w:rsidR="00EA6C20" w:rsidRPr="00521055" w:rsidRDefault="00EA6C20" w:rsidP="00EA6C20">
            <w:pPr>
              <w:pStyle w:val="a1"/>
              <w:rPr>
                <w:b/>
                <w:i/>
              </w:rPr>
            </w:pPr>
            <w:r w:rsidRPr="00521055">
              <w:rPr>
                <w:b/>
                <w:i/>
              </w:rPr>
              <w:t>Система аэрации днища силоса</w:t>
            </w:r>
          </w:p>
        </w:tc>
        <w:tc>
          <w:tcPr>
            <w:tcW w:w="1559" w:type="dxa"/>
          </w:tcPr>
          <w:p w14:paraId="58488208" w14:textId="77777777" w:rsidR="00EA6C20" w:rsidRPr="00521055" w:rsidRDefault="00EA6C20" w:rsidP="00EA6C20">
            <w:pPr>
              <w:pStyle w:val="a1"/>
              <w:rPr>
                <w:b/>
              </w:rPr>
            </w:pPr>
          </w:p>
        </w:tc>
        <w:tc>
          <w:tcPr>
            <w:tcW w:w="2971" w:type="dxa"/>
          </w:tcPr>
          <w:p w14:paraId="70B15534" w14:textId="77777777" w:rsidR="00EA6C20" w:rsidRPr="00521055" w:rsidRDefault="00EA6C20" w:rsidP="00EA6C20">
            <w:pPr>
              <w:pStyle w:val="a1"/>
              <w:rPr>
                <w:b/>
              </w:rPr>
            </w:pPr>
          </w:p>
        </w:tc>
      </w:tr>
      <w:tr w:rsidR="00EA6C20" w:rsidRPr="00EA6C20" w14:paraId="7D1ED613" w14:textId="77777777" w:rsidTr="00995816">
        <w:tc>
          <w:tcPr>
            <w:tcW w:w="817" w:type="dxa"/>
          </w:tcPr>
          <w:p w14:paraId="58D6F0CF" w14:textId="77777777" w:rsidR="00EA6C20" w:rsidRPr="00521055" w:rsidRDefault="00EA6C20" w:rsidP="00EA6C20">
            <w:pPr>
              <w:pStyle w:val="a1"/>
            </w:pPr>
            <w:r w:rsidRPr="00521055">
              <w:t>3.1</w:t>
            </w:r>
          </w:p>
        </w:tc>
        <w:tc>
          <w:tcPr>
            <w:tcW w:w="4678" w:type="dxa"/>
          </w:tcPr>
          <w:p w14:paraId="48E12C56" w14:textId="77777777" w:rsidR="00EA6C20" w:rsidRPr="00521055" w:rsidRDefault="00EA6C20" w:rsidP="00EA6C20">
            <w:pPr>
              <w:pStyle w:val="a1"/>
            </w:pPr>
            <w:r w:rsidRPr="00521055">
              <w:t>Размер аэрационных плит</w:t>
            </w:r>
            <w:r w:rsidRPr="00521055" w:rsidDel="009569E1">
              <w:t xml:space="preserve"> </w:t>
            </w:r>
            <w:r w:rsidRPr="00521055">
              <w:t>(указываются участником конкурса)</w:t>
            </w:r>
          </w:p>
        </w:tc>
        <w:tc>
          <w:tcPr>
            <w:tcW w:w="1559" w:type="dxa"/>
          </w:tcPr>
          <w:p w14:paraId="016EB1BE" w14:textId="77777777" w:rsidR="00EA6C20" w:rsidRPr="00521055" w:rsidRDefault="00EA6C20" w:rsidP="00EA6C20">
            <w:pPr>
              <w:pStyle w:val="a1"/>
            </w:pPr>
          </w:p>
        </w:tc>
        <w:tc>
          <w:tcPr>
            <w:tcW w:w="2971" w:type="dxa"/>
          </w:tcPr>
          <w:p w14:paraId="0EA578FA" w14:textId="77777777" w:rsidR="00EA6C20" w:rsidRPr="00521055" w:rsidRDefault="00EA6C20" w:rsidP="00EA6C20">
            <w:pPr>
              <w:pStyle w:val="a1"/>
            </w:pPr>
          </w:p>
        </w:tc>
      </w:tr>
      <w:tr w:rsidR="00EA6C20" w:rsidRPr="00EA6C20" w14:paraId="3D35746B" w14:textId="77777777" w:rsidTr="00995816">
        <w:tc>
          <w:tcPr>
            <w:tcW w:w="817" w:type="dxa"/>
          </w:tcPr>
          <w:p w14:paraId="230798A5" w14:textId="77777777" w:rsidR="00EA6C20" w:rsidRPr="00521055" w:rsidRDefault="00EA6C20" w:rsidP="00EA6C20">
            <w:pPr>
              <w:pStyle w:val="a1"/>
            </w:pPr>
            <w:r w:rsidRPr="00521055">
              <w:t>3.2</w:t>
            </w:r>
          </w:p>
        </w:tc>
        <w:tc>
          <w:tcPr>
            <w:tcW w:w="4678" w:type="dxa"/>
          </w:tcPr>
          <w:p w14:paraId="7577A5DD" w14:textId="77777777" w:rsidR="00EA6C20" w:rsidRPr="00521055" w:rsidRDefault="00EA6C20" w:rsidP="00EA6C20">
            <w:pPr>
              <w:pStyle w:val="a1"/>
            </w:pPr>
            <w:r w:rsidRPr="00521055">
              <w:t>Количество воздуха для аэрации, нм</w:t>
            </w:r>
            <w:r w:rsidRPr="00521055">
              <w:rPr>
                <w:vertAlign w:val="superscript"/>
              </w:rPr>
              <w:t>3</w:t>
            </w:r>
            <w:r w:rsidRPr="00521055">
              <w:t xml:space="preserve">/мин </w:t>
            </w:r>
          </w:p>
          <w:p w14:paraId="0A230AC5" w14:textId="77777777" w:rsidR="00EA6C20" w:rsidRPr="00521055" w:rsidRDefault="00EA6C20" w:rsidP="00EA6C20">
            <w:pPr>
              <w:pStyle w:val="a1"/>
            </w:pPr>
            <w:r w:rsidRPr="00521055">
              <w:t>(указывается участником конкурса)</w:t>
            </w:r>
          </w:p>
        </w:tc>
        <w:tc>
          <w:tcPr>
            <w:tcW w:w="1559" w:type="dxa"/>
          </w:tcPr>
          <w:p w14:paraId="7D60E83A" w14:textId="77777777" w:rsidR="00EA6C20" w:rsidRPr="00521055" w:rsidRDefault="00EA6C20" w:rsidP="00EA6C20">
            <w:pPr>
              <w:pStyle w:val="a1"/>
            </w:pPr>
          </w:p>
        </w:tc>
        <w:tc>
          <w:tcPr>
            <w:tcW w:w="2971" w:type="dxa"/>
          </w:tcPr>
          <w:p w14:paraId="09B9EFE9" w14:textId="77777777" w:rsidR="00EA6C20" w:rsidRPr="00521055" w:rsidRDefault="00EA6C20" w:rsidP="00EA6C20">
            <w:pPr>
              <w:pStyle w:val="a1"/>
            </w:pPr>
          </w:p>
        </w:tc>
      </w:tr>
      <w:tr w:rsidR="00EA6C20" w:rsidRPr="00EA6C20" w14:paraId="7A8DF296" w14:textId="77777777" w:rsidTr="00995816">
        <w:tc>
          <w:tcPr>
            <w:tcW w:w="817" w:type="dxa"/>
          </w:tcPr>
          <w:p w14:paraId="46BFFE3E" w14:textId="77777777" w:rsidR="00EA6C20" w:rsidRPr="00521055" w:rsidRDefault="00EA6C20" w:rsidP="00EA6C20">
            <w:pPr>
              <w:pStyle w:val="a1"/>
            </w:pPr>
            <w:r w:rsidRPr="00521055">
              <w:t>3.3</w:t>
            </w:r>
          </w:p>
        </w:tc>
        <w:tc>
          <w:tcPr>
            <w:tcW w:w="4678" w:type="dxa"/>
          </w:tcPr>
          <w:p w14:paraId="4E897467" w14:textId="77777777" w:rsidR="00EA6C20" w:rsidRPr="00521055" w:rsidRDefault="00EA6C20" w:rsidP="00EA6C20">
            <w:pPr>
              <w:pStyle w:val="a1"/>
            </w:pPr>
            <w:r w:rsidRPr="00521055">
              <w:t>Давление сжатого воздуха (с точкой росы +3 °С), МПа (указывается участником конкурса)</w:t>
            </w:r>
          </w:p>
        </w:tc>
        <w:tc>
          <w:tcPr>
            <w:tcW w:w="1559" w:type="dxa"/>
          </w:tcPr>
          <w:p w14:paraId="0A437222" w14:textId="77777777" w:rsidR="00EA6C20" w:rsidRPr="00521055" w:rsidRDefault="00EA6C20" w:rsidP="00EA6C20">
            <w:pPr>
              <w:pStyle w:val="a1"/>
            </w:pPr>
          </w:p>
        </w:tc>
        <w:tc>
          <w:tcPr>
            <w:tcW w:w="2971" w:type="dxa"/>
          </w:tcPr>
          <w:p w14:paraId="587E263E" w14:textId="77777777" w:rsidR="00EA6C20" w:rsidRPr="00521055" w:rsidRDefault="00EA6C20" w:rsidP="00EA6C20">
            <w:pPr>
              <w:pStyle w:val="a1"/>
            </w:pPr>
          </w:p>
        </w:tc>
      </w:tr>
      <w:tr w:rsidR="00EA6C20" w:rsidRPr="00EA6C20" w14:paraId="4576BA06" w14:textId="77777777" w:rsidTr="00995816">
        <w:tc>
          <w:tcPr>
            <w:tcW w:w="817" w:type="dxa"/>
          </w:tcPr>
          <w:p w14:paraId="32A04B12" w14:textId="77777777" w:rsidR="00EA6C20" w:rsidRPr="00521055" w:rsidRDefault="00EA6C20" w:rsidP="00EA6C20">
            <w:pPr>
              <w:pStyle w:val="a1"/>
              <w:rPr>
                <w:b/>
                <w:i/>
              </w:rPr>
            </w:pPr>
            <w:r w:rsidRPr="00521055">
              <w:rPr>
                <w:b/>
                <w:i/>
              </w:rPr>
              <w:t>4.</w:t>
            </w:r>
          </w:p>
        </w:tc>
        <w:tc>
          <w:tcPr>
            <w:tcW w:w="4678" w:type="dxa"/>
          </w:tcPr>
          <w:p w14:paraId="4A6CBEA4" w14:textId="77777777" w:rsidR="00EA6C20" w:rsidRPr="00521055" w:rsidRDefault="00EA6C20" w:rsidP="00EA6C20">
            <w:pPr>
              <w:pStyle w:val="a1"/>
              <w:rPr>
                <w:b/>
              </w:rPr>
            </w:pPr>
            <w:r w:rsidRPr="00521055">
              <w:rPr>
                <w:b/>
              </w:rPr>
              <w:t>Отгрузка сухой золы потребителям:</w:t>
            </w:r>
          </w:p>
        </w:tc>
        <w:tc>
          <w:tcPr>
            <w:tcW w:w="1559" w:type="dxa"/>
          </w:tcPr>
          <w:p w14:paraId="48DA6FE5" w14:textId="77777777" w:rsidR="00EA6C20" w:rsidRPr="00521055" w:rsidRDefault="00EA6C20" w:rsidP="00EA6C20">
            <w:pPr>
              <w:pStyle w:val="a1"/>
            </w:pPr>
          </w:p>
        </w:tc>
        <w:tc>
          <w:tcPr>
            <w:tcW w:w="2971" w:type="dxa"/>
          </w:tcPr>
          <w:p w14:paraId="7F03879E" w14:textId="77777777" w:rsidR="00EA6C20" w:rsidRPr="00521055" w:rsidRDefault="00EA6C20" w:rsidP="00EA6C20">
            <w:pPr>
              <w:pStyle w:val="a1"/>
            </w:pPr>
          </w:p>
        </w:tc>
      </w:tr>
      <w:tr w:rsidR="00EA6C20" w:rsidRPr="00EA6C20" w14:paraId="37EA4D43" w14:textId="77777777" w:rsidTr="00995816">
        <w:tc>
          <w:tcPr>
            <w:tcW w:w="817" w:type="dxa"/>
          </w:tcPr>
          <w:p w14:paraId="76CB5B4F" w14:textId="77777777" w:rsidR="00EA6C20" w:rsidRPr="00521055" w:rsidDel="009569E1" w:rsidRDefault="00EA6C20" w:rsidP="00EA6C20">
            <w:pPr>
              <w:pStyle w:val="a1"/>
            </w:pPr>
          </w:p>
        </w:tc>
        <w:tc>
          <w:tcPr>
            <w:tcW w:w="4678" w:type="dxa"/>
          </w:tcPr>
          <w:p w14:paraId="727ACB73" w14:textId="77777777" w:rsidR="00EA6C20" w:rsidRPr="00521055" w:rsidDel="00DB48F5" w:rsidRDefault="00EA6C20" w:rsidP="00EA6C20">
            <w:pPr>
              <w:pStyle w:val="a1"/>
            </w:pPr>
            <w:r w:rsidRPr="00521055">
              <w:t>Максимальное количество сухой золы отгружаемой потребителям в год, тонн</w:t>
            </w:r>
          </w:p>
        </w:tc>
        <w:tc>
          <w:tcPr>
            <w:tcW w:w="1559" w:type="dxa"/>
          </w:tcPr>
          <w:p w14:paraId="6BDBEE64" w14:textId="77777777" w:rsidR="00EA6C20" w:rsidRPr="00521055" w:rsidDel="00DB48F5" w:rsidRDefault="00EA6C20" w:rsidP="00EA6C20">
            <w:pPr>
              <w:pStyle w:val="a1"/>
            </w:pPr>
            <w:r w:rsidRPr="00521055">
              <w:t>70 000</w:t>
            </w:r>
          </w:p>
        </w:tc>
        <w:tc>
          <w:tcPr>
            <w:tcW w:w="2971" w:type="dxa"/>
          </w:tcPr>
          <w:p w14:paraId="6F5556A8" w14:textId="77777777" w:rsidR="00EA6C20" w:rsidRPr="00521055" w:rsidRDefault="00EA6C20" w:rsidP="00EA6C20">
            <w:pPr>
              <w:pStyle w:val="a1"/>
            </w:pPr>
            <w:r w:rsidRPr="00521055">
              <w:t>Принято в размере 10% от среднегодового выхода золы</w:t>
            </w:r>
          </w:p>
        </w:tc>
      </w:tr>
      <w:tr w:rsidR="00EA6C20" w:rsidRPr="00EA6C20" w14:paraId="4DC19858" w14:textId="77777777" w:rsidTr="00995816">
        <w:tc>
          <w:tcPr>
            <w:tcW w:w="817" w:type="dxa"/>
          </w:tcPr>
          <w:p w14:paraId="32A2E246" w14:textId="77777777" w:rsidR="00EA6C20" w:rsidRPr="00521055" w:rsidDel="009569E1" w:rsidRDefault="00EA6C20" w:rsidP="00EA6C20">
            <w:pPr>
              <w:pStyle w:val="a1"/>
              <w:rPr>
                <w:b/>
                <w:i/>
              </w:rPr>
            </w:pPr>
            <w:r w:rsidRPr="00521055">
              <w:rPr>
                <w:b/>
                <w:i/>
              </w:rPr>
              <w:t>4.1.</w:t>
            </w:r>
          </w:p>
        </w:tc>
        <w:tc>
          <w:tcPr>
            <w:tcW w:w="4678" w:type="dxa"/>
          </w:tcPr>
          <w:p w14:paraId="2DCF7697" w14:textId="77777777" w:rsidR="00EA6C20" w:rsidRPr="00521055" w:rsidDel="00DB48F5" w:rsidRDefault="00EA6C20" w:rsidP="00EA6C20">
            <w:pPr>
              <w:pStyle w:val="a1"/>
              <w:rPr>
                <w:i/>
              </w:rPr>
            </w:pPr>
            <w:r w:rsidRPr="00521055">
              <w:rPr>
                <w:b/>
                <w:i/>
              </w:rPr>
              <w:t>Отгрузка в железнодорожный транспорт</w:t>
            </w:r>
          </w:p>
        </w:tc>
        <w:tc>
          <w:tcPr>
            <w:tcW w:w="1559" w:type="dxa"/>
          </w:tcPr>
          <w:p w14:paraId="0B054C8F" w14:textId="77777777" w:rsidR="00EA6C20" w:rsidRPr="00521055" w:rsidDel="00DB48F5" w:rsidRDefault="00EA6C20" w:rsidP="00EA6C20">
            <w:pPr>
              <w:pStyle w:val="a1"/>
            </w:pPr>
          </w:p>
        </w:tc>
        <w:tc>
          <w:tcPr>
            <w:tcW w:w="2971" w:type="dxa"/>
          </w:tcPr>
          <w:p w14:paraId="6556CB49" w14:textId="77777777" w:rsidR="00EA6C20" w:rsidRPr="00521055" w:rsidRDefault="00EA6C20" w:rsidP="00EA6C20">
            <w:pPr>
              <w:pStyle w:val="a1"/>
            </w:pPr>
          </w:p>
        </w:tc>
      </w:tr>
      <w:tr w:rsidR="00EA6C20" w:rsidRPr="00EA6C20" w14:paraId="42D3F477" w14:textId="77777777" w:rsidTr="00995816">
        <w:tc>
          <w:tcPr>
            <w:tcW w:w="817" w:type="dxa"/>
          </w:tcPr>
          <w:p w14:paraId="16FE463B" w14:textId="77777777" w:rsidR="00EA6C20" w:rsidRPr="00521055" w:rsidDel="009569E1" w:rsidRDefault="00EA6C20" w:rsidP="00EA6C20">
            <w:pPr>
              <w:pStyle w:val="a1"/>
            </w:pPr>
            <w:r w:rsidRPr="00521055">
              <w:t>4.1.1</w:t>
            </w:r>
          </w:p>
        </w:tc>
        <w:tc>
          <w:tcPr>
            <w:tcW w:w="4678" w:type="dxa"/>
          </w:tcPr>
          <w:p w14:paraId="33D90C3E" w14:textId="77777777" w:rsidR="00EA6C20" w:rsidRPr="00521055" w:rsidDel="00DB48F5" w:rsidRDefault="00EA6C20" w:rsidP="00EA6C20">
            <w:pPr>
              <w:pStyle w:val="a1"/>
            </w:pPr>
            <w:r w:rsidRPr="00521055">
              <w:t>Загрузочное устройство, шт.</w:t>
            </w:r>
          </w:p>
        </w:tc>
        <w:tc>
          <w:tcPr>
            <w:tcW w:w="1559" w:type="dxa"/>
          </w:tcPr>
          <w:p w14:paraId="28B772F4" w14:textId="77777777" w:rsidR="00EA6C20" w:rsidRPr="00521055" w:rsidDel="00DB48F5" w:rsidRDefault="00EA6C20" w:rsidP="00EA6C20">
            <w:pPr>
              <w:pStyle w:val="a1"/>
            </w:pPr>
            <w:r w:rsidRPr="00521055">
              <w:t>2</w:t>
            </w:r>
          </w:p>
        </w:tc>
        <w:tc>
          <w:tcPr>
            <w:tcW w:w="2971" w:type="dxa"/>
          </w:tcPr>
          <w:p w14:paraId="20C1B89C" w14:textId="77777777" w:rsidR="00EA6C20" w:rsidRPr="00521055" w:rsidRDefault="00EA6C20" w:rsidP="00EA6C20">
            <w:pPr>
              <w:pStyle w:val="a1"/>
            </w:pPr>
          </w:p>
        </w:tc>
      </w:tr>
      <w:tr w:rsidR="00EA6C20" w:rsidRPr="00EA6C20" w14:paraId="692495CD" w14:textId="77777777" w:rsidTr="00995816">
        <w:tc>
          <w:tcPr>
            <w:tcW w:w="817" w:type="dxa"/>
          </w:tcPr>
          <w:p w14:paraId="5856511F" w14:textId="77777777" w:rsidR="00EA6C20" w:rsidRPr="00521055" w:rsidDel="009569E1" w:rsidRDefault="00EA6C20" w:rsidP="00EA6C20">
            <w:pPr>
              <w:pStyle w:val="a1"/>
            </w:pPr>
            <w:r w:rsidRPr="00521055">
              <w:t>4.1.2</w:t>
            </w:r>
          </w:p>
        </w:tc>
        <w:tc>
          <w:tcPr>
            <w:tcW w:w="4678" w:type="dxa"/>
          </w:tcPr>
          <w:p w14:paraId="0272EE94" w14:textId="77777777" w:rsidR="00EA6C20" w:rsidRPr="00521055" w:rsidDel="00DB48F5" w:rsidRDefault="00EA6C20" w:rsidP="00EA6C20">
            <w:pPr>
              <w:pStyle w:val="a1"/>
            </w:pPr>
            <w:r w:rsidRPr="00521055">
              <w:t>Производительность загрузочного устройства, т/час</w:t>
            </w:r>
          </w:p>
        </w:tc>
        <w:tc>
          <w:tcPr>
            <w:tcW w:w="1559" w:type="dxa"/>
          </w:tcPr>
          <w:p w14:paraId="0E374EDA" w14:textId="77777777" w:rsidR="00EA6C20" w:rsidRPr="00521055" w:rsidDel="00DB48F5" w:rsidRDefault="00EA6C20" w:rsidP="00EA6C20">
            <w:pPr>
              <w:pStyle w:val="a1"/>
            </w:pPr>
            <w:r w:rsidRPr="00521055">
              <w:t>100</w:t>
            </w:r>
          </w:p>
        </w:tc>
        <w:tc>
          <w:tcPr>
            <w:tcW w:w="2971" w:type="dxa"/>
          </w:tcPr>
          <w:p w14:paraId="7AD8C5AE" w14:textId="77777777" w:rsidR="00EA6C20" w:rsidRPr="00521055" w:rsidRDefault="00EA6C20" w:rsidP="00EA6C20">
            <w:pPr>
              <w:pStyle w:val="a1"/>
            </w:pPr>
          </w:p>
        </w:tc>
      </w:tr>
      <w:tr w:rsidR="00EA6C20" w:rsidRPr="00EA6C20" w14:paraId="212D0C62" w14:textId="77777777" w:rsidTr="00995816">
        <w:tc>
          <w:tcPr>
            <w:tcW w:w="817" w:type="dxa"/>
          </w:tcPr>
          <w:p w14:paraId="3B93C166" w14:textId="77777777" w:rsidR="00EA6C20" w:rsidRPr="00521055" w:rsidDel="009569E1" w:rsidRDefault="00EA6C20" w:rsidP="00EA6C20">
            <w:pPr>
              <w:pStyle w:val="a1"/>
            </w:pPr>
            <w:r w:rsidRPr="00521055">
              <w:t>4.1.3</w:t>
            </w:r>
          </w:p>
        </w:tc>
        <w:tc>
          <w:tcPr>
            <w:tcW w:w="4678" w:type="dxa"/>
          </w:tcPr>
          <w:p w14:paraId="2E6F3D6C" w14:textId="77777777" w:rsidR="00EA6C20" w:rsidRPr="00521055" w:rsidDel="00DB48F5" w:rsidRDefault="00EA6C20" w:rsidP="00EA6C20">
            <w:pPr>
              <w:pStyle w:val="a1"/>
            </w:pPr>
            <w:r w:rsidRPr="00521055">
              <w:t>Система аэрожелобов</w:t>
            </w:r>
          </w:p>
        </w:tc>
        <w:tc>
          <w:tcPr>
            <w:tcW w:w="1559" w:type="dxa"/>
          </w:tcPr>
          <w:p w14:paraId="7C942A21" w14:textId="77777777" w:rsidR="00EA6C20" w:rsidRPr="00521055" w:rsidDel="00DB48F5" w:rsidRDefault="00EA6C20" w:rsidP="00EA6C20">
            <w:pPr>
              <w:pStyle w:val="a1"/>
            </w:pPr>
          </w:p>
        </w:tc>
        <w:tc>
          <w:tcPr>
            <w:tcW w:w="2971" w:type="dxa"/>
          </w:tcPr>
          <w:p w14:paraId="5B212248" w14:textId="77777777" w:rsidR="00EA6C20" w:rsidRPr="00521055" w:rsidRDefault="00EA6C20" w:rsidP="00EA6C20">
            <w:pPr>
              <w:pStyle w:val="a1"/>
            </w:pPr>
            <w:r w:rsidRPr="00521055">
              <w:t>Транспортировка золы до узла загрузки в железнодорожный транспорт</w:t>
            </w:r>
          </w:p>
        </w:tc>
      </w:tr>
      <w:tr w:rsidR="00EA6C20" w:rsidRPr="00EA6C20" w14:paraId="70A223F3" w14:textId="77777777" w:rsidTr="00995816">
        <w:tc>
          <w:tcPr>
            <w:tcW w:w="817" w:type="dxa"/>
          </w:tcPr>
          <w:p w14:paraId="5840D87A" w14:textId="77777777" w:rsidR="00EA6C20" w:rsidRPr="00521055" w:rsidDel="009569E1" w:rsidRDefault="00EA6C20" w:rsidP="00EA6C20">
            <w:pPr>
              <w:pStyle w:val="a1"/>
            </w:pPr>
            <w:r w:rsidRPr="00521055">
              <w:t>4.1.4</w:t>
            </w:r>
          </w:p>
        </w:tc>
        <w:tc>
          <w:tcPr>
            <w:tcW w:w="4678" w:type="dxa"/>
          </w:tcPr>
          <w:p w14:paraId="4ABDA818" w14:textId="77777777" w:rsidR="00EA6C20" w:rsidRPr="00521055" w:rsidRDefault="00EA6C20" w:rsidP="00EA6C20">
            <w:pPr>
              <w:pStyle w:val="a1"/>
            </w:pPr>
            <w:r w:rsidRPr="00521055">
              <w:t xml:space="preserve">Аэрожелоб, шириной не менее мм.  </w:t>
            </w:r>
          </w:p>
          <w:p w14:paraId="68E69082" w14:textId="77777777" w:rsidR="00EA6C20" w:rsidRPr="00521055" w:rsidDel="00DB48F5" w:rsidRDefault="00EA6C20" w:rsidP="00EA6C20">
            <w:pPr>
              <w:pStyle w:val="a1"/>
            </w:pPr>
          </w:p>
        </w:tc>
        <w:tc>
          <w:tcPr>
            <w:tcW w:w="1559" w:type="dxa"/>
          </w:tcPr>
          <w:p w14:paraId="7042CBBA" w14:textId="77777777" w:rsidR="00EA6C20" w:rsidRPr="00521055" w:rsidDel="00DB48F5" w:rsidRDefault="00EA6C20" w:rsidP="00EA6C20">
            <w:pPr>
              <w:pStyle w:val="a1"/>
            </w:pPr>
            <w:r w:rsidRPr="00521055">
              <w:t xml:space="preserve">250  </w:t>
            </w:r>
          </w:p>
        </w:tc>
        <w:tc>
          <w:tcPr>
            <w:tcW w:w="2971" w:type="dxa"/>
          </w:tcPr>
          <w:p w14:paraId="4D8E8C1D" w14:textId="77777777" w:rsidR="00EA6C20" w:rsidRPr="00521055" w:rsidRDefault="00EA6C20" w:rsidP="00EA6C20">
            <w:pPr>
              <w:pStyle w:val="a1"/>
            </w:pPr>
          </w:p>
        </w:tc>
      </w:tr>
      <w:tr w:rsidR="00EA6C20" w:rsidRPr="00EA6C20" w14:paraId="44D5A957" w14:textId="77777777" w:rsidTr="00995816">
        <w:tc>
          <w:tcPr>
            <w:tcW w:w="817" w:type="dxa"/>
          </w:tcPr>
          <w:p w14:paraId="174A254E" w14:textId="77777777" w:rsidR="00EA6C20" w:rsidRPr="00521055" w:rsidDel="009569E1" w:rsidRDefault="00EA6C20" w:rsidP="00EA6C20">
            <w:pPr>
              <w:pStyle w:val="a1"/>
            </w:pPr>
            <w:r w:rsidRPr="00521055">
              <w:t>4.1.5</w:t>
            </w:r>
          </w:p>
        </w:tc>
        <w:tc>
          <w:tcPr>
            <w:tcW w:w="4678" w:type="dxa"/>
          </w:tcPr>
          <w:p w14:paraId="1285D6EA" w14:textId="77777777" w:rsidR="00EA6C20" w:rsidRPr="00521055" w:rsidDel="00DB48F5" w:rsidRDefault="00EA6C20" w:rsidP="00EA6C20">
            <w:pPr>
              <w:pStyle w:val="a1"/>
            </w:pPr>
            <w:r w:rsidRPr="00521055">
              <w:t xml:space="preserve">Система </w:t>
            </w:r>
            <w:proofErr w:type="spellStart"/>
            <w:r w:rsidRPr="00521055">
              <w:t>флюидизации</w:t>
            </w:r>
            <w:proofErr w:type="spellEnd"/>
            <w:r w:rsidRPr="00521055">
              <w:t xml:space="preserve"> золы в аэрожелобе</w:t>
            </w:r>
          </w:p>
        </w:tc>
        <w:tc>
          <w:tcPr>
            <w:tcW w:w="1559" w:type="dxa"/>
          </w:tcPr>
          <w:p w14:paraId="33927D9D" w14:textId="77777777" w:rsidR="00EA6C20" w:rsidRPr="00521055" w:rsidDel="00DB48F5" w:rsidRDefault="00EA6C20" w:rsidP="00EA6C20">
            <w:pPr>
              <w:pStyle w:val="a1"/>
            </w:pPr>
          </w:p>
        </w:tc>
        <w:tc>
          <w:tcPr>
            <w:tcW w:w="2971" w:type="dxa"/>
          </w:tcPr>
          <w:p w14:paraId="15E9C921" w14:textId="77777777" w:rsidR="00EA6C20" w:rsidRPr="00521055" w:rsidRDefault="00EA6C20" w:rsidP="00EA6C20">
            <w:pPr>
              <w:pStyle w:val="a1"/>
            </w:pPr>
            <w:r w:rsidRPr="00521055">
              <w:t>От сети сжатого воздуха низкого давления</w:t>
            </w:r>
          </w:p>
        </w:tc>
      </w:tr>
      <w:tr w:rsidR="00EA6C20" w:rsidRPr="00EA6C20" w14:paraId="563E3D93" w14:textId="77777777" w:rsidTr="00995816">
        <w:tc>
          <w:tcPr>
            <w:tcW w:w="817" w:type="dxa"/>
          </w:tcPr>
          <w:p w14:paraId="53CE4AD7" w14:textId="77777777" w:rsidR="00EA6C20" w:rsidRPr="00521055" w:rsidDel="009569E1" w:rsidRDefault="00EA6C20" w:rsidP="00EA6C20">
            <w:pPr>
              <w:pStyle w:val="a1"/>
              <w:rPr>
                <w:b/>
                <w:i/>
              </w:rPr>
            </w:pPr>
            <w:r w:rsidRPr="00521055">
              <w:rPr>
                <w:b/>
                <w:i/>
              </w:rPr>
              <w:t>4.2.</w:t>
            </w:r>
          </w:p>
        </w:tc>
        <w:tc>
          <w:tcPr>
            <w:tcW w:w="4678" w:type="dxa"/>
          </w:tcPr>
          <w:p w14:paraId="2C1A0AF3" w14:textId="77777777" w:rsidR="00EA6C20" w:rsidRPr="00521055" w:rsidDel="00DB48F5" w:rsidRDefault="00EA6C20" w:rsidP="00EA6C20">
            <w:pPr>
              <w:pStyle w:val="a1"/>
              <w:rPr>
                <w:b/>
                <w:i/>
              </w:rPr>
            </w:pPr>
            <w:r w:rsidRPr="00521055">
              <w:rPr>
                <w:b/>
                <w:i/>
              </w:rPr>
              <w:t>Отгрузка в автомобильный транспорт</w:t>
            </w:r>
          </w:p>
        </w:tc>
        <w:tc>
          <w:tcPr>
            <w:tcW w:w="1559" w:type="dxa"/>
          </w:tcPr>
          <w:p w14:paraId="7E22D4E1" w14:textId="77777777" w:rsidR="00EA6C20" w:rsidRPr="00521055" w:rsidDel="00DB48F5" w:rsidRDefault="00EA6C20" w:rsidP="00EA6C20">
            <w:pPr>
              <w:pStyle w:val="a1"/>
              <w:rPr>
                <w:b/>
                <w:i/>
              </w:rPr>
            </w:pPr>
          </w:p>
        </w:tc>
        <w:tc>
          <w:tcPr>
            <w:tcW w:w="2971" w:type="dxa"/>
          </w:tcPr>
          <w:p w14:paraId="194DBC51" w14:textId="77777777" w:rsidR="00EA6C20" w:rsidRPr="00521055" w:rsidRDefault="00EA6C20" w:rsidP="00EA6C20">
            <w:pPr>
              <w:pStyle w:val="a1"/>
              <w:rPr>
                <w:b/>
                <w:i/>
              </w:rPr>
            </w:pPr>
          </w:p>
        </w:tc>
      </w:tr>
      <w:tr w:rsidR="00EA6C20" w:rsidRPr="00EA6C20" w14:paraId="64BAF38D" w14:textId="77777777" w:rsidTr="00995816">
        <w:tc>
          <w:tcPr>
            <w:tcW w:w="817" w:type="dxa"/>
          </w:tcPr>
          <w:p w14:paraId="2CCD1B8D" w14:textId="77777777" w:rsidR="00EA6C20" w:rsidRPr="00521055" w:rsidDel="009569E1" w:rsidRDefault="00EA6C20" w:rsidP="00EA6C20">
            <w:pPr>
              <w:pStyle w:val="a1"/>
            </w:pPr>
            <w:r w:rsidRPr="00521055">
              <w:t>4.2.1</w:t>
            </w:r>
          </w:p>
        </w:tc>
        <w:tc>
          <w:tcPr>
            <w:tcW w:w="4678" w:type="dxa"/>
          </w:tcPr>
          <w:p w14:paraId="53A6C052" w14:textId="77777777" w:rsidR="00EA6C20" w:rsidRPr="00521055" w:rsidDel="00DB48F5" w:rsidRDefault="00EA6C20" w:rsidP="00EA6C20">
            <w:pPr>
              <w:pStyle w:val="a1"/>
            </w:pPr>
            <w:r w:rsidRPr="00521055">
              <w:t>Загрузочное устройство, шт.</w:t>
            </w:r>
          </w:p>
        </w:tc>
        <w:tc>
          <w:tcPr>
            <w:tcW w:w="1559" w:type="dxa"/>
          </w:tcPr>
          <w:p w14:paraId="3F2CEA4C" w14:textId="77777777" w:rsidR="00EA6C20" w:rsidRPr="00521055" w:rsidDel="00DB48F5" w:rsidRDefault="00EA6C20" w:rsidP="00EA6C20">
            <w:pPr>
              <w:pStyle w:val="a1"/>
            </w:pPr>
            <w:r w:rsidRPr="00521055">
              <w:t>2</w:t>
            </w:r>
          </w:p>
        </w:tc>
        <w:tc>
          <w:tcPr>
            <w:tcW w:w="2971" w:type="dxa"/>
          </w:tcPr>
          <w:p w14:paraId="39253DA7" w14:textId="77777777" w:rsidR="00EA6C20" w:rsidRPr="00521055" w:rsidRDefault="00EA6C20" w:rsidP="00EA6C20">
            <w:pPr>
              <w:pStyle w:val="a1"/>
            </w:pPr>
          </w:p>
        </w:tc>
      </w:tr>
      <w:tr w:rsidR="00EA6C20" w:rsidRPr="00EA6C20" w14:paraId="14D386A5" w14:textId="77777777" w:rsidTr="00995816">
        <w:tc>
          <w:tcPr>
            <w:tcW w:w="817" w:type="dxa"/>
          </w:tcPr>
          <w:p w14:paraId="731E57CA" w14:textId="77777777" w:rsidR="00EA6C20" w:rsidRPr="00521055" w:rsidRDefault="00EA6C20" w:rsidP="00EA6C20">
            <w:pPr>
              <w:pStyle w:val="a1"/>
            </w:pPr>
            <w:r w:rsidRPr="00521055">
              <w:t xml:space="preserve">4.2.2 </w:t>
            </w:r>
          </w:p>
        </w:tc>
        <w:tc>
          <w:tcPr>
            <w:tcW w:w="4678" w:type="dxa"/>
          </w:tcPr>
          <w:p w14:paraId="6E1ACBFA" w14:textId="77777777" w:rsidR="00EA6C20" w:rsidRPr="00521055" w:rsidRDefault="00EA6C20" w:rsidP="00EA6C20">
            <w:pPr>
              <w:pStyle w:val="a1"/>
            </w:pPr>
            <w:r w:rsidRPr="00521055">
              <w:t>Производительность загрузочного устройства, т/час</w:t>
            </w:r>
          </w:p>
        </w:tc>
        <w:tc>
          <w:tcPr>
            <w:tcW w:w="1559" w:type="dxa"/>
          </w:tcPr>
          <w:p w14:paraId="15102FBB" w14:textId="77777777" w:rsidR="00EA6C20" w:rsidRPr="00521055" w:rsidRDefault="00EA6C20" w:rsidP="00EA6C20">
            <w:pPr>
              <w:pStyle w:val="a1"/>
            </w:pPr>
            <w:r w:rsidRPr="00521055">
              <w:t>100</w:t>
            </w:r>
          </w:p>
        </w:tc>
        <w:tc>
          <w:tcPr>
            <w:tcW w:w="2971" w:type="dxa"/>
          </w:tcPr>
          <w:p w14:paraId="2903E0CB" w14:textId="77777777" w:rsidR="00EA6C20" w:rsidRPr="00521055" w:rsidRDefault="00EA6C20" w:rsidP="00EA6C20">
            <w:pPr>
              <w:pStyle w:val="a1"/>
            </w:pPr>
          </w:p>
        </w:tc>
      </w:tr>
      <w:tr w:rsidR="00EA6C20" w:rsidRPr="00EA6C20" w14:paraId="67E08F83" w14:textId="77777777" w:rsidTr="00995816">
        <w:tc>
          <w:tcPr>
            <w:tcW w:w="817" w:type="dxa"/>
          </w:tcPr>
          <w:p w14:paraId="11E11294" w14:textId="77777777" w:rsidR="00EA6C20" w:rsidRPr="00521055" w:rsidRDefault="00EA6C20" w:rsidP="00EA6C20">
            <w:pPr>
              <w:pStyle w:val="a1"/>
            </w:pPr>
            <w:r w:rsidRPr="00521055">
              <w:t>4.2.3</w:t>
            </w:r>
          </w:p>
        </w:tc>
        <w:tc>
          <w:tcPr>
            <w:tcW w:w="4678" w:type="dxa"/>
          </w:tcPr>
          <w:p w14:paraId="029278CF" w14:textId="77777777" w:rsidR="00EA6C20" w:rsidRPr="00521055" w:rsidRDefault="00EA6C20" w:rsidP="00EA6C20">
            <w:pPr>
              <w:pStyle w:val="a1"/>
            </w:pPr>
            <w:r w:rsidRPr="00521055">
              <w:t>Система аэрожелобов</w:t>
            </w:r>
          </w:p>
        </w:tc>
        <w:tc>
          <w:tcPr>
            <w:tcW w:w="1559" w:type="dxa"/>
          </w:tcPr>
          <w:p w14:paraId="483143CA" w14:textId="77777777" w:rsidR="00EA6C20" w:rsidRPr="00521055" w:rsidRDefault="00EA6C20" w:rsidP="00EA6C20">
            <w:pPr>
              <w:pStyle w:val="a1"/>
            </w:pPr>
          </w:p>
        </w:tc>
        <w:tc>
          <w:tcPr>
            <w:tcW w:w="2971" w:type="dxa"/>
          </w:tcPr>
          <w:p w14:paraId="250264C5" w14:textId="77777777" w:rsidR="00EA6C20" w:rsidRPr="00521055" w:rsidRDefault="00EA6C20" w:rsidP="00EA6C20">
            <w:pPr>
              <w:pStyle w:val="a1"/>
            </w:pPr>
            <w:r w:rsidRPr="00521055">
              <w:t>Транспортировка золы до узла загрузки в автомобильный  транспорт</w:t>
            </w:r>
          </w:p>
        </w:tc>
      </w:tr>
      <w:tr w:rsidR="00EA6C20" w:rsidRPr="00EA6C20" w14:paraId="6D7B3C19" w14:textId="77777777" w:rsidTr="00995816">
        <w:tc>
          <w:tcPr>
            <w:tcW w:w="817" w:type="dxa"/>
          </w:tcPr>
          <w:p w14:paraId="2CEE8C67" w14:textId="77777777" w:rsidR="00EA6C20" w:rsidRPr="00521055" w:rsidDel="009569E1" w:rsidRDefault="00EA6C20" w:rsidP="00EA6C20">
            <w:pPr>
              <w:pStyle w:val="a1"/>
            </w:pPr>
            <w:r w:rsidRPr="00521055">
              <w:t>4.2.4</w:t>
            </w:r>
          </w:p>
        </w:tc>
        <w:tc>
          <w:tcPr>
            <w:tcW w:w="4678" w:type="dxa"/>
          </w:tcPr>
          <w:p w14:paraId="568D0FE7" w14:textId="77777777" w:rsidR="00EA6C20" w:rsidRPr="00521055" w:rsidRDefault="00EA6C20" w:rsidP="00EA6C20">
            <w:pPr>
              <w:pStyle w:val="a1"/>
            </w:pPr>
            <w:r w:rsidRPr="00521055">
              <w:t xml:space="preserve">Аэрожелоба шириной не менее мм. </w:t>
            </w:r>
          </w:p>
        </w:tc>
        <w:tc>
          <w:tcPr>
            <w:tcW w:w="1559" w:type="dxa"/>
          </w:tcPr>
          <w:p w14:paraId="7CA7EB81" w14:textId="77777777" w:rsidR="00EA6C20" w:rsidRPr="00521055" w:rsidDel="009569E1" w:rsidRDefault="00EA6C20" w:rsidP="00EA6C20">
            <w:pPr>
              <w:pStyle w:val="a1"/>
            </w:pPr>
            <w:r w:rsidRPr="00521055">
              <w:t>250</w:t>
            </w:r>
          </w:p>
        </w:tc>
        <w:tc>
          <w:tcPr>
            <w:tcW w:w="2971" w:type="dxa"/>
          </w:tcPr>
          <w:p w14:paraId="5102A4DB" w14:textId="77777777" w:rsidR="00EA6C20" w:rsidRPr="00521055" w:rsidRDefault="00EA6C20" w:rsidP="00EA6C20">
            <w:pPr>
              <w:pStyle w:val="a1"/>
            </w:pPr>
          </w:p>
        </w:tc>
      </w:tr>
      <w:tr w:rsidR="00EA6C20" w:rsidRPr="00EA6C20" w14:paraId="4D5DAEF5" w14:textId="77777777" w:rsidTr="00995816">
        <w:tc>
          <w:tcPr>
            <w:tcW w:w="817" w:type="dxa"/>
          </w:tcPr>
          <w:p w14:paraId="2BBD836B" w14:textId="77777777" w:rsidR="00EA6C20" w:rsidRPr="00521055" w:rsidDel="009569E1" w:rsidRDefault="00EA6C20" w:rsidP="00EA6C20">
            <w:pPr>
              <w:pStyle w:val="a1"/>
            </w:pPr>
            <w:r w:rsidRPr="00521055">
              <w:t>4.2.5</w:t>
            </w:r>
          </w:p>
        </w:tc>
        <w:tc>
          <w:tcPr>
            <w:tcW w:w="4678" w:type="dxa"/>
          </w:tcPr>
          <w:p w14:paraId="20676EEC" w14:textId="77777777" w:rsidR="00EA6C20" w:rsidRPr="00521055" w:rsidRDefault="00EA6C20" w:rsidP="00EA6C20">
            <w:pPr>
              <w:pStyle w:val="a1"/>
            </w:pPr>
            <w:r w:rsidRPr="00521055">
              <w:t xml:space="preserve">Воздуходувки (одна рабочая, одна резервная) </w:t>
            </w:r>
          </w:p>
        </w:tc>
        <w:tc>
          <w:tcPr>
            <w:tcW w:w="1559" w:type="dxa"/>
          </w:tcPr>
          <w:p w14:paraId="3B171F6A" w14:textId="77777777" w:rsidR="00EA6C20" w:rsidRPr="00521055" w:rsidDel="009569E1" w:rsidRDefault="00EA6C20" w:rsidP="00EA6C20">
            <w:pPr>
              <w:pStyle w:val="a1"/>
            </w:pPr>
            <w:r w:rsidRPr="00521055">
              <w:t>2</w:t>
            </w:r>
          </w:p>
        </w:tc>
        <w:tc>
          <w:tcPr>
            <w:tcW w:w="2971" w:type="dxa"/>
          </w:tcPr>
          <w:p w14:paraId="011CEA85" w14:textId="77777777" w:rsidR="00EA6C20" w:rsidRPr="00521055" w:rsidRDefault="00EA6C20" w:rsidP="00EA6C20">
            <w:pPr>
              <w:pStyle w:val="a1"/>
            </w:pPr>
            <w:r w:rsidRPr="00521055">
              <w:t>Снабжение системы аэрожелобов транспортным воздухом</w:t>
            </w:r>
          </w:p>
        </w:tc>
      </w:tr>
      <w:tr w:rsidR="00EA6C20" w:rsidRPr="00EA6C20" w14:paraId="3C708C19" w14:textId="77777777" w:rsidTr="00995816">
        <w:tc>
          <w:tcPr>
            <w:tcW w:w="817" w:type="dxa"/>
          </w:tcPr>
          <w:p w14:paraId="1E0DC127" w14:textId="77777777" w:rsidR="00EA6C20" w:rsidRPr="00521055" w:rsidRDefault="00EA6C20" w:rsidP="00EA6C20">
            <w:pPr>
              <w:pStyle w:val="a1"/>
              <w:rPr>
                <w:b/>
                <w:i/>
              </w:rPr>
            </w:pPr>
            <w:r w:rsidRPr="00521055">
              <w:rPr>
                <w:b/>
                <w:i/>
              </w:rPr>
              <w:t>5.</w:t>
            </w:r>
          </w:p>
        </w:tc>
        <w:tc>
          <w:tcPr>
            <w:tcW w:w="4678" w:type="dxa"/>
          </w:tcPr>
          <w:p w14:paraId="10B7B370" w14:textId="77777777" w:rsidR="00EA6C20" w:rsidRPr="00521055" w:rsidRDefault="00EA6C20" w:rsidP="00EA6C20">
            <w:pPr>
              <w:pStyle w:val="a1"/>
              <w:rPr>
                <w:b/>
                <w:i/>
              </w:rPr>
            </w:pPr>
            <w:r w:rsidRPr="00521055">
              <w:rPr>
                <w:b/>
                <w:i/>
              </w:rPr>
              <w:t>Загрузка золы в смесители</w:t>
            </w:r>
          </w:p>
        </w:tc>
        <w:tc>
          <w:tcPr>
            <w:tcW w:w="1559" w:type="dxa"/>
          </w:tcPr>
          <w:p w14:paraId="726B80FD" w14:textId="77777777" w:rsidR="00EA6C20" w:rsidRPr="00521055" w:rsidRDefault="00EA6C20" w:rsidP="00EA6C20">
            <w:pPr>
              <w:pStyle w:val="a1"/>
              <w:rPr>
                <w:b/>
                <w:i/>
              </w:rPr>
            </w:pPr>
          </w:p>
        </w:tc>
        <w:tc>
          <w:tcPr>
            <w:tcW w:w="2971" w:type="dxa"/>
          </w:tcPr>
          <w:p w14:paraId="214057AF" w14:textId="77777777" w:rsidR="00EA6C20" w:rsidRPr="00521055" w:rsidRDefault="00EA6C20" w:rsidP="00EA6C20">
            <w:pPr>
              <w:pStyle w:val="a1"/>
              <w:rPr>
                <w:b/>
                <w:i/>
              </w:rPr>
            </w:pPr>
          </w:p>
        </w:tc>
      </w:tr>
      <w:tr w:rsidR="00EA6C20" w:rsidRPr="00EA6C20" w14:paraId="00DB91FE" w14:textId="77777777" w:rsidTr="00995816">
        <w:tc>
          <w:tcPr>
            <w:tcW w:w="817" w:type="dxa"/>
          </w:tcPr>
          <w:p w14:paraId="44BB6569" w14:textId="77777777" w:rsidR="00EA6C20" w:rsidRPr="00521055" w:rsidRDefault="00EA6C20" w:rsidP="00EA6C20">
            <w:pPr>
              <w:pStyle w:val="a1"/>
              <w:rPr>
                <w:b/>
                <w:i/>
              </w:rPr>
            </w:pPr>
            <w:r w:rsidRPr="00521055">
              <w:t>5.1</w:t>
            </w:r>
          </w:p>
        </w:tc>
        <w:tc>
          <w:tcPr>
            <w:tcW w:w="4678" w:type="dxa"/>
          </w:tcPr>
          <w:p w14:paraId="642E4E2D" w14:textId="77777777" w:rsidR="00EA6C20" w:rsidRPr="00521055" w:rsidRDefault="00EA6C20" w:rsidP="00EA6C20">
            <w:pPr>
              <w:pStyle w:val="a1"/>
              <w:rPr>
                <w:b/>
                <w:i/>
              </w:rPr>
            </w:pPr>
            <w:r w:rsidRPr="00521055">
              <w:t>Загрузочное устройство, шт.</w:t>
            </w:r>
          </w:p>
        </w:tc>
        <w:tc>
          <w:tcPr>
            <w:tcW w:w="1559" w:type="dxa"/>
          </w:tcPr>
          <w:p w14:paraId="5F79F6CD" w14:textId="77777777" w:rsidR="00EA6C20" w:rsidRPr="00521055" w:rsidRDefault="00EA6C20" w:rsidP="00EA6C20">
            <w:pPr>
              <w:pStyle w:val="a1"/>
              <w:rPr>
                <w:b/>
                <w:i/>
              </w:rPr>
            </w:pPr>
            <w:r w:rsidRPr="00521055">
              <w:t>2</w:t>
            </w:r>
          </w:p>
        </w:tc>
        <w:tc>
          <w:tcPr>
            <w:tcW w:w="2971" w:type="dxa"/>
          </w:tcPr>
          <w:p w14:paraId="64FE0A3C" w14:textId="77777777" w:rsidR="00EA6C20" w:rsidRPr="00521055" w:rsidRDefault="00EA6C20" w:rsidP="00EA6C20">
            <w:pPr>
              <w:pStyle w:val="a1"/>
              <w:rPr>
                <w:b/>
                <w:i/>
              </w:rPr>
            </w:pPr>
          </w:p>
        </w:tc>
      </w:tr>
      <w:tr w:rsidR="00EA6C20" w:rsidRPr="00EA6C20" w14:paraId="6B43AB5A" w14:textId="77777777" w:rsidTr="00995816">
        <w:tc>
          <w:tcPr>
            <w:tcW w:w="817" w:type="dxa"/>
          </w:tcPr>
          <w:p w14:paraId="027C69DC" w14:textId="77777777" w:rsidR="00EA6C20" w:rsidRPr="00521055" w:rsidRDefault="00EA6C20" w:rsidP="00EA6C20">
            <w:pPr>
              <w:pStyle w:val="a1"/>
              <w:rPr>
                <w:b/>
                <w:i/>
              </w:rPr>
            </w:pPr>
            <w:r w:rsidRPr="00521055">
              <w:t>5.2</w:t>
            </w:r>
          </w:p>
        </w:tc>
        <w:tc>
          <w:tcPr>
            <w:tcW w:w="4678" w:type="dxa"/>
          </w:tcPr>
          <w:p w14:paraId="79F5D351" w14:textId="77777777" w:rsidR="00EA6C20" w:rsidRPr="00521055" w:rsidRDefault="00EA6C20" w:rsidP="00EA6C20">
            <w:pPr>
              <w:pStyle w:val="a1"/>
              <w:rPr>
                <w:b/>
                <w:i/>
              </w:rPr>
            </w:pPr>
            <w:r w:rsidRPr="00521055">
              <w:t>Производительность загрузочного устройства, т/час</w:t>
            </w:r>
          </w:p>
        </w:tc>
        <w:tc>
          <w:tcPr>
            <w:tcW w:w="1559" w:type="dxa"/>
          </w:tcPr>
          <w:p w14:paraId="66B8D12E" w14:textId="77777777" w:rsidR="00EA6C20" w:rsidRPr="00521055" w:rsidRDefault="00EA6C20" w:rsidP="00EA6C20">
            <w:pPr>
              <w:pStyle w:val="a1"/>
              <w:rPr>
                <w:b/>
                <w:i/>
              </w:rPr>
            </w:pPr>
            <w:r w:rsidRPr="00521055">
              <w:t>200</w:t>
            </w:r>
          </w:p>
        </w:tc>
        <w:tc>
          <w:tcPr>
            <w:tcW w:w="2971" w:type="dxa"/>
          </w:tcPr>
          <w:p w14:paraId="5B3DC1E1" w14:textId="77777777" w:rsidR="00EA6C20" w:rsidRPr="00521055" w:rsidRDefault="00EA6C20" w:rsidP="00EA6C20">
            <w:pPr>
              <w:pStyle w:val="a1"/>
              <w:rPr>
                <w:b/>
                <w:i/>
              </w:rPr>
            </w:pPr>
          </w:p>
        </w:tc>
      </w:tr>
      <w:tr w:rsidR="00EA6C20" w:rsidRPr="00EA6C20" w14:paraId="75F0573E" w14:textId="77777777" w:rsidTr="00995816">
        <w:tc>
          <w:tcPr>
            <w:tcW w:w="817" w:type="dxa"/>
          </w:tcPr>
          <w:p w14:paraId="1E119B00" w14:textId="77777777" w:rsidR="00EA6C20" w:rsidRPr="00521055" w:rsidRDefault="00EA6C20" w:rsidP="00EA6C20">
            <w:pPr>
              <w:pStyle w:val="a1"/>
            </w:pPr>
            <w:r w:rsidRPr="00521055">
              <w:t>5.3</w:t>
            </w:r>
          </w:p>
        </w:tc>
        <w:tc>
          <w:tcPr>
            <w:tcW w:w="4678" w:type="dxa"/>
          </w:tcPr>
          <w:p w14:paraId="247419DB" w14:textId="77777777" w:rsidR="00EA6C20" w:rsidRPr="00521055" w:rsidRDefault="00EA6C20" w:rsidP="00EA6C20">
            <w:pPr>
              <w:pStyle w:val="a1"/>
              <w:rPr>
                <w:b/>
              </w:rPr>
            </w:pPr>
            <w:r w:rsidRPr="00521055">
              <w:t xml:space="preserve">Аэрожелобы </w:t>
            </w:r>
          </w:p>
        </w:tc>
        <w:tc>
          <w:tcPr>
            <w:tcW w:w="1559" w:type="dxa"/>
          </w:tcPr>
          <w:p w14:paraId="1510ABA5" w14:textId="77777777" w:rsidR="00EA6C20" w:rsidRPr="00521055" w:rsidRDefault="00EA6C20" w:rsidP="00EA6C20">
            <w:pPr>
              <w:pStyle w:val="a1"/>
            </w:pPr>
          </w:p>
        </w:tc>
        <w:tc>
          <w:tcPr>
            <w:tcW w:w="2971" w:type="dxa"/>
          </w:tcPr>
          <w:p w14:paraId="3B959E8D" w14:textId="77777777" w:rsidR="00EA6C20" w:rsidRPr="00521055" w:rsidRDefault="00EA6C20" w:rsidP="00EA6C20">
            <w:pPr>
              <w:pStyle w:val="a1"/>
            </w:pPr>
            <w:r w:rsidRPr="00521055">
              <w:t>Выгрузка в смесители</w:t>
            </w:r>
          </w:p>
        </w:tc>
      </w:tr>
      <w:tr w:rsidR="00EA6C20" w:rsidRPr="00EA6C20" w14:paraId="1405A45B" w14:textId="77777777" w:rsidTr="00995816">
        <w:tc>
          <w:tcPr>
            <w:tcW w:w="817" w:type="dxa"/>
          </w:tcPr>
          <w:p w14:paraId="204FE56E" w14:textId="77777777" w:rsidR="00EA6C20" w:rsidRPr="00521055" w:rsidRDefault="00EA6C20" w:rsidP="00EA6C20">
            <w:pPr>
              <w:pStyle w:val="a1"/>
            </w:pPr>
            <w:r w:rsidRPr="00521055">
              <w:t>5.4</w:t>
            </w:r>
          </w:p>
        </w:tc>
        <w:tc>
          <w:tcPr>
            <w:tcW w:w="4678" w:type="dxa"/>
          </w:tcPr>
          <w:p w14:paraId="342162D6" w14:textId="77777777" w:rsidR="00EA6C20" w:rsidRPr="00521055" w:rsidRDefault="00EA6C20" w:rsidP="00EA6C20">
            <w:pPr>
              <w:pStyle w:val="a1"/>
            </w:pPr>
            <w:r w:rsidRPr="00521055">
              <w:t>Шнековые питатели</w:t>
            </w:r>
          </w:p>
        </w:tc>
        <w:tc>
          <w:tcPr>
            <w:tcW w:w="1559" w:type="dxa"/>
          </w:tcPr>
          <w:p w14:paraId="7FD97638" w14:textId="77777777" w:rsidR="00EA6C20" w:rsidRPr="00521055" w:rsidRDefault="00EA6C20" w:rsidP="00EA6C20">
            <w:pPr>
              <w:pStyle w:val="a1"/>
            </w:pPr>
            <w:r w:rsidRPr="00521055">
              <w:t>2</w:t>
            </w:r>
          </w:p>
        </w:tc>
        <w:tc>
          <w:tcPr>
            <w:tcW w:w="2971" w:type="dxa"/>
          </w:tcPr>
          <w:p w14:paraId="54993150" w14:textId="77777777" w:rsidR="00EA6C20" w:rsidRPr="00521055" w:rsidRDefault="00EA6C20" w:rsidP="00EA6C20">
            <w:pPr>
              <w:pStyle w:val="a1"/>
            </w:pPr>
            <w:r w:rsidRPr="00521055">
              <w:t>Для дозирования подачи золы в смесители.</w:t>
            </w:r>
          </w:p>
        </w:tc>
      </w:tr>
      <w:tr w:rsidR="00EA6C20" w:rsidRPr="00EA6C20" w14:paraId="4B59E74C" w14:textId="77777777" w:rsidTr="00995816">
        <w:tc>
          <w:tcPr>
            <w:tcW w:w="817" w:type="dxa"/>
          </w:tcPr>
          <w:p w14:paraId="377EE5D1" w14:textId="77777777" w:rsidR="00EA6C20" w:rsidRPr="00521055" w:rsidDel="009569E1" w:rsidRDefault="00EA6C20" w:rsidP="00EA6C20">
            <w:pPr>
              <w:pStyle w:val="a1"/>
            </w:pPr>
            <w:r w:rsidRPr="00521055">
              <w:t>5.5</w:t>
            </w:r>
          </w:p>
        </w:tc>
        <w:tc>
          <w:tcPr>
            <w:tcW w:w="4678" w:type="dxa"/>
          </w:tcPr>
          <w:p w14:paraId="1A434397" w14:textId="77777777" w:rsidR="00EA6C20" w:rsidRPr="00521055" w:rsidDel="009569E1" w:rsidRDefault="00EA6C20" w:rsidP="00EA6C20">
            <w:pPr>
              <w:pStyle w:val="a1"/>
            </w:pPr>
            <w:r w:rsidRPr="00521055">
              <w:t>Высоконапорные вентиляторы (один рабочий, один резервный) транспортного воздуха аэрожелобов,.</w:t>
            </w:r>
          </w:p>
        </w:tc>
        <w:tc>
          <w:tcPr>
            <w:tcW w:w="1559" w:type="dxa"/>
          </w:tcPr>
          <w:p w14:paraId="2184C855" w14:textId="77777777" w:rsidR="00EA6C20" w:rsidRPr="00521055" w:rsidDel="009569E1" w:rsidRDefault="00EA6C20" w:rsidP="00EA6C20">
            <w:pPr>
              <w:pStyle w:val="a1"/>
            </w:pPr>
            <w:r w:rsidRPr="00521055">
              <w:t>2</w:t>
            </w:r>
          </w:p>
        </w:tc>
        <w:tc>
          <w:tcPr>
            <w:tcW w:w="2971" w:type="dxa"/>
          </w:tcPr>
          <w:p w14:paraId="7E061B80" w14:textId="77777777" w:rsidR="00EA6C20" w:rsidRPr="00521055" w:rsidRDefault="00EA6C20" w:rsidP="00EA6C20">
            <w:pPr>
              <w:pStyle w:val="a1"/>
            </w:pPr>
          </w:p>
        </w:tc>
      </w:tr>
      <w:tr w:rsidR="00EA6C20" w:rsidRPr="00EA6C20" w14:paraId="4AE6BF7D" w14:textId="77777777" w:rsidTr="00995816">
        <w:tc>
          <w:tcPr>
            <w:tcW w:w="817" w:type="dxa"/>
          </w:tcPr>
          <w:p w14:paraId="530B3ABB" w14:textId="77777777" w:rsidR="00EA6C20" w:rsidRPr="00521055" w:rsidDel="009569E1" w:rsidRDefault="00EA6C20" w:rsidP="00EA6C20">
            <w:pPr>
              <w:pStyle w:val="a1"/>
            </w:pPr>
            <w:r w:rsidRPr="00521055">
              <w:lastRenderedPageBreak/>
              <w:t>5.6</w:t>
            </w:r>
          </w:p>
        </w:tc>
        <w:tc>
          <w:tcPr>
            <w:tcW w:w="4678" w:type="dxa"/>
          </w:tcPr>
          <w:p w14:paraId="70D8F5E4" w14:textId="77777777" w:rsidR="00EA6C20" w:rsidRPr="00521055" w:rsidDel="009569E1" w:rsidRDefault="00EA6C20" w:rsidP="00EA6C20">
            <w:pPr>
              <w:pStyle w:val="a1"/>
            </w:pPr>
            <w:r w:rsidRPr="00521055">
              <w:t>Массовый расходомер, задающий воздействие для дозирования минерализованного стока на увлажнение золы, шт.</w:t>
            </w:r>
          </w:p>
        </w:tc>
        <w:tc>
          <w:tcPr>
            <w:tcW w:w="1559" w:type="dxa"/>
          </w:tcPr>
          <w:p w14:paraId="4E5E237D" w14:textId="77777777" w:rsidR="00EA6C20" w:rsidRPr="00521055" w:rsidDel="009569E1" w:rsidRDefault="00EA6C20" w:rsidP="00EA6C20">
            <w:pPr>
              <w:pStyle w:val="a1"/>
            </w:pPr>
            <w:r w:rsidRPr="00521055">
              <w:t>1</w:t>
            </w:r>
          </w:p>
        </w:tc>
        <w:tc>
          <w:tcPr>
            <w:tcW w:w="2971" w:type="dxa"/>
          </w:tcPr>
          <w:p w14:paraId="0C844F66" w14:textId="77777777" w:rsidR="00EA6C20" w:rsidRPr="00521055" w:rsidRDefault="00EA6C20" w:rsidP="00EA6C20">
            <w:pPr>
              <w:pStyle w:val="a1"/>
            </w:pPr>
          </w:p>
        </w:tc>
      </w:tr>
    </w:tbl>
    <w:p w14:paraId="114D0A89" w14:textId="77777777" w:rsidR="00EA6C20" w:rsidRPr="00521055" w:rsidRDefault="00EA6C20" w:rsidP="00EA6C20">
      <w:pPr>
        <w:pStyle w:val="a1"/>
      </w:pPr>
    </w:p>
    <w:p w14:paraId="5399E15E" w14:textId="77777777" w:rsidR="00EA6C20" w:rsidRPr="00521055" w:rsidRDefault="00EA6C20" w:rsidP="00EA6C20">
      <w:pPr>
        <w:pStyle w:val="a1"/>
      </w:pPr>
      <w:r w:rsidRPr="00521055">
        <w:t>3.2.2.  Требования к конвейерному транспорту</w:t>
      </w:r>
    </w:p>
    <w:p w14:paraId="5167A472" w14:textId="77777777" w:rsidR="00EA6C20" w:rsidRPr="00521055" w:rsidRDefault="00EA6C20" w:rsidP="00EA6C20">
      <w:pPr>
        <w:pStyle w:val="a1"/>
      </w:pPr>
    </w:p>
    <w:p w14:paraId="101C8654" w14:textId="77777777" w:rsidR="00EA6C20" w:rsidRPr="00AB707E" w:rsidRDefault="00EA6C20" w:rsidP="00EA6C20">
      <w:pPr>
        <w:pStyle w:val="a1"/>
      </w:pPr>
      <w:r w:rsidRPr="00AB707E">
        <w:t>Основные технологические показатели конвейерного транспорта:</w:t>
      </w:r>
    </w:p>
    <w:p w14:paraId="315A00FC" w14:textId="77777777" w:rsidR="00EA6C20" w:rsidRPr="00521055" w:rsidRDefault="00EA6C20" w:rsidP="00EA6C20">
      <w:pPr>
        <w:pStyle w:val="a1"/>
        <w:rPr>
          <w:b/>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1916"/>
        <w:gridCol w:w="2472"/>
      </w:tblGrid>
      <w:tr w:rsidR="00EA6C20" w:rsidRPr="00283BD4" w14:paraId="1C587001" w14:textId="77777777" w:rsidTr="00995816">
        <w:tc>
          <w:tcPr>
            <w:tcW w:w="675" w:type="dxa"/>
            <w:vAlign w:val="center"/>
          </w:tcPr>
          <w:p w14:paraId="64E48D6D" w14:textId="77777777" w:rsidR="00EA6C20" w:rsidRPr="00521055" w:rsidRDefault="00EA6C20" w:rsidP="00EA6C20">
            <w:pPr>
              <w:pStyle w:val="a1"/>
              <w:rPr>
                <w:b/>
              </w:rPr>
            </w:pPr>
            <w:r w:rsidRPr="00521055">
              <w:rPr>
                <w:b/>
              </w:rPr>
              <w:t>№ п/п</w:t>
            </w:r>
          </w:p>
        </w:tc>
        <w:tc>
          <w:tcPr>
            <w:tcW w:w="4962" w:type="dxa"/>
            <w:vAlign w:val="center"/>
          </w:tcPr>
          <w:p w14:paraId="2F126C2F" w14:textId="77777777" w:rsidR="00EA6C20" w:rsidRPr="00521055" w:rsidRDefault="00EA6C20" w:rsidP="00EA6C20">
            <w:pPr>
              <w:pStyle w:val="a1"/>
              <w:rPr>
                <w:b/>
              </w:rPr>
            </w:pPr>
            <w:r w:rsidRPr="00521055">
              <w:rPr>
                <w:b/>
              </w:rPr>
              <w:t>Наименование</w:t>
            </w:r>
          </w:p>
        </w:tc>
        <w:tc>
          <w:tcPr>
            <w:tcW w:w="1916" w:type="dxa"/>
            <w:vAlign w:val="center"/>
          </w:tcPr>
          <w:p w14:paraId="70CD1BE4" w14:textId="77777777" w:rsidR="00EA6C20" w:rsidRPr="00521055" w:rsidRDefault="00EA6C20" w:rsidP="00EA6C20">
            <w:pPr>
              <w:pStyle w:val="a1"/>
              <w:rPr>
                <w:b/>
              </w:rPr>
            </w:pPr>
            <w:r w:rsidRPr="00521055">
              <w:rPr>
                <w:b/>
              </w:rPr>
              <w:t>Значение</w:t>
            </w:r>
          </w:p>
        </w:tc>
        <w:tc>
          <w:tcPr>
            <w:tcW w:w="2472" w:type="dxa"/>
            <w:vAlign w:val="center"/>
          </w:tcPr>
          <w:p w14:paraId="07B3EB59" w14:textId="77777777" w:rsidR="00EA6C20" w:rsidRPr="00521055" w:rsidRDefault="00EA6C20" w:rsidP="00EA6C20">
            <w:pPr>
              <w:pStyle w:val="a1"/>
              <w:rPr>
                <w:b/>
              </w:rPr>
            </w:pPr>
            <w:r w:rsidRPr="00521055">
              <w:rPr>
                <w:b/>
              </w:rPr>
              <w:t>Примечание</w:t>
            </w:r>
          </w:p>
        </w:tc>
      </w:tr>
      <w:tr w:rsidR="00EA6C20" w:rsidRPr="00EA6C20" w14:paraId="7A3817A8" w14:textId="77777777" w:rsidTr="00995816">
        <w:tc>
          <w:tcPr>
            <w:tcW w:w="675" w:type="dxa"/>
          </w:tcPr>
          <w:p w14:paraId="07CD9276" w14:textId="77777777" w:rsidR="00EA6C20" w:rsidRPr="00521055" w:rsidRDefault="00EA6C20" w:rsidP="00EA6C20">
            <w:pPr>
              <w:pStyle w:val="a1"/>
              <w:rPr>
                <w:b/>
              </w:rPr>
            </w:pPr>
            <w:r w:rsidRPr="00521055">
              <w:rPr>
                <w:b/>
                <w:i/>
              </w:rPr>
              <w:t>1.</w:t>
            </w:r>
          </w:p>
        </w:tc>
        <w:tc>
          <w:tcPr>
            <w:tcW w:w="4962" w:type="dxa"/>
          </w:tcPr>
          <w:p w14:paraId="74785FE7" w14:textId="77777777" w:rsidR="00EA6C20" w:rsidRPr="00521055" w:rsidRDefault="00EA6C20" w:rsidP="00EA6C20">
            <w:pPr>
              <w:pStyle w:val="a1"/>
              <w:rPr>
                <w:b/>
                <w:i/>
              </w:rPr>
            </w:pPr>
            <w:r w:rsidRPr="00521055">
              <w:rPr>
                <w:b/>
                <w:i/>
              </w:rPr>
              <w:t>Отводящий ленточный конвейер</w:t>
            </w:r>
          </w:p>
        </w:tc>
        <w:tc>
          <w:tcPr>
            <w:tcW w:w="1916" w:type="dxa"/>
          </w:tcPr>
          <w:p w14:paraId="4904131C" w14:textId="77777777" w:rsidR="00EA6C20" w:rsidRPr="00521055" w:rsidRDefault="00EA6C20" w:rsidP="00EA6C20">
            <w:pPr>
              <w:pStyle w:val="a1"/>
              <w:rPr>
                <w:b/>
              </w:rPr>
            </w:pPr>
          </w:p>
        </w:tc>
        <w:tc>
          <w:tcPr>
            <w:tcW w:w="2472" w:type="dxa"/>
          </w:tcPr>
          <w:p w14:paraId="3C5DEC1E" w14:textId="77777777" w:rsidR="00EA6C20" w:rsidRPr="00521055" w:rsidRDefault="00EA6C20" w:rsidP="00EA6C20">
            <w:pPr>
              <w:pStyle w:val="a1"/>
              <w:rPr>
                <w:b/>
              </w:rPr>
            </w:pPr>
          </w:p>
        </w:tc>
      </w:tr>
      <w:tr w:rsidR="00EA6C20" w:rsidRPr="00EA6C20" w14:paraId="52D8759B" w14:textId="77777777" w:rsidTr="00995816">
        <w:tc>
          <w:tcPr>
            <w:tcW w:w="675" w:type="dxa"/>
          </w:tcPr>
          <w:p w14:paraId="54F0834A" w14:textId="77777777" w:rsidR="00EA6C20" w:rsidRPr="00521055" w:rsidRDefault="00EA6C20" w:rsidP="00EA6C20">
            <w:pPr>
              <w:pStyle w:val="a1"/>
            </w:pPr>
            <w:r w:rsidRPr="00521055">
              <w:t>1.1</w:t>
            </w:r>
          </w:p>
        </w:tc>
        <w:tc>
          <w:tcPr>
            <w:tcW w:w="4962" w:type="dxa"/>
          </w:tcPr>
          <w:p w14:paraId="29E98015" w14:textId="77777777" w:rsidR="00EA6C20" w:rsidRPr="00521055" w:rsidRDefault="00EA6C20" w:rsidP="00EA6C20">
            <w:pPr>
              <w:pStyle w:val="a1"/>
            </w:pPr>
            <w:r w:rsidRPr="00521055">
              <w:t>Часовая производительность, т/час</w:t>
            </w:r>
          </w:p>
        </w:tc>
        <w:tc>
          <w:tcPr>
            <w:tcW w:w="1916" w:type="dxa"/>
          </w:tcPr>
          <w:p w14:paraId="7DE36311" w14:textId="77777777" w:rsidR="00EA6C20" w:rsidRPr="00521055" w:rsidRDefault="00EA6C20" w:rsidP="00EA6C20">
            <w:pPr>
              <w:pStyle w:val="a1"/>
            </w:pPr>
            <w:r w:rsidRPr="00521055">
              <w:t>200</w:t>
            </w:r>
          </w:p>
        </w:tc>
        <w:tc>
          <w:tcPr>
            <w:tcW w:w="2472" w:type="dxa"/>
          </w:tcPr>
          <w:p w14:paraId="175C8148" w14:textId="77777777" w:rsidR="00EA6C20" w:rsidRPr="00521055" w:rsidRDefault="00EA6C20" w:rsidP="00EA6C20">
            <w:pPr>
              <w:pStyle w:val="a1"/>
            </w:pPr>
            <w:r w:rsidRPr="00521055">
              <w:t>По сухой золе</w:t>
            </w:r>
          </w:p>
        </w:tc>
      </w:tr>
      <w:tr w:rsidR="00EA6C20" w:rsidRPr="00EA6C20" w14:paraId="7E20EB4C" w14:textId="77777777" w:rsidTr="00995816">
        <w:tc>
          <w:tcPr>
            <w:tcW w:w="675" w:type="dxa"/>
          </w:tcPr>
          <w:p w14:paraId="55249BF7" w14:textId="77777777" w:rsidR="00EA6C20" w:rsidRPr="00521055" w:rsidRDefault="00EA6C20" w:rsidP="00EA6C20">
            <w:pPr>
              <w:pStyle w:val="a1"/>
            </w:pPr>
            <w:r w:rsidRPr="00521055">
              <w:t>1.2</w:t>
            </w:r>
          </w:p>
        </w:tc>
        <w:tc>
          <w:tcPr>
            <w:tcW w:w="4962" w:type="dxa"/>
          </w:tcPr>
          <w:p w14:paraId="788038B4" w14:textId="77777777" w:rsidR="00EA6C20" w:rsidRPr="00521055" w:rsidRDefault="00EA6C20" w:rsidP="00EA6C20">
            <w:pPr>
              <w:pStyle w:val="a1"/>
            </w:pPr>
            <w:r w:rsidRPr="00521055">
              <w:t>Скорость движения конвейерной ленты, м/с</w:t>
            </w:r>
          </w:p>
        </w:tc>
        <w:tc>
          <w:tcPr>
            <w:tcW w:w="1916" w:type="dxa"/>
          </w:tcPr>
          <w:p w14:paraId="6A0C59C2" w14:textId="77777777" w:rsidR="00EA6C20" w:rsidRPr="00521055" w:rsidRDefault="00EA6C20" w:rsidP="00EA6C20">
            <w:pPr>
              <w:pStyle w:val="a1"/>
            </w:pPr>
            <w:r w:rsidRPr="00521055">
              <w:t>2</w:t>
            </w:r>
          </w:p>
        </w:tc>
        <w:tc>
          <w:tcPr>
            <w:tcW w:w="2472" w:type="dxa"/>
          </w:tcPr>
          <w:p w14:paraId="76DC57CB" w14:textId="77777777" w:rsidR="00EA6C20" w:rsidRPr="00521055" w:rsidRDefault="00EA6C20" w:rsidP="00EA6C20">
            <w:pPr>
              <w:pStyle w:val="a1"/>
            </w:pPr>
          </w:p>
        </w:tc>
      </w:tr>
      <w:tr w:rsidR="00EA6C20" w:rsidRPr="00EA6C20" w14:paraId="045B6670" w14:textId="77777777" w:rsidTr="00995816">
        <w:tc>
          <w:tcPr>
            <w:tcW w:w="675" w:type="dxa"/>
          </w:tcPr>
          <w:p w14:paraId="4FEFB9D2" w14:textId="77777777" w:rsidR="00EA6C20" w:rsidRPr="00521055" w:rsidRDefault="00EA6C20" w:rsidP="00EA6C20">
            <w:pPr>
              <w:pStyle w:val="a1"/>
            </w:pPr>
            <w:r w:rsidRPr="00521055">
              <w:t>1.3</w:t>
            </w:r>
          </w:p>
        </w:tc>
        <w:tc>
          <w:tcPr>
            <w:tcW w:w="4962" w:type="dxa"/>
          </w:tcPr>
          <w:p w14:paraId="3AB886D4" w14:textId="77777777" w:rsidR="00EA6C20" w:rsidRPr="00521055" w:rsidRDefault="00EA6C20" w:rsidP="00EA6C20">
            <w:pPr>
              <w:pStyle w:val="a1"/>
            </w:pPr>
            <w:r w:rsidRPr="00521055">
              <w:t>Потребная ширина конвейерной ленты, мм</w:t>
            </w:r>
          </w:p>
        </w:tc>
        <w:tc>
          <w:tcPr>
            <w:tcW w:w="1916" w:type="dxa"/>
          </w:tcPr>
          <w:p w14:paraId="54194F2D" w14:textId="77777777" w:rsidR="00EA6C20" w:rsidRPr="00521055" w:rsidRDefault="00EA6C20" w:rsidP="00EA6C20">
            <w:pPr>
              <w:pStyle w:val="a1"/>
            </w:pPr>
            <w:r w:rsidRPr="00521055">
              <w:t>800</w:t>
            </w:r>
          </w:p>
        </w:tc>
        <w:tc>
          <w:tcPr>
            <w:tcW w:w="2472" w:type="dxa"/>
          </w:tcPr>
          <w:p w14:paraId="69FF5B38" w14:textId="77777777" w:rsidR="00EA6C20" w:rsidRPr="00521055" w:rsidRDefault="00EA6C20" w:rsidP="00EA6C20">
            <w:pPr>
              <w:pStyle w:val="a1"/>
            </w:pPr>
          </w:p>
        </w:tc>
      </w:tr>
      <w:tr w:rsidR="00EA6C20" w:rsidRPr="00EA6C20" w14:paraId="262100FD" w14:textId="77777777" w:rsidTr="00995816">
        <w:tc>
          <w:tcPr>
            <w:tcW w:w="675" w:type="dxa"/>
          </w:tcPr>
          <w:p w14:paraId="41758A2A" w14:textId="77777777" w:rsidR="00EA6C20" w:rsidRPr="00521055" w:rsidRDefault="00EA6C20" w:rsidP="00EA6C20">
            <w:pPr>
              <w:pStyle w:val="a1"/>
            </w:pPr>
            <w:r w:rsidRPr="00521055">
              <w:t>1.4</w:t>
            </w:r>
          </w:p>
        </w:tc>
        <w:tc>
          <w:tcPr>
            <w:tcW w:w="4962" w:type="dxa"/>
          </w:tcPr>
          <w:p w14:paraId="55423EEE" w14:textId="77777777" w:rsidR="00EA6C20" w:rsidRPr="00521055" w:rsidRDefault="00EA6C20" w:rsidP="00EA6C20">
            <w:pPr>
              <w:pStyle w:val="a1"/>
            </w:pPr>
            <w:r w:rsidRPr="00521055">
              <w:t>Диаметр ролика подающего/обратного, мм</w:t>
            </w:r>
          </w:p>
        </w:tc>
        <w:tc>
          <w:tcPr>
            <w:tcW w:w="1916" w:type="dxa"/>
          </w:tcPr>
          <w:p w14:paraId="697509D9" w14:textId="77777777" w:rsidR="00EA6C20" w:rsidRPr="00521055" w:rsidRDefault="00EA6C20" w:rsidP="00EA6C20">
            <w:pPr>
              <w:pStyle w:val="a1"/>
            </w:pPr>
            <w:r w:rsidRPr="00521055">
              <w:t>133/133</w:t>
            </w:r>
          </w:p>
        </w:tc>
        <w:tc>
          <w:tcPr>
            <w:tcW w:w="2472" w:type="dxa"/>
          </w:tcPr>
          <w:p w14:paraId="4A07BE6C" w14:textId="77777777" w:rsidR="00EA6C20" w:rsidRPr="00521055" w:rsidRDefault="00EA6C20" w:rsidP="00EA6C20">
            <w:pPr>
              <w:pStyle w:val="a1"/>
            </w:pPr>
          </w:p>
        </w:tc>
      </w:tr>
      <w:tr w:rsidR="00EA6C20" w:rsidRPr="00EA6C20" w14:paraId="57D9BB2F" w14:textId="77777777" w:rsidTr="00995816">
        <w:tc>
          <w:tcPr>
            <w:tcW w:w="675" w:type="dxa"/>
          </w:tcPr>
          <w:p w14:paraId="5B2FB5E3" w14:textId="77777777" w:rsidR="00EA6C20" w:rsidRPr="00521055" w:rsidRDefault="00EA6C20" w:rsidP="00EA6C20">
            <w:pPr>
              <w:pStyle w:val="a1"/>
            </w:pPr>
            <w:r w:rsidRPr="00521055">
              <w:t>1.5</w:t>
            </w:r>
          </w:p>
        </w:tc>
        <w:tc>
          <w:tcPr>
            <w:tcW w:w="4962" w:type="dxa"/>
          </w:tcPr>
          <w:p w14:paraId="5061A659" w14:textId="77777777" w:rsidR="00EA6C20" w:rsidRPr="00521055" w:rsidRDefault="00EA6C20" w:rsidP="00EA6C20">
            <w:pPr>
              <w:pStyle w:val="a1"/>
            </w:pPr>
            <w:r w:rsidRPr="00521055">
              <w:t>Длина конвейера, м</w:t>
            </w:r>
          </w:p>
        </w:tc>
        <w:tc>
          <w:tcPr>
            <w:tcW w:w="1916" w:type="dxa"/>
          </w:tcPr>
          <w:p w14:paraId="4D3778DA" w14:textId="77777777" w:rsidR="00EA6C20" w:rsidRPr="00521055" w:rsidRDefault="00EA6C20" w:rsidP="00EA6C20">
            <w:pPr>
              <w:pStyle w:val="a1"/>
            </w:pPr>
            <w:r w:rsidRPr="00521055">
              <w:t>85</w:t>
            </w:r>
          </w:p>
        </w:tc>
        <w:tc>
          <w:tcPr>
            <w:tcW w:w="2472" w:type="dxa"/>
          </w:tcPr>
          <w:p w14:paraId="642418D6" w14:textId="77777777" w:rsidR="00EA6C20" w:rsidRPr="00521055" w:rsidRDefault="00EA6C20" w:rsidP="00EA6C20">
            <w:pPr>
              <w:pStyle w:val="a1"/>
            </w:pPr>
          </w:p>
        </w:tc>
      </w:tr>
      <w:tr w:rsidR="00EA6C20" w:rsidRPr="00EA6C20" w14:paraId="201425A1" w14:textId="77777777" w:rsidTr="00995816">
        <w:tc>
          <w:tcPr>
            <w:tcW w:w="675" w:type="dxa"/>
          </w:tcPr>
          <w:p w14:paraId="56EED410" w14:textId="77777777" w:rsidR="00EA6C20" w:rsidRPr="00521055" w:rsidRDefault="00EA6C20" w:rsidP="00EA6C20">
            <w:pPr>
              <w:pStyle w:val="a1"/>
            </w:pPr>
            <w:r w:rsidRPr="00521055">
              <w:t>1.6</w:t>
            </w:r>
          </w:p>
        </w:tc>
        <w:tc>
          <w:tcPr>
            <w:tcW w:w="4962" w:type="dxa"/>
          </w:tcPr>
          <w:p w14:paraId="234A496C" w14:textId="77777777" w:rsidR="00EA6C20" w:rsidRPr="00521055" w:rsidRDefault="00EA6C20" w:rsidP="00EA6C20">
            <w:pPr>
              <w:pStyle w:val="a1"/>
            </w:pPr>
            <w:r w:rsidRPr="00521055">
              <w:t>Тип конвейерной ленты</w:t>
            </w:r>
          </w:p>
        </w:tc>
        <w:tc>
          <w:tcPr>
            <w:tcW w:w="1916" w:type="dxa"/>
          </w:tcPr>
          <w:p w14:paraId="73EF8561" w14:textId="77777777" w:rsidR="00EA6C20" w:rsidRPr="00521055" w:rsidRDefault="00EA6C20" w:rsidP="00EA6C20">
            <w:pPr>
              <w:pStyle w:val="a1"/>
            </w:pPr>
            <w:r w:rsidRPr="00521055">
              <w:t>ЕР250</w:t>
            </w:r>
          </w:p>
        </w:tc>
        <w:tc>
          <w:tcPr>
            <w:tcW w:w="2472" w:type="dxa"/>
          </w:tcPr>
          <w:p w14:paraId="46DCCF93" w14:textId="77777777" w:rsidR="00EA6C20" w:rsidRPr="00521055" w:rsidRDefault="00EA6C20" w:rsidP="00EA6C20">
            <w:pPr>
              <w:pStyle w:val="a1"/>
            </w:pPr>
            <w:proofErr w:type="spellStart"/>
            <w:r w:rsidRPr="00521055">
              <w:t>Трудносгораемая</w:t>
            </w:r>
            <w:proofErr w:type="spellEnd"/>
          </w:p>
        </w:tc>
      </w:tr>
      <w:tr w:rsidR="00EA6C20" w:rsidRPr="00EA6C20" w14:paraId="153F8623" w14:textId="77777777" w:rsidTr="00995816">
        <w:tc>
          <w:tcPr>
            <w:tcW w:w="675" w:type="dxa"/>
          </w:tcPr>
          <w:p w14:paraId="3FF44231" w14:textId="77777777" w:rsidR="00EA6C20" w:rsidRPr="00521055" w:rsidRDefault="00EA6C20" w:rsidP="00EA6C20">
            <w:pPr>
              <w:pStyle w:val="a1"/>
            </w:pPr>
            <w:r w:rsidRPr="00521055">
              <w:t>1.7</w:t>
            </w:r>
          </w:p>
        </w:tc>
        <w:tc>
          <w:tcPr>
            <w:tcW w:w="4962" w:type="dxa"/>
          </w:tcPr>
          <w:p w14:paraId="189C2E31" w14:textId="77777777" w:rsidR="00EA6C20" w:rsidRPr="00521055" w:rsidRDefault="00EA6C20" w:rsidP="00EA6C20">
            <w:pPr>
              <w:pStyle w:val="a1"/>
            </w:pPr>
            <w:r w:rsidRPr="00521055">
              <w:t>Окружное (тяговое) усилие на приводном барабане, кН</w:t>
            </w:r>
          </w:p>
        </w:tc>
        <w:tc>
          <w:tcPr>
            <w:tcW w:w="1916" w:type="dxa"/>
          </w:tcPr>
          <w:p w14:paraId="3AA4BFDB" w14:textId="77777777" w:rsidR="00EA6C20" w:rsidRPr="00521055" w:rsidRDefault="00EA6C20" w:rsidP="00EA6C20">
            <w:pPr>
              <w:pStyle w:val="a1"/>
            </w:pPr>
            <w:r w:rsidRPr="00521055">
              <w:t>12</w:t>
            </w:r>
          </w:p>
          <w:p w14:paraId="5D60F4EC" w14:textId="77777777" w:rsidR="00EA6C20" w:rsidRPr="00521055" w:rsidRDefault="00EA6C20" w:rsidP="00EA6C20">
            <w:pPr>
              <w:pStyle w:val="a1"/>
            </w:pPr>
          </w:p>
        </w:tc>
        <w:tc>
          <w:tcPr>
            <w:tcW w:w="2472" w:type="dxa"/>
          </w:tcPr>
          <w:p w14:paraId="6BA0DCB2" w14:textId="77777777" w:rsidR="00EA6C20" w:rsidRPr="00521055" w:rsidRDefault="00EA6C20" w:rsidP="00EA6C20">
            <w:pPr>
              <w:pStyle w:val="a1"/>
            </w:pPr>
          </w:p>
        </w:tc>
      </w:tr>
      <w:tr w:rsidR="00EA6C20" w:rsidRPr="00EA6C20" w14:paraId="55270349" w14:textId="77777777" w:rsidTr="00995816">
        <w:tc>
          <w:tcPr>
            <w:tcW w:w="675" w:type="dxa"/>
          </w:tcPr>
          <w:p w14:paraId="4109AEBA" w14:textId="77777777" w:rsidR="00EA6C20" w:rsidRPr="00521055" w:rsidRDefault="00EA6C20" w:rsidP="00EA6C20">
            <w:pPr>
              <w:pStyle w:val="a1"/>
            </w:pPr>
            <w:r w:rsidRPr="00521055">
              <w:t>1.8</w:t>
            </w:r>
          </w:p>
        </w:tc>
        <w:tc>
          <w:tcPr>
            <w:tcW w:w="4962" w:type="dxa"/>
          </w:tcPr>
          <w:p w14:paraId="2B80F063" w14:textId="77777777" w:rsidR="00EA6C20" w:rsidRPr="00521055" w:rsidRDefault="00EA6C20" w:rsidP="00EA6C20">
            <w:pPr>
              <w:pStyle w:val="a1"/>
            </w:pPr>
            <w:r w:rsidRPr="00521055">
              <w:t xml:space="preserve">Мощность привода конвейера, кВт </w:t>
            </w:r>
          </w:p>
        </w:tc>
        <w:tc>
          <w:tcPr>
            <w:tcW w:w="1916" w:type="dxa"/>
          </w:tcPr>
          <w:p w14:paraId="0C92BF23" w14:textId="77777777" w:rsidR="00EA6C20" w:rsidRPr="00521055" w:rsidRDefault="00EA6C20" w:rsidP="00EA6C20">
            <w:pPr>
              <w:pStyle w:val="a1"/>
            </w:pPr>
            <w:r w:rsidRPr="00521055">
              <w:t>15</w:t>
            </w:r>
          </w:p>
        </w:tc>
        <w:tc>
          <w:tcPr>
            <w:tcW w:w="2472" w:type="dxa"/>
          </w:tcPr>
          <w:p w14:paraId="74BB6BE4" w14:textId="77777777" w:rsidR="00EA6C20" w:rsidRPr="00521055" w:rsidRDefault="00EA6C20" w:rsidP="00EA6C20">
            <w:pPr>
              <w:pStyle w:val="a1"/>
            </w:pPr>
          </w:p>
        </w:tc>
      </w:tr>
      <w:tr w:rsidR="00EA6C20" w:rsidRPr="00EA6C20" w14:paraId="49FB7033" w14:textId="77777777" w:rsidTr="00995816">
        <w:tc>
          <w:tcPr>
            <w:tcW w:w="675" w:type="dxa"/>
          </w:tcPr>
          <w:p w14:paraId="54B5F24B" w14:textId="77777777" w:rsidR="00EA6C20" w:rsidRPr="00521055" w:rsidRDefault="00EA6C20" w:rsidP="00EA6C20">
            <w:pPr>
              <w:pStyle w:val="a1"/>
              <w:rPr>
                <w:b/>
              </w:rPr>
            </w:pPr>
            <w:r w:rsidRPr="00521055">
              <w:rPr>
                <w:b/>
                <w:i/>
              </w:rPr>
              <w:t>2.</w:t>
            </w:r>
          </w:p>
        </w:tc>
        <w:tc>
          <w:tcPr>
            <w:tcW w:w="4962" w:type="dxa"/>
          </w:tcPr>
          <w:p w14:paraId="631CFADD" w14:textId="77777777" w:rsidR="00EA6C20" w:rsidRPr="00521055" w:rsidRDefault="00EA6C20" w:rsidP="00EA6C20">
            <w:pPr>
              <w:pStyle w:val="a1"/>
              <w:rPr>
                <w:b/>
                <w:i/>
              </w:rPr>
            </w:pPr>
            <w:r w:rsidRPr="00521055">
              <w:rPr>
                <w:b/>
                <w:i/>
              </w:rPr>
              <w:t>Передвижной конвейер</w:t>
            </w:r>
          </w:p>
        </w:tc>
        <w:tc>
          <w:tcPr>
            <w:tcW w:w="1916" w:type="dxa"/>
          </w:tcPr>
          <w:p w14:paraId="69D0E565" w14:textId="77777777" w:rsidR="00EA6C20" w:rsidRPr="00521055" w:rsidRDefault="00EA6C20" w:rsidP="00EA6C20">
            <w:pPr>
              <w:pStyle w:val="a1"/>
              <w:rPr>
                <w:b/>
              </w:rPr>
            </w:pPr>
          </w:p>
        </w:tc>
        <w:tc>
          <w:tcPr>
            <w:tcW w:w="2472" w:type="dxa"/>
          </w:tcPr>
          <w:p w14:paraId="0DFD503A" w14:textId="77777777" w:rsidR="00EA6C20" w:rsidRPr="00521055" w:rsidRDefault="00EA6C20" w:rsidP="00EA6C20">
            <w:pPr>
              <w:pStyle w:val="a1"/>
              <w:rPr>
                <w:b/>
              </w:rPr>
            </w:pPr>
          </w:p>
        </w:tc>
      </w:tr>
      <w:tr w:rsidR="00EA6C20" w:rsidRPr="00EA6C20" w14:paraId="60BA820A" w14:textId="77777777" w:rsidTr="00995816">
        <w:tc>
          <w:tcPr>
            <w:tcW w:w="675" w:type="dxa"/>
            <w:vAlign w:val="center"/>
          </w:tcPr>
          <w:p w14:paraId="4E0C3808" w14:textId="77777777" w:rsidR="00EA6C20" w:rsidRPr="00521055" w:rsidRDefault="00EA6C20" w:rsidP="00EA6C20">
            <w:pPr>
              <w:pStyle w:val="a1"/>
            </w:pPr>
            <w:r w:rsidRPr="00521055">
              <w:t>2.1</w:t>
            </w:r>
          </w:p>
        </w:tc>
        <w:tc>
          <w:tcPr>
            <w:tcW w:w="4962" w:type="dxa"/>
            <w:vAlign w:val="center"/>
          </w:tcPr>
          <w:p w14:paraId="45CE6D23" w14:textId="77777777" w:rsidR="00EA6C20" w:rsidRPr="00521055" w:rsidRDefault="00EA6C20" w:rsidP="00EA6C20">
            <w:pPr>
              <w:pStyle w:val="a1"/>
            </w:pPr>
            <w:r w:rsidRPr="00521055">
              <w:t>Часовая производительность, т/час</w:t>
            </w:r>
          </w:p>
        </w:tc>
        <w:tc>
          <w:tcPr>
            <w:tcW w:w="1916" w:type="dxa"/>
            <w:vAlign w:val="center"/>
          </w:tcPr>
          <w:p w14:paraId="1B3DB694" w14:textId="77777777" w:rsidR="00EA6C20" w:rsidRPr="00521055" w:rsidRDefault="00EA6C20" w:rsidP="00EA6C20">
            <w:pPr>
              <w:pStyle w:val="a1"/>
            </w:pPr>
            <w:r w:rsidRPr="00521055">
              <w:t>200</w:t>
            </w:r>
          </w:p>
        </w:tc>
        <w:tc>
          <w:tcPr>
            <w:tcW w:w="2472" w:type="dxa"/>
            <w:vAlign w:val="center"/>
          </w:tcPr>
          <w:p w14:paraId="2991FD98" w14:textId="77777777" w:rsidR="00EA6C20" w:rsidRPr="00521055" w:rsidRDefault="00EA6C20" w:rsidP="00EA6C20">
            <w:pPr>
              <w:pStyle w:val="a1"/>
            </w:pPr>
            <w:r w:rsidRPr="00521055">
              <w:t>По сухой золе</w:t>
            </w:r>
          </w:p>
        </w:tc>
      </w:tr>
      <w:tr w:rsidR="00EA6C20" w:rsidRPr="00EA6C20" w14:paraId="2671A5AF" w14:textId="77777777" w:rsidTr="00995816">
        <w:tc>
          <w:tcPr>
            <w:tcW w:w="675" w:type="dxa"/>
          </w:tcPr>
          <w:p w14:paraId="6E1BA0F5" w14:textId="77777777" w:rsidR="00EA6C20" w:rsidRPr="00521055" w:rsidRDefault="00EA6C20" w:rsidP="00EA6C20">
            <w:pPr>
              <w:pStyle w:val="a1"/>
            </w:pPr>
            <w:r w:rsidRPr="00521055">
              <w:t>2.2</w:t>
            </w:r>
          </w:p>
        </w:tc>
        <w:tc>
          <w:tcPr>
            <w:tcW w:w="4962" w:type="dxa"/>
          </w:tcPr>
          <w:p w14:paraId="34FAC35A" w14:textId="77777777" w:rsidR="00EA6C20" w:rsidRPr="00521055" w:rsidRDefault="00EA6C20" w:rsidP="00EA6C20">
            <w:pPr>
              <w:pStyle w:val="a1"/>
            </w:pPr>
            <w:r w:rsidRPr="00521055">
              <w:t xml:space="preserve">Скорость движения конвейерной ленты, м/с </w:t>
            </w:r>
          </w:p>
        </w:tc>
        <w:tc>
          <w:tcPr>
            <w:tcW w:w="1916" w:type="dxa"/>
          </w:tcPr>
          <w:p w14:paraId="1325205A" w14:textId="77777777" w:rsidR="00EA6C20" w:rsidRPr="00521055" w:rsidRDefault="00EA6C20" w:rsidP="00EA6C20">
            <w:pPr>
              <w:pStyle w:val="a1"/>
            </w:pPr>
            <w:r w:rsidRPr="00521055">
              <w:t>2</w:t>
            </w:r>
          </w:p>
        </w:tc>
        <w:tc>
          <w:tcPr>
            <w:tcW w:w="2472" w:type="dxa"/>
          </w:tcPr>
          <w:p w14:paraId="1256C935" w14:textId="77777777" w:rsidR="00EA6C20" w:rsidRPr="00521055" w:rsidRDefault="00EA6C20" w:rsidP="00EA6C20">
            <w:pPr>
              <w:pStyle w:val="a1"/>
            </w:pPr>
          </w:p>
        </w:tc>
      </w:tr>
      <w:tr w:rsidR="00EA6C20" w:rsidRPr="00EA6C20" w14:paraId="6E0C97F0" w14:textId="77777777" w:rsidTr="00995816">
        <w:tc>
          <w:tcPr>
            <w:tcW w:w="675" w:type="dxa"/>
          </w:tcPr>
          <w:p w14:paraId="70EE0396" w14:textId="77777777" w:rsidR="00EA6C20" w:rsidRPr="00521055" w:rsidRDefault="00EA6C20" w:rsidP="00EA6C20">
            <w:pPr>
              <w:pStyle w:val="a1"/>
            </w:pPr>
            <w:r w:rsidRPr="00521055">
              <w:t>2.3</w:t>
            </w:r>
          </w:p>
        </w:tc>
        <w:tc>
          <w:tcPr>
            <w:tcW w:w="4962" w:type="dxa"/>
          </w:tcPr>
          <w:p w14:paraId="760C8999" w14:textId="77777777" w:rsidR="00EA6C20" w:rsidRPr="00521055" w:rsidRDefault="00EA6C20" w:rsidP="00EA6C20">
            <w:pPr>
              <w:pStyle w:val="a1"/>
            </w:pPr>
            <w:r w:rsidRPr="00521055">
              <w:t>Потребная ширина конвейерной ленты, мм</w:t>
            </w:r>
          </w:p>
        </w:tc>
        <w:tc>
          <w:tcPr>
            <w:tcW w:w="1916" w:type="dxa"/>
          </w:tcPr>
          <w:p w14:paraId="5A07B960" w14:textId="77777777" w:rsidR="00EA6C20" w:rsidRPr="00521055" w:rsidRDefault="00EA6C20" w:rsidP="00EA6C20">
            <w:pPr>
              <w:pStyle w:val="a1"/>
            </w:pPr>
            <w:r w:rsidRPr="00521055">
              <w:t>800</w:t>
            </w:r>
          </w:p>
        </w:tc>
        <w:tc>
          <w:tcPr>
            <w:tcW w:w="2472" w:type="dxa"/>
          </w:tcPr>
          <w:p w14:paraId="755F8F62" w14:textId="77777777" w:rsidR="00EA6C20" w:rsidRPr="00521055" w:rsidRDefault="00EA6C20" w:rsidP="00EA6C20">
            <w:pPr>
              <w:pStyle w:val="a1"/>
            </w:pPr>
          </w:p>
        </w:tc>
      </w:tr>
      <w:tr w:rsidR="00EA6C20" w:rsidRPr="00EA6C20" w14:paraId="798A791C" w14:textId="77777777" w:rsidTr="00995816">
        <w:tc>
          <w:tcPr>
            <w:tcW w:w="675" w:type="dxa"/>
          </w:tcPr>
          <w:p w14:paraId="742DBD68" w14:textId="77777777" w:rsidR="00EA6C20" w:rsidRPr="00521055" w:rsidRDefault="00EA6C20" w:rsidP="00EA6C20">
            <w:pPr>
              <w:pStyle w:val="a1"/>
            </w:pPr>
            <w:r w:rsidRPr="00521055">
              <w:t>2.4</w:t>
            </w:r>
          </w:p>
        </w:tc>
        <w:tc>
          <w:tcPr>
            <w:tcW w:w="4962" w:type="dxa"/>
          </w:tcPr>
          <w:p w14:paraId="19C83C4A" w14:textId="77777777" w:rsidR="00EA6C20" w:rsidRPr="00521055" w:rsidRDefault="00EA6C20" w:rsidP="00EA6C20">
            <w:pPr>
              <w:pStyle w:val="a1"/>
            </w:pPr>
            <w:r w:rsidRPr="00521055">
              <w:t>Диаметр ролика подающего/обратного, мм</w:t>
            </w:r>
          </w:p>
        </w:tc>
        <w:tc>
          <w:tcPr>
            <w:tcW w:w="1916" w:type="dxa"/>
          </w:tcPr>
          <w:p w14:paraId="31BD9FF3" w14:textId="77777777" w:rsidR="00EA6C20" w:rsidRPr="00521055" w:rsidRDefault="00EA6C20" w:rsidP="00EA6C20">
            <w:pPr>
              <w:pStyle w:val="a1"/>
            </w:pPr>
            <w:r w:rsidRPr="00521055">
              <w:t>133/133</w:t>
            </w:r>
          </w:p>
        </w:tc>
        <w:tc>
          <w:tcPr>
            <w:tcW w:w="2472" w:type="dxa"/>
          </w:tcPr>
          <w:p w14:paraId="52AE088A" w14:textId="77777777" w:rsidR="00EA6C20" w:rsidRPr="00521055" w:rsidRDefault="00EA6C20" w:rsidP="00EA6C20">
            <w:pPr>
              <w:pStyle w:val="a1"/>
            </w:pPr>
          </w:p>
        </w:tc>
      </w:tr>
      <w:tr w:rsidR="00EA6C20" w:rsidRPr="00EA6C20" w14:paraId="61C01CD9" w14:textId="77777777" w:rsidTr="00995816">
        <w:tc>
          <w:tcPr>
            <w:tcW w:w="675" w:type="dxa"/>
          </w:tcPr>
          <w:p w14:paraId="5055255A" w14:textId="77777777" w:rsidR="00EA6C20" w:rsidRPr="00521055" w:rsidRDefault="00EA6C20" w:rsidP="00EA6C20">
            <w:pPr>
              <w:pStyle w:val="a1"/>
            </w:pPr>
            <w:r w:rsidRPr="00521055">
              <w:t>2.5</w:t>
            </w:r>
          </w:p>
        </w:tc>
        <w:tc>
          <w:tcPr>
            <w:tcW w:w="4962" w:type="dxa"/>
          </w:tcPr>
          <w:p w14:paraId="6D86C309" w14:textId="77777777" w:rsidR="00EA6C20" w:rsidRPr="00521055" w:rsidRDefault="00EA6C20" w:rsidP="00EA6C20">
            <w:pPr>
              <w:pStyle w:val="a1"/>
            </w:pPr>
            <w:r w:rsidRPr="00521055">
              <w:t>Длина конвейера, м</w:t>
            </w:r>
          </w:p>
        </w:tc>
        <w:tc>
          <w:tcPr>
            <w:tcW w:w="1916" w:type="dxa"/>
          </w:tcPr>
          <w:p w14:paraId="65F52C33" w14:textId="77777777" w:rsidR="00EA6C20" w:rsidRPr="00521055" w:rsidRDefault="00EA6C20" w:rsidP="00EA6C20">
            <w:pPr>
              <w:pStyle w:val="a1"/>
            </w:pPr>
            <w:r w:rsidRPr="00521055">
              <w:t>16</w:t>
            </w:r>
          </w:p>
        </w:tc>
        <w:tc>
          <w:tcPr>
            <w:tcW w:w="2472" w:type="dxa"/>
          </w:tcPr>
          <w:p w14:paraId="09AD8B27" w14:textId="77777777" w:rsidR="00EA6C20" w:rsidRPr="00521055" w:rsidRDefault="00EA6C20" w:rsidP="00EA6C20">
            <w:pPr>
              <w:pStyle w:val="a1"/>
            </w:pPr>
          </w:p>
        </w:tc>
      </w:tr>
      <w:tr w:rsidR="00EA6C20" w:rsidRPr="00EA6C20" w14:paraId="3E2E7E06" w14:textId="77777777" w:rsidTr="00995816">
        <w:tc>
          <w:tcPr>
            <w:tcW w:w="675" w:type="dxa"/>
          </w:tcPr>
          <w:p w14:paraId="221FAE30" w14:textId="77777777" w:rsidR="00EA6C20" w:rsidRPr="00521055" w:rsidRDefault="00EA6C20" w:rsidP="00EA6C20">
            <w:pPr>
              <w:pStyle w:val="a1"/>
            </w:pPr>
            <w:r w:rsidRPr="00521055">
              <w:t>2.6</w:t>
            </w:r>
          </w:p>
        </w:tc>
        <w:tc>
          <w:tcPr>
            <w:tcW w:w="4962" w:type="dxa"/>
          </w:tcPr>
          <w:p w14:paraId="346A3CDB" w14:textId="77777777" w:rsidR="00EA6C20" w:rsidRPr="00521055" w:rsidRDefault="00EA6C20" w:rsidP="00EA6C20">
            <w:pPr>
              <w:pStyle w:val="a1"/>
            </w:pPr>
            <w:r w:rsidRPr="00521055">
              <w:t>Тип конвейерной ленты</w:t>
            </w:r>
          </w:p>
        </w:tc>
        <w:tc>
          <w:tcPr>
            <w:tcW w:w="1916" w:type="dxa"/>
          </w:tcPr>
          <w:p w14:paraId="6AAD7A18" w14:textId="77777777" w:rsidR="00EA6C20" w:rsidRPr="00521055" w:rsidRDefault="00EA6C20" w:rsidP="00EA6C20">
            <w:pPr>
              <w:pStyle w:val="a1"/>
            </w:pPr>
            <w:r w:rsidRPr="00521055">
              <w:t>EP250</w:t>
            </w:r>
          </w:p>
        </w:tc>
        <w:tc>
          <w:tcPr>
            <w:tcW w:w="2472" w:type="dxa"/>
          </w:tcPr>
          <w:p w14:paraId="1C31D113" w14:textId="77777777" w:rsidR="00EA6C20" w:rsidRPr="00521055" w:rsidRDefault="00EA6C20" w:rsidP="00EA6C20">
            <w:pPr>
              <w:pStyle w:val="a1"/>
            </w:pPr>
            <w:proofErr w:type="spellStart"/>
            <w:r w:rsidRPr="00521055">
              <w:t>Трудносгораемая</w:t>
            </w:r>
            <w:proofErr w:type="spellEnd"/>
          </w:p>
        </w:tc>
      </w:tr>
      <w:tr w:rsidR="00EA6C20" w:rsidRPr="00EA6C20" w14:paraId="3937C401" w14:textId="77777777" w:rsidTr="00995816">
        <w:tc>
          <w:tcPr>
            <w:tcW w:w="675" w:type="dxa"/>
          </w:tcPr>
          <w:p w14:paraId="18A587E5" w14:textId="77777777" w:rsidR="00EA6C20" w:rsidRPr="00521055" w:rsidRDefault="00EA6C20" w:rsidP="00EA6C20">
            <w:pPr>
              <w:pStyle w:val="a1"/>
            </w:pPr>
            <w:r w:rsidRPr="00521055">
              <w:t>2.7</w:t>
            </w:r>
          </w:p>
        </w:tc>
        <w:tc>
          <w:tcPr>
            <w:tcW w:w="4962" w:type="dxa"/>
          </w:tcPr>
          <w:p w14:paraId="215B1C42" w14:textId="77777777" w:rsidR="00EA6C20" w:rsidRPr="00521055" w:rsidRDefault="00EA6C20" w:rsidP="00EA6C20">
            <w:pPr>
              <w:pStyle w:val="a1"/>
            </w:pPr>
            <w:r w:rsidRPr="00521055">
              <w:t>Окружное (тяговое) усилие на приводном барабане, кН</w:t>
            </w:r>
          </w:p>
        </w:tc>
        <w:tc>
          <w:tcPr>
            <w:tcW w:w="1916" w:type="dxa"/>
          </w:tcPr>
          <w:p w14:paraId="3F57CF11" w14:textId="77777777" w:rsidR="00EA6C20" w:rsidRPr="00521055" w:rsidRDefault="00EA6C20" w:rsidP="00EA6C20">
            <w:pPr>
              <w:pStyle w:val="a1"/>
            </w:pPr>
            <w:r w:rsidRPr="00521055">
              <w:t>5,4</w:t>
            </w:r>
          </w:p>
        </w:tc>
        <w:tc>
          <w:tcPr>
            <w:tcW w:w="2472" w:type="dxa"/>
          </w:tcPr>
          <w:p w14:paraId="26AF96C5" w14:textId="77777777" w:rsidR="00EA6C20" w:rsidRPr="00521055" w:rsidRDefault="00EA6C20" w:rsidP="00EA6C20">
            <w:pPr>
              <w:pStyle w:val="a1"/>
            </w:pPr>
          </w:p>
        </w:tc>
      </w:tr>
      <w:tr w:rsidR="00EA6C20" w:rsidRPr="00EA6C20" w14:paraId="61F1B500" w14:textId="77777777" w:rsidTr="00995816">
        <w:tc>
          <w:tcPr>
            <w:tcW w:w="675" w:type="dxa"/>
          </w:tcPr>
          <w:p w14:paraId="2B673C4C" w14:textId="77777777" w:rsidR="00EA6C20" w:rsidRPr="00521055" w:rsidRDefault="00EA6C20" w:rsidP="00EA6C20">
            <w:pPr>
              <w:pStyle w:val="a1"/>
            </w:pPr>
            <w:r w:rsidRPr="00521055">
              <w:t>2.8</w:t>
            </w:r>
          </w:p>
        </w:tc>
        <w:tc>
          <w:tcPr>
            <w:tcW w:w="4962" w:type="dxa"/>
          </w:tcPr>
          <w:p w14:paraId="3280F299" w14:textId="77777777" w:rsidR="00EA6C20" w:rsidRPr="00521055" w:rsidRDefault="00EA6C20" w:rsidP="00EA6C20">
            <w:pPr>
              <w:pStyle w:val="a1"/>
            </w:pPr>
            <w:r w:rsidRPr="00521055">
              <w:t xml:space="preserve">Мощность привода конвейера, кВт </w:t>
            </w:r>
          </w:p>
        </w:tc>
        <w:tc>
          <w:tcPr>
            <w:tcW w:w="1916" w:type="dxa"/>
          </w:tcPr>
          <w:p w14:paraId="17E799E5" w14:textId="77777777" w:rsidR="00EA6C20" w:rsidRPr="00521055" w:rsidRDefault="00EA6C20" w:rsidP="00EA6C20">
            <w:pPr>
              <w:pStyle w:val="a1"/>
            </w:pPr>
            <w:r w:rsidRPr="00521055">
              <w:t>2х1,1</w:t>
            </w:r>
          </w:p>
        </w:tc>
        <w:tc>
          <w:tcPr>
            <w:tcW w:w="2472" w:type="dxa"/>
          </w:tcPr>
          <w:p w14:paraId="2B07B684" w14:textId="77777777" w:rsidR="00EA6C20" w:rsidRPr="00521055" w:rsidRDefault="00EA6C20" w:rsidP="00EA6C20">
            <w:pPr>
              <w:pStyle w:val="a1"/>
            </w:pPr>
          </w:p>
        </w:tc>
      </w:tr>
      <w:tr w:rsidR="00EA6C20" w:rsidRPr="00EA6C20" w14:paraId="4077F569" w14:textId="77777777" w:rsidTr="00995816">
        <w:tc>
          <w:tcPr>
            <w:tcW w:w="675" w:type="dxa"/>
          </w:tcPr>
          <w:p w14:paraId="10B9B30B" w14:textId="77777777" w:rsidR="00EA6C20" w:rsidRPr="00521055" w:rsidRDefault="00EA6C20" w:rsidP="00EA6C20">
            <w:pPr>
              <w:pStyle w:val="a1"/>
              <w:rPr>
                <w:b/>
              </w:rPr>
            </w:pPr>
            <w:r w:rsidRPr="00521055">
              <w:rPr>
                <w:b/>
                <w:i/>
              </w:rPr>
              <w:t>3.</w:t>
            </w:r>
          </w:p>
        </w:tc>
        <w:tc>
          <w:tcPr>
            <w:tcW w:w="4962" w:type="dxa"/>
          </w:tcPr>
          <w:p w14:paraId="3F167201" w14:textId="77777777" w:rsidR="00EA6C20" w:rsidRPr="00521055" w:rsidRDefault="00EA6C20" w:rsidP="00EA6C20">
            <w:pPr>
              <w:pStyle w:val="a1"/>
              <w:rPr>
                <w:b/>
                <w:i/>
              </w:rPr>
            </w:pPr>
            <w:r w:rsidRPr="00521055">
              <w:rPr>
                <w:b/>
                <w:i/>
              </w:rPr>
              <w:t xml:space="preserve">Реакционный ленточный конвейер </w:t>
            </w:r>
          </w:p>
        </w:tc>
        <w:tc>
          <w:tcPr>
            <w:tcW w:w="1916" w:type="dxa"/>
          </w:tcPr>
          <w:p w14:paraId="5B20755E" w14:textId="77777777" w:rsidR="00EA6C20" w:rsidRPr="00521055" w:rsidRDefault="00EA6C20" w:rsidP="00EA6C20">
            <w:pPr>
              <w:pStyle w:val="a1"/>
              <w:rPr>
                <w:b/>
              </w:rPr>
            </w:pPr>
          </w:p>
        </w:tc>
        <w:tc>
          <w:tcPr>
            <w:tcW w:w="2472" w:type="dxa"/>
          </w:tcPr>
          <w:p w14:paraId="07436B4C" w14:textId="77777777" w:rsidR="00EA6C20" w:rsidRPr="00521055" w:rsidRDefault="00EA6C20" w:rsidP="00EA6C20">
            <w:pPr>
              <w:pStyle w:val="a1"/>
              <w:rPr>
                <w:b/>
              </w:rPr>
            </w:pPr>
          </w:p>
        </w:tc>
      </w:tr>
      <w:tr w:rsidR="00EA6C20" w:rsidRPr="00EA6C20" w14:paraId="727E9536" w14:textId="77777777" w:rsidTr="00995816">
        <w:tc>
          <w:tcPr>
            <w:tcW w:w="675" w:type="dxa"/>
          </w:tcPr>
          <w:p w14:paraId="550E9CD4" w14:textId="77777777" w:rsidR="00EA6C20" w:rsidRPr="00521055" w:rsidRDefault="00EA6C20" w:rsidP="00EA6C20">
            <w:pPr>
              <w:pStyle w:val="a1"/>
            </w:pPr>
            <w:r w:rsidRPr="00521055">
              <w:t>3.1</w:t>
            </w:r>
          </w:p>
        </w:tc>
        <w:tc>
          <w:tcPr>
            <w:tcW w:w="4962" w:type="dxa"/>
          </w:tcPr>
          <w:p w14:paraId="2CA34922" w14:textId="77777777" w:rsidR="00EA6C20" w:rsidRPr="00521055" w:rsidRDefault="00EA6C20" w:rsidP="00EA6C20">
            <w:pPr>
              <w:pStyle w:val="a1"/>
            </w:pPr>
            <w:r w:rsidRPr="00521055">
              <w:t>Часовая производительность, т/час</w:t>
            </w:r>
          </w:p>
        </w:tc>
        <w:tc>
          <w:tcPr>
            <w:tcW w:w="1916" w:type="dxa"/>
          </w:tcPr>
          <w:p w14:paraId="0F396835" w14:textId="77777777" w:rsidR="00EA6C20" w:rsidRPr="00521055" w:rsidRDefault="00EA6C20" w:rsidP="00EA6C20">
            <w:pPr>
              <w:pStyle w:val="a1"/>
            </w:pPr>
            <w:r w:rsidRPr="00521055">
              <w:t>200</w:t>
            </w:r>
          </w:p>
        </w:tc>
        <w:tc>
          <w:tcPr>
            <w:tcW w:w="2472" w:type="dxa"/>
          </w:tcPr>
          <w:p w14:paraId="285F7E57" w14:textId="77777777" w:rsidR="00EA6C20" w:rsidRPr="00521055" w:rsidRDefault="00EA6C20" w:rsidP="00EA6C20">
            <w:pPr>
              <w:pStyle w:val="a1"/>
            </w:pPr>
            <w:r w:rsidRPr="00521055">
              <w:t>По сухой золе</w:t>
            </w:r>
          </w:p>
        </w:tc>
      </w:tr>
      <w:tr w:rsidR="00EA6C20" w:rsidRPr="00EA6C20" w14:paraId="10F664B3" w14:textId="77777777" w:rsidTr="00995816">
        <w:tc>
          <w:tcPr>
            <w:tcW w:w="675" w:type="dxa"/>
          </w:tcPr>
          <w:p w14:paraId="7D2F2F00" w14:textId="77777777" w:rsidR="00EA6C20" w:rsidRPr="00521055" w:rsidRDefault="00EA6C20" w:rsidP="00EA6C20">
            <w:pPr>
              <w:pStyle w:val="a1"/>
            </w:pPr>
            <w:r w:rsidRPr="00521055">
              <w:t>3.2</w:t>
            </w:r>
          </w:p>
        </w:tc>
        <w:tc>
          <w:tcPr>
            <w:tcW w:w="4962" w:type="dxa"/>
          </w:tcPr>
          <w:p w14:paraId="162B12E8" w14:textId="77777777" w:rsidR="00EA6C20" w:rsidRPr="00521055" w:rsidRDefault="00EA6C20" w:rsidP="00EA6C20">
            <w:pPr>
              <w:pStyle w:val="a1"/>
            </w:pPr>
            <w:r w:rsidRPr="00521055">
              <w:t>Скорость движения конвейерной ленты, м/с</w:t>
            </w:r>
          </w:p>
        </w:tc>
        <w:tc>
          <w:tcPr>
            <w:tcW w:w="1916" w:type="dxa"/>
          </w:tcPr>
          <w:p w14:paraId="0D810428" w14:textId="77777777" w:rsidR="00EA6C20" w:rsidRPr="00521055" w:rsidRDefault="00EA6C20" w:rsidP="00EA6C20">
            <w:pPr>
              <w:pStyle w:val="a1"/>
            </w:pPr>
            <w:r w:rsidRPr="00521055">
              <w:t>0,02-0,5</w:t>
            </w:r>
          </w:p>
        </w:tc>
        <w:tc>
          <w:tcPr>
            <w:tcW w:w="2472" w:type="dxa"/>
          </w:tcPr>
          <w:p w14:paraId="29893D03" w14:textId="77777777" w:rsidR="00EA6C20" w:rsidRPr="00521055" w:rsidRDefault="00EA6C20" w:rsidP="00EA6C20">
            <w:pPr>
              <w:pStyle w:val="a1"/>
            </w:pPr>
            <w:r w:rsidRPr="00521055">
              <w:t>Регулируемая</w:t>
            </w:r>
          </w:p>
        </w:tc>
      </w:tr>
      <w:tr w:rsidR="00EA6C20" w:rsidRPr="00EA6C20" w14:paraId="1A05CDDD" w14:textId="77777777" w:rsidTr="00995816">
        <w:tc>
          <w:tcPr>
            <w:tcW w:w="675" w:type="dxa"/>
          </w:tcPr>
          <w:p w14:paraId="5781DAE0" w14:textId="77777777" w:rsidR="00EA6C20" w:rsidRPr="00521055" w:rsidRDefault="00EA6C20" w:rsidP="00EA6C20">
            <w:pPr>
              <w:pStyle w:val="a1"/>
            </w:pPr>
            <w:r w:rsidRPr="00521055">
              <w:t>3.3</w:t>
            </w:r>
          </w:p>
        </w:tc>
        <w:tc>
          <w:tcPr>
            <w:tcW w:w="4962" w:type="dxa"/>
          </w:tcPr>
          <w:p w14:paraId="2BB6B7E4" w14:textId="77777777" w:rsidR="00EA6C20" w:rsidRPr="00521055" w:rsidRDefault="00EA6C20" w:rsidP="00EA6C20">
            <w:pPr>
              <w:pStyle w:val="a1"/>
            </w:pPr>
            <w:r w:rsidRPr="00521055">
              <w:t>Потребная ширина конвейерной ленты, мм</w:t>
            </w:r>
          </w:p>
        </w:tc>
        <w:tc>
          <w:tcPr>
            <w:tcW w:w="1916" w:type="dxa"/>
          </w:tcPr>
          <w:p w14:paraId="1BB96A9D" w14:textId="77777777" w:rsidR="00EA6C20" w:rsidRPr="00521055" w:rsidRDefault="00EA6C20" w:rsidP="00EA6C20">
            <w:pPr>
              <w:pStyle w:val="a1"/>
            </w:pPr>
            <w:r w:rsidRPr="00521055">
              <w:t>2500</w:t>
            </w:r>
          </w:p>
        </w:tc>
        <w:tc>
          <w:tcPr>
            <w:tcW w:w="2472" w:type="dxa"/>
          </w:tcPr>
          <w:p w14:paraId="333BD922" w14:textId="77777777" w:rsidR="00EA6C20" w:rsidRPr="00521055" w:rsidRDefault="00EA6C20" w:rsidP="00EA6C20">
            <w:pPr>
              <w:pStyle w:val="a1"/>
            </w:pPr>
          </w:p>
        </w:tc>
      </w:tr>
      <w:tr w:rsidR="00EA6C20" w:rsidRPr="00EA6C20" w14:paraId="0F684FC5" w14:textId="77777777" w:rsidTr="00995816">
        <w:tc>
          <w:tcPr>
            <w:tcW w:w="675" w:type="dxa"/>
          </w:tcPr>
          <w:p w14:paraId="6BB748F6" w14:textId="77777777" w:rsidR="00EA6C20" w:rsidRPr="00521055" w:rsidRDefault="00EA6C20" w:rsidP="00EA6C20">
            <w:pPr>
              <w:pStyle w:val="a1"/>
            </w:pPr>
            <w:r w:rsidRPr="00521055">
              <w:t>3.4</w:t>
            </w:r>
          </w:p>
        </w:tc>
        <w:tc>
          <w:tcPr>
            <w:tcW w:w="4962" w:type="dxa"/>
          </w:tcPr>
          <w:p w14:paraId="7176EF9D" w14:textId="77777777" w:rsidR="00EA6C20" w:rsidRPr="00521055" w:rsidRDefault="00EA6C20" w:rsidP="00EA6C20">
            <w:pPr>
              <w:pStyle w:val="a1"/>
            </w:pPr>
            <w:r w:rsidRPr="00521055">
              <w:t>Диаметр ролика подающего/обратного, мм</w:t>
            </w:r>
          </w:p>
        </w:tc>
        <w:tc>
          <w:tcPr>
            <w:tcW w:w="1916" w:type="dxa"/>
          </w:tcPr>
          <w:p w14:paraId="7AD349C0" w14:textId="77777777" w:rsidR="00EA6C20" w:rsidRPr="00521055" w:rsidRDefault="00EA6C20" w:rsidP="00EA6C20">
            <w:pPr>
              <w:pStyle w:val="a1"/>
            </w:pPr>
            <w:r w:rsidRPr="00521055">
              <w:t>159/193</w:t>
            </w:r>
          </w:p>
        </w:tc>
        <w:tc>
          <w:tcPr>
            <w:tcW w:w="2472" w:type="dxa"/>
          </w:tcPr>
          <w:p w14:paraId="16C1445D" w14:textId="77777777" w:rsidR="00EA6C20" w:rsidRPr="00521055" w:rsidRDefault="00EA6C20" w:rsidP="00EA6C20">
            <w:pPr>
              <w:pStyle w:val="a1"/>
            </w:pPr>
          </w:p>
        </w:tc>
      </w:tr>
      <w:tr w:rsidR="00EA6C20" w:rsidRPr="00EA6C20" w14:paraId="4BA1CF76" w14:textId="77777777" w:rsidTr="00995816">
        <w:tc>
          <w:tcPr>
            <w:tcW w:w="675" w:type="dxa"/>
          </w:tcPr>
          <w:p w14:paraId="2FC903F2" w14:textId="77777777" w:rsidR="00EA6C20" w:rsidRPr="00521055" w:rsidRDefault="00EA6C20" w:rsidP="00EA6C20">
            <w:pPr>
              <w:pStyle w:val="a1"/>
            </w:pPr>
            <w:r w:rsidRPr="00521055">
              <w:t>3.5</w:t>
            </w:r>
          </w:p>
        </w:tc>
        <w:tc>
          <w:tcPr>
            <w:tcW w:w="4962" w:type="dxa"/>
          </w:tcPr>
          <w:p w14:paraId="4DA92A6A" w14:textId="77777777" w:rsidR="00EA6C20" w:rsidRPr="00521055" w:rsidRDefault="00EA6C20" w:rsidP="00EA6C20">
            <w:pPr>
              <w:pStyle w:val="a1"/>
            </w:pPr>
            <w:r w:rsidRPr="00521055">
              <w:t>Длина конвейера, м</w:t>
            </w:r>
          </w:p>
        </w:tc>
        <w:tc>
          <w:tcPr>
            <w:tcW w:w="1916" w:type="dxa"/>
          </w:tcPr>
          <w:p w14:paraId="6DCCF3A1" w14:textId="77777777" w:rsidR="00EA6C20" w:rsidRPr="00521055" w:rsidRDefault="00EA6C20" w:rsidP="00EA6C20">
            <w:pPr>
              <w:pStyle w:val="a1"/>
            </w:pPr>
            <w:r w:rsidRPr="00521055">
              <w:t>1040</w:t>
            </w:r>
          </w:p>
        </w:tc>
        <w:tc>
          <w:tcPr>
            <w:tcW w:w="2472" w:type="dxa"/>
          </w:tcPr>
          <w:p w14:paraId="6AAB607F" w14:textId="77777777" w:rsidR="00EA6C20" w:rsidRPr="00521055" w:rsidRDefault="00EA6C20" w:rsidP="00EA6C20">
            <w:pPr>
              <w:pStyle w:val="a1"/>
            </w:pPr>
          </w:p>
        </w:tc>
      </w:tr>
      <w:tr w:rsidR="00EA6C20" w:rsidRPr="00EA6C20" w14:paraId="66632C9B" w14:textId="77777777" w:rsidTr="00995816">
        <w:tc>
          <w:tcPr>
            <w:tcW w:w="675" w:type="dxa"/>
          </w:tcPr>
          <w:p w14:paraId="19A0CE37" w14:textId="77777777" w:rsidR="00EA6C20" w:rsidRPr="00521055" w:rsidRDefault="00EA6C20" w:rsidP="00EA6C20">
            <w:pPr>
              <w:pStyle w:val="a1"/>
            </w:pPr>
            <w:r w:rsidRPr="00521055">
              <w:t>3.6</w:t>
            </w:r>
          </w:p>
        </w:tc>
        <w:tc>
          <w:tcPr>
            <w:tcW w:w="4962" w:type="dxa"/>
          </w:tcPr>
          <w:p w14:paraId="4913E07B" w14:textId="77777777" w:rsidR="00EA6C20" w:rsidRPr="00521055" w:rsidRDefault="00EA6C20" w:rsidP="00EA6C20">
            <w:pPr>
              <w:pStyle w:val="a1"/>
            </w:pPr>
            <w:r w:rsidRPr="00521055">
              <w:t>Тип конвейерной ленты</w:t>
            </w:r>
          </w:p>
        </w:tc>
        <w:tc>
          <w:tcPr>
            <w:tcW w:w="1916" w:type="dxa"/>
          </w:tcPr>
          <w:p w14:paraId="1A97B9FC" w14:textId="77777777" w:rsidR="00EA6C20" w:rsidRPr="00521055" w:rsidRDefault="00EA6C20" w:rsidP="00EA6C20">
            <w:pPr>
              <w:pStyle w:val="a1"/>
            </w:pPr>
            <w:r w:rsidRPr="00521055">
              <w:t>ST2500</w:t>
            </w:r>
          </w:p>
        </w:tc>
        <w:tc>
          <w:tcPr>
            <w:tcW w:w="2472" w:type="dxa"/>
          </w:tcPr>
          <w:p w14:paraId="49C6B038" w14:textId="77777777" w:rsidR="00EA6C20" w:rsidRPr="00521055" w:rsidRDefault="00EA6C20" w:rsidP="00EA6C20">
            <w:pPr>
              <w:pStyle w:val="a1"/>
            </w:pPr>
            <w:proofErr w:type="spellStart"/>
            <w:r w:rsidRPr="00521055">
              <w:t>Трудносгораемая</w:t>
            </w:r>
            <w:proofErr w:type="spellEnd"/>
          </w:p>
        </w:tc>
      </w:tr>
      <w:tr w:rsidR="00EA6C20" w:rsidRPr="00EA6C20" w14:paraId="5FA6BD7B" w14:textId="77777777" w:rsidTr="00995816">
        <w:tc>
          <w:tcPr>
            <w:tcW w:w="675" w:type="dxa"/>
          </w:tcPr>
          <w:p w14:paraId="05B33577" w14:textId="77777777" w:rsidR="00EA6C20" w:rsidRPr="00521055" w:rsidRDefault="00EA6C20" w:rsidP="00EA6C20">
            <w:pPr>
              <w:pStyle w:val="a1"/>
            </w:pPr>
            <w:r w:rsidRPr="00521055">
              <w:t>3.7</w:t>
            </w:r>
          </w:p>
        </w:tc>
        <w:tc>
          <w:tcPr>
            <w:tcW w:w="4962" w:type="dxa"/>
          </w:tcPr>
          <w:p w14:paraId="4716D312" w14:textId="77777777" w:rsidR="00EA6C20" w:rsidRPr="00521055" w:rsidRDefault="00EA6C20" w:rsidP="00EA6C20">
            <w:pPr>
              <w:pStyle w:val="a1"/>
            </w:pPr>
            <w:r w:rsidRPr="00521055">
              <w:t>Окружное (тяговое) усилие на приводном барабане, кН</w:t>
            </w:r>
          </w:p>
        </w:tc>
        <w:tc>
          <w:tcPr>
            <w:tcW w:w="1916" w:type="dxa"/>
          </w:tcPr>
          <w:p w14:paraId="51AC4642" w14:textId="77777777" w:rsidR="00EA6C20" w:rsidRPr="00521055" w:rsidRDefault="00EA6C20" w:rsidP="00EA6C20">
            <w:pPr>
              <w:pStyle w:val="a1"/>
            </w:pPr>
            <w:r w:rsidRPr="00521055">
              <w:t>1869</w:t>
            </w:r>
          </w:p>
        </w:tc>
        <w:tc>
          <w:tcPr>
            <w:tcW w:w="2472" w:type="dxa"/>
          </w:tcPr>
          <w:p w14:paraId="59104152" w14:textId="77777777" w:rsidR="00EA6C20" w:rsidRPr="00521055" w:rsidRDefault="00EA6C20" w:rsidP="00EA6C20">
            <w:pPr>
              <w:pStyle w:val="a1"/>
            </w:pPr>
          </w:p>
        </w:tc>
      </w:tr>
      <w:tr w:rsidR="00EA6C20" w:rsidRPr="00EA6C20" w14:paraId="4DD98BFC" w14:textId="77777777" w:rsidTr="00995816">
        <w:tc>
          <w:tcPr>
            <w:tcW w:w="675" w:type="dxa"/>
          </w:tcPr>
          <w:p w14:paraId="1ABFF798" w14:textId="77777777" w:rsidR="00EA6C20" w:rsidRPr="00521055" w:rsidRDefault="00EA6C20" w:rsidP="00EA6C20">
            <w:pPr>
              <w:pStyle w:val="a1"/>
            </w:pPr>
            <w:r w:rsidRPr="00521055">
              <w:t>3.8</w:t>
            </w:r>
          </w:p>
        </w:tc>
        <w:tc>
          <w:tcPr>
            <w:tcW w:w="4962" w:type="dxa"/>
          </w:tcPr>
          <w:p w14:paraId="518A48E0" w14:textId="77777777" w:rsidR="00EA6C20" w:rsidRPr="00521055" w:rsidRDefault="00EA6C20" w:rsidP="00EA6C20">
            <w:pPr>
              <w:pStyle w:val="a1"/>
            </w:pPr>
            <w:r w:rsidRPr="00521055">
              <w:t xml:space="preserve">Мощность привода конвейера, кВт </w:t>
            </w:r>
          </w:p>
        </w:tc>
        <w:tc>
          <w:tcPr>
            <w:tcW w:w="1916" w:type="dxa"/>
          </w:tcPr>
          <w:p w14:paraId="411A9E3B" w14:textId="77777777" w:rsidR="00EA6C20" w:rsidRPr="00521055" w:rsidRDefault="00EA6C20" w:rsidP="00EA6C20">
            <w:pPr>
              <w:pStyle w:val="a1"/>
            </w:pPr>
            <w:r w:rsidRPr="00521055">
              <w:t>2х30</w:t>
            </w:r>
          </w:p>
        </w:tc>
        <w:tc>
          <w:tcPr>
            <w:tcW w:w="2472" w:type="dxa"/>
          </w:tcPr>
          <w:p w14:paraId="353503A4" w14:textId="77777777" w:rsidR="00EA6C20" w:rsidRPr="00521055" w:rsidRDefault="00EA6C20" w:rsidP="00EA6C20">
            <w:pPr>
              <w:pStyle w:val="a1"/>
            </w:pPr>
          </w:p>
        </w:tc>
      </w:tr>
      <w:tr w:rsidR="00EA6C20" w:rsidRPr="00EA6C20" w14:paraId="690F657B" w14:textId="77777777" w:rsidTr="00995816">
        <w:tc>
          <w:tcPr>
            <w:tcW w:w="675" w:type="dxa"/>
          </w:tcPr>
          <w:p w14:paraId="2DDC217C" w14:textId="77777777" w:rsidR="00EA6C20" w:rsidRPr="00521055" w:rsidRDefault="00EA6C20" w:rsidP="00EA6C20">
            <w:pPr>
              <w:pStyle w:val="a1"/>
              <w:rPr>
                <w:b/>
              </w:rPr>
            </w:pPr>
            <w:r w:rsidRPr="00521055">
              <w:rPr>
                <w:b/>
                <w:i/>
              </w:rPr>
              <w:t>4.</w:t>
            </w:r>
          </w:p>
        </w:tc>
        <w:tc>
          <w:tcPr>
            <w:tcW w:w="4962" w:type="dxa"/>
          </w:tcPr>
          <w:p w14:paraId="70FD4AD7" w14:textId="77777777" w:rsidR="00EA6C20" w:rsidRPr="00521055" w:rsidRDefault="00EA6C20" w:rsidP="00EA6C20">
            <w:pPr>
              <w:pStyle w:val="a1"/>
              <w:rPr>
                <w:b/>
                <w:i/>
              </w:rPr>
            </w:pPr>
            <w:r w:rsidRPr="00521055">
              <w:rPr>
                <w:b/>
                <w:i/>
              </w:rPr>
              <w:t>Реверсивный конвейер</w:t>
            </w:r>
          </w:p>
        </w:tc>
        <w:tc>
          <w:tcPr>
            <w:tcW w:w="1916" w:type="dxa"/>
          </w:tcPr>
          <w:p w14:paraId="402D0E2B" w14:textId="77777777" w:rsidR="00EA6C20" w:rsidRPr="00521055" w:rsidRDefault="00EA6C20" w:rsidP="00EA6C20">
            <w:pPr>
              <w:pStyle w:val="a1"/>
              <w:rPr>
                <w:b/>
              </w:rPr>
            </w:pPr>
          </w:p>
        </w:tc>
        <w:tc>
          <w:tcPr>
            <w:tcW w:w="2472" w:type="dxa"/>
          </w:tcPr>
          <w:p w14:paraId="1B856F66" w14:textId="77777777" w:rsidR="00EA6C20" w:rsidRPr="00521055" w:rsidRDefault="00EA6C20" w:rsidP="00EA6C20">
            <w:pPr>
              <w:pStyle w:val="a1"/>
              <w:rPr>
                <w:b/>
              </w:rPr>
            </w:pPr>
          </w:p>
        </w:tc>
      </w:tr>
      <w:tr w:rsidR="00EA6C20" w:rsidRPr="00EA6C20" w14:paraId="526B097F" w14:textId="77777777" w:rsidTr="00995816">
        <w:tc>
          <w:tcPr>
            <w:tcW w:w="675" w:type="dxa"/>
          </w:tcPr>
          <w:p w14:paraId="0EB52030" w14:textId="77777777" w:rsidR="00EA6C20" w:rsidRPr="00521055" w:rsidRDefault="00EA6C20" w:rsidP="00EA6C20">
            <w:pPr>
              <w:pStyle w:val="a1"/>
            </w:pPr>
            <w:r w:rsidRPr="00521055">
              <w:t>4.1</w:t>
            </w:r>
          </w:p>
        </w:tc>
        <w:tc>
          <w:tcPr>
            <w:tcW w:w="4962" w:type="dxa"/>
          </w:tcPr>
          <w:p w14:paraId="55A0989E" w14:textId="77777777" w:rsidR="00EA6C20" w:rsidRPr="00521055" w:rsidRDefault="00EA6C20" w:rsidP="00EA6C20">
            <w:pPr>
              <w:pStyle w:val="a1"/>
            </w:pPr>
            <w:r w:rsidRPr="00521055">
              <w:t>Часовая производительность, т/час</w:t>
            </w:r>
          </w:p>
        </w:tc>
        <w:tc>
          <w:tcPr>
            <w:tcW w:w="1916" w:type="dxa"/>
          </w:tcPr>
          <w:p w14:paraId="0D0BD4AC" w14:textId="77777777" w:rsidR="00EA6C20" w:rsidRPr="00521055" w:rsidRDefault="00EA6C20" w:rsidP="00EA6C20">
            <w:pPr>
              <w:pStyle w:val="a1"/>
            </w:pPr>
            <w:r w:rsidRPr="00521055">
              <w:t>200</w:t>
            </w:r>
          </w:p>
        </w:tc>
        <w:tc>
          <w:tcPr>
            <w:tcW w:w="2472" w:type="dxa"/>
          </w:tcPr>
          <w:p w14:paraId="19EA73D9" w14:textId="77777777" w:rsidR="00EA6C20" w:rsidRPr="00521055" w:rsidRDefault="00EA6C20" w:rsidP="00EA6C20">
            <w:pPr>
              <w:pStyle w:val="a1"/>
            </w:pPr>
            <w:r w:rsidRPr="00521055">
              <w:t>По сухой золе</w:t>
            </w:r>
          </w:p>
        </w:tc>
      </w:tr>
      <w:tr w:rsidR="00EA6C20" w:rsidRPr="00EA6C20" w14:paraId="39344A4F" w14:textId="77777777" w:rsidTr="00995816">
        <w:tc>
          <w:tcPr>
            <w:tcW w:w="675" w:type="dxa"/>
          </w:tcPr>
          <w:p w14:paraId="6F5839C8" w14:textId="77777777" w:rsidR="00EA6C20" w:rsidRPr="00521055" w:rsidRDefault="00EA6C20" w:rsidP="00EA6C20">
            <w:pPr>
              <w:pStyle w:val="a1"/>
            </w:pPr>
            <w:r w:rsidRPr="00521055">
              <w:t>4.2</w:t>
            </w:r>
          </w:p>
        </w:tc>
        <w:tc>
          <w:tcPr>
            <w:tcW w:w="4962" w:type="dxa"/>
          </w:tcPr>
          <w:p w14:paraId="26AD9609" w14:textId="77777777" w:rsidR="00EA6C20" w:rsidRPr="00521055" w:rsidRDefault="00EA6C20" w:rsidP="00EA6C20">
            <w:pPr>
              <w:pStyle w:val="a1"/>
            </w:pPr>
            <w:r w:rsidRPr="00521055">
              <w:t>Скорость движения конвейерной ленты, м/с</w:t>
            </w:r>
          </w:p>
        </w:tc>
        <w:tc>
          <w:tcPr>
            <w:tcW w:w="1916" w:type="dxa"/>
          </w:tcPr>
          <w:p w14:paraId="6C618BCB" w14:textId="77777777" w:rsidR="00EA6C20" w:rsidRPr="00521055" w:rsidRDefault="00EA6C20" w:rsidP="00EA6C20">
            <w:pPr>
              <w:pStyle w:val="a1"/>
            </w:pPr>
            <w:r w:rsidRPr="00521055">
              <w:t>1,25</w:t>
            </w:r>
          </w:p>
        </w:tc>
        <w:tc>
          <w:tcPr>
            <w:tcW w:w="2472" w:type="dxa"/>
          </w:tcPr>
          <w:p w14:paraId="753CD13F" w14:textId="77777777" w:rsidR="00EA6C20" w:rsidRPr="00521055" w:rsidRDefault="00EA6C20" w:rsidP="00EA6C20">
            <w:pPr>
              <w:pStyle w:val="a1"/>
            </w:pPr>
          </w:p>
        </w:tc>
      </w:tr>
      <w:tr w:rsidR="00EA6C20" w:rsidRPr="00EA6C20" w14:paraId="6FBDCC5D" w14:textId="77777777" w:rsidTr="00995816">
        <w:tc>
          <w:tcPr>
            <w:tcW w:w="675" w:type="dxa"/>
          </w:tcPr>
          <w:p w14:paraId="26138C3F" w14:textId="77777777" w:rsidR="00EA6C20" w:rsidRPr="00521055" w:rsidRDefault="00EA6C20" w:rsidP="00EA6C20">
            <w:pPr>
              <w:pStyle w:val="a1"/>
            </w:pPr>
            <w:r w:rsidRPr="00521055">
              <w:t>4.3</w:t>
            </w:r>
          </w:p>
        </w:tc>
        <w:tc>
          <w:tcPr>
            <w:tcW w:w="4962" w:type="dxa"/>
          </w:tcPr>
          <w:p w14:paraId="56F814AB" w14:textId="77777777" w:rsidR="00EA6C20" w:rsidRPr="00521055" w:rsidRDefault="00EA6C20" w:rsidP="00EA6C20">
            <w:pPr>
              <w:pStyle w:val="a1"/>
            </w:pPr>
            <w:r w:rsidRPr="00521055">
              <w:t>Потребная ширина конвейерной ленты, мм</w:t>
            </w:r>
          </w:p>
        </w:tc>
        <w:tc>
          <w:tcPr>
            <w:tcW w:w="1916" w:type="dxa"/>
          </w:tcPr>
          <w:p w14:paraId="063DBE6A" w14:textId="77777777" w:rsidR="00EA6C20" w:rsidRPr="00521055" w:rsidRDefault="00EA6C20" w:rsidP="00EA6C20">
            <w:pPr>
              <w:pStyle w:val="a1"/>
            </w:pPr>
            <w:r w:rsidRPr="00521055">
              <w:t>800</w:t>
            </w:r>
          </w:p>
        </w:tc>
        <w:tc>
          <w:tcPr>
            <w:tcW w:w="2472" w:type="dxa"/>
          </w:tcPr>
          <w:p w14:paraId="09BE9744" w14:textId="77777777" w:rsidR="00EA6C20" w:rsidRPr="00521055" w:rsidRDefault="00EA6C20" w:rsidP="00EA6C20">
            <w:pPr>
              <w:pStyle w:val="a1"/>
            </w:pPr>
          </w:p>
        </w:tc>
      </w:tr>
      <w:tr w:rsidR="00EA6C20" w:rsidRPr="00EA6C20" w14:paraId="14967189" w14:textId="77777777" w:rsidTr="00995816">
        <w:tc>
          <w:tcPr>
            <w:tcW w:w="675" w:type="dxa"/>
          </w:tcPr>
          <w:p w14:paraId="5F56029F" w14:textId="77777777" w:rsidR="00EA6C20" w:rsidRPr="00521055" w:rsidRDefault="00EA6C20" w:rsidP="00EA6C20">
            <w:pPr>
              <w:pStyle w:val="a1"/>
            </w:pPr>
            <w:r w:rsidRPr="00521055">
              <w:t>4.4</w:t>
            </w:r>
          </w:p>
        </w:tc>
        <w:tc>
          <w:tcPr>
            <w:tcW w:w="4962" w:type="dxa"/>
          </w:tcPr>
          <w:p w14:paraId="01AF6AE7" w14:textId="77777777" w:rsidR="00EA6C20" w:rsidRPr="00521055" w:rsidRDefault="00EA6C20" w:rsidP="00EA6C20">
            <w:pPr>
              <w:pStyle w:val="a1"/>
            </w:pPr>
            <w:r w:rsidRPr="00521055">
              <w:t>Диаметр ролика подающего/обратного, мм</w:t>
            </w:r>
          </w:p>
        </w:tc>
        <w:tc>
          <w:tcPr>
            <w:tcW w:w="1916" w:type="dxa"/>
          </w:tcPr>
          <w:p w14:paraId="41A4CAED" w14:textId="77777777" w:rsidR="00EA6C20" w:rsidRPr="00521055" w:rsidRDefault="00EA6C20" w:rsidP="00EA6C20">
            <w:pPr>
              <w:pStyle w:val="a1"/>
            </w:pPr>
            <w:r w:rsidRPr="00521055">
              <w:t>133/133</w:t>
            </w:r>
          </w:p>
        </w:tc>
        <w:tc>
          <w:tcPr>
            <w:tcW w:w="2472" w:type="dxa"/>
          </w:tcPr>
          <w:p w14:paraId="6A09C9FA" w14:textId="77777777" w:rsidR="00EA6C20" w:rsidRPr="00521055" w:rsidRDefault="00EA6C20" w:rsidP="00EA6C20">
            <w:pPr>
              <w:pStyle w:val="a1"/>
            </w:pPr>
          </w:p>
        </w:tc>
      </w:tr>
      <w:tr w:rsidR="00EA6C20" w:rsidRPr="00EA6C20" w14:paraId="29E897A9" w14:textId="77777777" w:rsidTr="00995816">
        <w:tc>
          <w:tcPr>
            <w:tcW w:w="675" w:type="dxa"/>
          </w:tcPr>
          <w:p w14:paraId="6A8E55F4" w14:textId="77777777" w:rsidR="00EA6C20" w:rsidRPr="00521055" w:rsidRDefault="00EA6C20" w:rsidP="00EA6C20">
            <w:pPr>
              <w:pStyle w:val="a1"/>
            </w:pPr>
            <w:r w:rsidRPr="00521055">
              <w:t>4.5</w:t>
            </w:r>
          </w:p>
        </w:tc>
        <w:tc>
          <w:tcPr>
            <w:tcW w:w="4962" w:type="dxa"/>
          </w:tcPr>
          <w:p w14:paraId="718472E4" w14:textId="77777777" w:rsidR="00EA6C20" w:rsidRPr="00521055" w:rsidRDefault="00EA6C20" w:rsidP="00EA6C20">
            <w:pPr>
              <w:pStyle w:val="a1"/>
            </w:pPr>
            <w:r w:rsidRPr="00521055">
              <w:t>Длина конвейера, м</w:t>
            </w:r>
          </w:p>
        </w:tc>
        <w:tc>
          <w:tcPr>
            <w:tcW w:w="1916" w:type="dxa"/>
          </w:tcPr>
          <w:p w14:paraId="01387B56" w14:textId="77777777" w:rsidR="00EA6C20" w:rsidRPr="00521055" w:rsidRDefault="00EA6C20" w:rsidP="00EA6C20">
            <w:pPr>
              <w:pStyle w:val="a1"/>
            </w:pPr>
            <w:r w:rsidRPr="00521055">
              <w:t>16</w:t>
            </w:r>
          </w:p>
        </w:tc>
        <w:tc>
          <w:tcPr>
            <w:tcW w:w="2472" w:type="dxa"/>
          </w:tcPr>
          <w:p w14:paraId="6EE031EF" w14:textId="77777777" w:rsidR="00EA6C20" w:rsidRPr="00521055" w:rsidRDefault="00EA6C20" w:rsidP="00EA6C20">
            <w:pPr>
              <w:pStyle w:val="a1"/>
            </w:pPr>
          </w:p>
        </w:tc>
      </w:tr>
      <w:tr w:rsidR="00EA6C20" w:rsidRPr="00EA6C20" w14:paraId="2052BD44" w14:textId="77777777" w:rsidTr="00995816">
        <w:tc>
          <w:tcPr>
            <w:tcW w:w="675" w:type="dxa"/>
          </w:tcPr>
          <w:p w14:paraId="5B0EFABF" w14:textId="77777777" w:rsidR="00EA6C20" w:rsidRPr="00521055" w:rsidRDefault="00EA6C20" w:rsidP="00EA6C20">
            <w:pPr>
              <w:pStyle w:val="a1"/>
            </w:pPr>
            <w:r w:rsidRPr="00521055">
              <w:t>4.6</w:t>
            </w:r>
          </w:p>
        </w:tc>
        <w:tc>
          <w:tcPr>
            <w:tcW w:w="4962" w:type="dxa"/>
          </w:tcPr>
          <w:p w14:paraId="68B64EBF" w14:textId="77777777" w:rsidR="00EA6C20" w:rsidRPr="00521055" w:rsidRDefault="00EA6C20" w:rsidP="00EA6C20">
            <w:pPr>
              <w:pStyle w:val="a1"/>
            </w:pPr>
            <w:r w:rsidRPr="00521055">
              <w:t>Тип конвейерной ленты</w:t>
            </w:r>
          </w:p>
        </w:tc>
        <w:tc>
          <w:tcPr>
            <w:tcW w:w="1916" w:type="dxa"/>
          </w:tcPr>
          <w:p w14:paraId="34F7DBAA" w14:textId="77777777" w:rsidR="00EA6C20" w:rsidRPr="00521055" w:rsidRDefault="00EA6C20" w:rsidP="00EA6C20">
            <w:pPr>
              <w:pStyle w:val="a1"/>
            </w:pPr>
            <w:r w:rsidRPr="00521055">
              <w:t>EP250</w:t>
            </w:r>
          </w:p>
        </w:tc>
        <w:tc>
          <w:tcPr>
            <w:tcW w:w="2472" w:type="dxa"/>
          </w:tcPr>
          <w:p w14:paraId="23B2E047" w14:textId="77777777" w:rsidR="00EA6C20" w:rsidRPr="00521055" w:rsidRDefault="00EA6C20" w:rsidP="00EA6C20">
            <w:pPr>
              <w:pStyle w:val="a1"/>
            </w:pPr>
            <w:proofErr w:type="spellStart"/>
            <w:r w:rsidRPr="00521055">
              <w:t>Трудносгораемая</w:t>
            </w:r>
            <w:proofErr w:type="spellEnd"/>
          </w:p>
        </w:tc>
      </w:tr>
      <w:tr w:rsidR="00EA6C20" w:rsidRPr="00EA6C20" w14:paraId="3E613466" w14:textId="77777777" w:rsidTr="00995816">
        <w:tc>
          <w:tcPr>
            <w:tcW w:w="675" w:type="dxa"/>
          </w:tcPr>
          <w:p w14:paraId="21339965" w14:textId="77777777" w:rsidR="00EA6C20" w:rsidRPr="00521055" w:rsidRDefault="00EA6C20" w:rsidP="00EA6C20">
            <w:pPr>
              <w:pStyle w:val="a1"/>
            </w:pPr>
            <w:r w:rsidRPr="00521055">
              <w:t>4.7</w:t>
            </w:r>
          </w:p>
        </w:tc>
        <w:tc>
          <w:tcPr>
            <w:tcW w:w="4962" w:type="dxa"/>
          </w:tcPr>
          <w:p w14:paraId="53907A4D" w14:textId="77777777" w:rsidR="00EA6C20" w:rsidRPr="00521055" w:rsidRDefault="00EA6C20" w:rsidP="00EA6C20">
            <w:pPr>
              <w:pStyle w:val="a1"/>
            </w:pPr>
            <w:r w:rsidRPr="00521055">
              <w:t>Окружное (тяговое) усилие на приводном барабане</w:t>
            </w:r>
          </w:p>
        </w:tc>
        <w:tc>
          <w:tcPr>
            <w:tcW w:w="1916" w:type="dxa"/>
          </w:tcPr>
          <w:p w14:paraId="68B0C82B" w14:textId="77777777" w:rsidR="00EA6C20" w:rsidRPr="00521055" w:rsidRDefault="00EA6C20" w:rsidP="00EA6C20">
            <w:pPr>
              <w:pStyle w:val="a1"/>
            </w:pPr>
            <w:r w:rsidRPr="00521055">
              <w:t>5,4</w:t>
            </w:r>
          </w:p>
        </w:tc>
        <w:tc>
          <w:tcPr>
            <w:tcW w:w="2472" w:type="dxa"/>
          </w:tcPr>
          <w:p w14:paraId="60FBFE8C" w14:textId="77777777" w:rsidR="00EA6C20" w:rsidRPr="00521055" w:rsidRDefault="00EA6C20" w:rsidP="00EA6C20">
            <w:pPr>
              <w:pStyle w:val="a1"/>
            </w:pPr>
          </w:p>
        </w:tc>
      </w:tr>
      <w:tr w:rsidR="00EA6C20" w:rsidRPr="00EA6C20" w14:paraId="068AC5A2" w14:textId="77777777" w:rsidTr="00995816">
        <w:tc>
          <w:tcPr>
            <w:tcW w:w="675" w:type="dxa"/>
          </w:tcPr>
          <w:p w14:paraId="32240A57" w14:textId="77777777" w:rsidR="00EA6C20" w:rsidRPr="00521055" w:rsidRDefault="00EA6C20" w:rsidP="00EA6C20">
            <w:pPr>
              <w:pStyle w:val="a1"/>
            </w:pPr>
            <w:r w:rsidRPr="00521055">
              <w:t>4.8</w:t>
            </w:r>
          </w:p>
        </w:tc>
        <w:tc>
          <w:tcPr>
            <w:tcW w:w="4962" w:type="dxa"/>
          </w:tcPr>
          <w:p w14:paraId="2BAD8AEA" w14:textId="77777777" w:rsidR="00EA6C20" w:rsidRPr="00521055" w:rsidRDefault="00EA6C20" w:rsidP="00EA6C20">
            <w:pPr>
              <w:pStyle w:val="a1"/>
              <w:rPr>
                <w:b/>
              </w:rPr>
            </w:pPr>
            <w:r w:rsidRPr="00521055">
              <w:t xml:space="preserve">Мощность привода конвейера, кВт </w:t>
            </w:r>
          </w:p>
        </w:tc>
        <w:tc>
          <w:tcPr>
            <w:tcW w:w="1916" w:type="dxa"/>
          </w:tcPr>
          <w:p w14:paraId="3BB70EA5" w14:textId="77777777" w:rsidR="00EA6C20" w:rsidRPr="00521055" w:rsidRDefault="00EA6C20" w:rsidP="00EA6C20">
            <w:pPr>
              <w:pStyle w:val="a1"/>
            </w:pPr>
            <w:r w:rsidRPr="00521055">
              <w:t>2х1,1</w:t>
            </w:r>
          </w:p>
        </w:tc>
        <w:tc>
          <w:tcPr>
            <w:tcW w:w="2472" w:type="dxa"/>
          </w:tcPr>
          <w:p w14:paraId="78B9AF66" w14:textId="77777777" w:rsidR="00EA6C20" w:rsidRPr="00521055" w:rsidRDefault="00EA6C20" w:rsidP="00EA6C20">
            <w:pPr>
              <w:pStyle w:val="a1"/>
            </w:pPr>
          </w:p>
        </w:tc>
      </w:tr>
    </w:tbl>
    <w:p w14:paraId="14CC88C8" w14:textId="77777777" w:rsidR="00EA6C20" w:rsidRPr="00521055" w:rsidRDefault="00EA6C20" w:rsidP="00EA6C20">
      <w:pPr>
        <w:pStyle w:val="a1"/>
      </w:pPr>
    </w:p>
    <w:p w14:paraId="05A82B97" w14:textId="77777777" w:rsidR="00EA6C20" w:rsidRPr="00521055" w:rsidRDefault="00EA6C20" w:rsidP="00EA6C20">
      <w:pPr>
        <w:pStyle w:val="a1"/>
      </w:pPr>
      <w:r w:rsidRPr="00521055">
        <w:t>3.2.3.  Требования к смесителям золы</w:t>
      </w:r>
    </w:p>
    <w:p w14:paraId="1F9CE58C" w14:textId="77777777" w:rsidR="00EA6C20" w:rsidRPr="00521055" w:rsidRDefault="00EA6C20" w:rsidP="00EA6C20">
      <w:pPr>
        <w:pStyle w:val="a1"/>
      </w:pPr>
    </w:p>
    <w:p w14:paraId="611EED58" w14:textId="77777777" w:rsidR="00EA6C20" w:rsidRPr="00521055" w:rsidRDefault="00EA6C20" w:rsidP="00EA6C20">
      <w:pPr>
        <w:pStyle w:val="a1"/>
      </w:pPr>
      <w:r w:rsidRPr="00521055">
        <w:t>3.2.3.1.  Смеситель первичного увлажнения золы:</w:t>
      </w:r>
    </w:p>
    <w:p w14:paraId="7A843FBA" w14:textId="77777777" w:rsidR="00EA6C20" w:rsidRPr="00521055" w:rsidRDefault="00EA6C20" w:rsidP="00EA6C20">
      <w:pPr>
        <w:pStyle w:val="a1"/>
        <w:numPr>
          <w:ilvl w:val="0"/>
          <w:numId w:val="169"/>
        </w:numPr>
      </w:pPr>
      <w:r w:rsidRPr="00521055">
        <w:t>Количество смесителей – 2 шт.;</w:t>
      </w:r>
    </w:p>
    <w:p w14:paraId="3E8DBEF4" w14:textId="77777777" w:rsidR="00EA6C20" w:rsidRPr="00521055" w:rsidRDefault="00EA6C20" w:rsidP="00EA6C20">
      <w:pPr>
        <w:pStyle w:val="a1"/>
        <w:numPr>
          <w:ilvl w:val="0"/>
          <w:numId w:val="169"/>
        </w:numPr>
      </w:pPr>
      <w:r w:rsidRPr="00521055">
        <w:t>Максимальная производительность  одного смесителя по сухой золе – 200 т/час;</w:t>
      </w:r>
    </w:p>
    <w:p w14:paraId="5EE35E32" w14:textId="77777777" w:rsidR="00EA6C20" w:rsidRPr="00521055" w:rsidRDefault="00EA6C20" w:rsidP="00EA6C20">
      <w:pPr>
        <w:pStyle w:val="a1"/>
        <w:numPr>
          <w:ilvl w:val="0"/>
          <w:numId w:val="169"/>
        </w:numPr>
      </w:pPr>
      <w:r w:rsidRPr="00521055">
        <w:lastRenderedPageBreak/>
        <w:t>Количество минерализованного стока – 8÷12,5% к массе сухой золы, что соответствует 17,4-35,3 м3/час.;</w:t>
      </w:r>
    </w:p>
    <w:p w14:paraId="53A18FE9" w14:textId="77777777" w:rsidR="00EA6C20" w:rsidRPr="00521055" w:rsidRDefault="00EA6C20" w:rsidP="00EA6C20">
      <w:pPr>
        <w:pStyle w:val="a1"/>
        <w:numPr>
          <w:ilvl w:val="0"/>
          <w:numId w:val="169"/>
        </w:numPr>
      </w:pPr>
      <w:r w:rsidRPr="00521055">
        <w:t>Давление минерализованного стока (в точке подключения) – не менее 0,3 МПа;</w:t>
      </w:r>
    </w:p>
    <w:p w14:paraId="781ABF20" w14:textId="77777777" w:rsidR="00EA6C20" w:rsidRPr="00521055" w:rsidRDefault="00EA6C20" w:rsidP="00EA6C20">
      <w:pPr>
        <w:pStyle w:val="a1"/>
      </w:pPr>
    </w:p>
    <w:p w14:paraId="35231487" w14:textId="77777777" w:rsidR="00EA6C20" w:rsidRPr="00521055" w:rsidRDefault="00EA6C20" w:rsidP="00EA6C20">
      <w:pPr>
        <w:pStyle w:val="a1"/>
      </w:pPr>
      <w:r w:rsidRPr="00521055">
        <w:t>3.2.3.2.  Смеситель вторичного увлажнения золы:</w:t>
      </w:r>
    </w:p>
    <w:p w14:paraId="1DD75A15" w14:textId="77777777" w:rsidR="00EA6C20" w:rsidRPr="00521055" w:rsidRDefault="00EA6C20" w:rsidP="00EA6C20">
      <w:pPr>
        <w:pStyle w:val="a1"/>
        <w:numPr>
          <w:ilvl w:val="0"/>
          <w:numId w:val="169"/>
        </w:numPr>
      </w:pPr>
      <w:r w:rsidRPr="00521055">
        <w:t>Количество смесителей – 2 шт.;</w:t>
      </w:r>
    </w:p>
    <w:p w14:paraId="69A7A5B4" w14:textId="77777777" w:rsidR="00EA6C20" w:rsidRPr="00521055" w:rsidRDefault="00EA6C20" w:rsidP="00EA6C20">
      <w:pPr>
        <w:pStyle w:val="a1"/>
        <w:numPr>
          <w:ilvl w:val="0"/>
          <w:numId w:val="169"/>
        </w:numPr>
      </w:pPr>
      <w:r w:rsidRPr="00521055">
        <w:t>Максимальный выход кондиционированной золы от одного смесителя – 200 т/час;</w:t>
      </w:r>
    </w:p>
    <w:p w14:paraId="5F8CCE91" w14:textId="77777777" w:rsidR="00EA6C20" w:rsidRPr="00521055" w:rsidRDefault="00EA6C20" w:rsidP="00EA6C20">
      <w:pPr>
        <w:pStyle w:val="a1"/>
        <w:numPr>
          <w:ilvl w:val="0"/>
          <w:numId w:val="169"/>
        </w:numPr>
      </w:pPr>
      <w:r w:rsidRPr="00521055">
        <w:t>Количество минерализованного стока – 22÷25% к массе сухой золы, что соответствует 44,0÷50,0 м3/час.;</w:t>
      </w:r>
    </w:p>
    <w:p w14:paraId="385A7464" w14:textId="37DD8B42" w:rsidR="00EA6C20" w:rsidRPr="00521055" w:rsidRDefault="00EA6C20">
      <w:pPr>
        <w:pStyle w:val="a1"/>
      </w:pPr>
      <w:r w:rsidRPr="00521055">
        <w:t>Давление минерализованного стока (в точке подключения) – не менее 0,3 МПа;</w:t>
      </w:r>
    </w:p>
    <w:p w14:paraId="6315A0D9" w14:textId="77777777" w:rsidR="00B95823" w:rsidRPr="00521055" w:rsidRDefault="00E63700" w:rsidP="00AB707E">
      <w:pPr>
        <w:pStyle w:val="2"/>
      </w:pPr>
      <w:bookmarkStart w:id="95" w:name="_Toc459298783"/>
      <w:r w:rsidRPr="00521055">
        <w:t>3.</w:t>
      </w:r>
      <w:r w:rsidR="00DA403E" w:rsidRPr="00521055">
        <w:t>3</w:t>
      </w:r>
      <w:r w:rsidR="00B95823" w:rsidRPr="00521055">
        <w:t xml:space="preserve">.   </w:t>
      </w:r>
      <w:r w:rsidRPr="00521055">
        <w:t xml:space="preserve">Требования к </w:t>
      </w:r>
      <w:hyperlink w:anchor="_Toc210741657" w:history="1">
        <w:r w:rsidRPr="00521055">
          <w:t>трубопроводам</w:t>
        </w:r>
        <w:bookmarkEnd w:id="95"/>
      </w:hyperlink>
    </w:p>
    <w:p w14:paraId="4FC89154" w14:textId="73CCB7FC" w:rsidR="00B95823" w:rsidRPr="00521055" w:rsidRDefault="00B95823">
      <w:pPr>
        <w:pStyle w:val="a1"/>
        <w:ind w:firstLine="708"/>
      </w:pPr>
      <w:r w:rsidRPr="00521055">
        <w:t>Трубы, детали и сборочные единицы трубопроводов должны соответствовать требованиям действующей нормативной и производственно-технологической документации, требованиям ПБ 10-573-03 и Правилам технической эксплуатации электрических станций и сетей Российской Федерации.</w:t>
      </w:r>
    </w:p>
    <w:p w14:paraId="5C7C1DF4" w14:textId="77777777" w:rsidR="00B95823" w:rsidRPr="00521055" w:rsidRDefault="00B95823">
      <w:pPr>
        <w:pStyle w:val="a1"/>
        <w:ind w:firstLine="709"/>
      </w:pPr>
      <w:r w:rsidRPr="00521055">
        <w:t>Узлы, детали и сборочные единицы трубопроводов, а также применяемые материалы и полуфабрикаты должны иметь разрешение на применение в РФ.</w:t>
      </w:r>
    </w:p>
    <w:p w14:paraId="2095FCB3" w14:textId="0FBB3A7B" w:rsidR="00B95823" w:rsidRPr="00521055" w:rsidRDefault="00B95823">
      <w:pPr>
        <w:pStyle w:val="a1"/>
        <w:ind w:firstLine="708"/>
      </w:pPr>
      <w:r w:rsidRPr="00521055">
        <w:t>При изготовлении, монтаже трубопроводов должна применяться технология сварки, аттестованная в соответствии с требованиями ПБ 10-573-03 и РД153-34.1-003-01.</w:t>
      </w:r>
    </w:p>
    <w:p w14:paraId="350C1773" w14:textId="1CBF44F2" w:rsidR="00F34093" w:rsidRPr="00521055" w:rsidRDefault="00B95823">
      <w:pPr>
        <w:pStyle w:val="a1"/>
        <w:ind w:firstLine="708"/>
      </w:pPr>
      <w:r w:rsidRPr="00521055">
        <w:t xml:space="preserve">Качество трубопроводов должно быть гарантировано с помощью методов разрушающего и/или неразрушающего контроля. </w:t>
      </w:r>
    </w:p>
    <w:p w14:paraId="2BEC6800" w14:textId="77777777" w:rsidR="00B95823" w:rsidRPr="00521055" w:rsidRDefault="00B95823">
      <w:pPr>
        <w:pStyle w:val="a1"/>
        <w:ind w:firstLine="709"/>
      </w:pPr>
      <w:r w:rsidRPr="00521055">
        <w:t xml:space="preserve">Кроме используемого материала, при проектировании трубной обвязки и ее компоновки принимаются во внимание расположение, правильность размеров и качества опор, а также гибкость трубной обвязки. Там, где это необходимо, устанавливаются гнутые или петлевые компенсаторы. </w:t>
      </w:r>
    </w:p>
    <w:p w14:paraId="275E9DF2" w14:textId="70C4BD98" w:rsidR="00B95823" w:rsidRPr="00521055" w:rsidRDefault="00B95823">
      <w:pPr>
        <w:pStyle w:val="a1"/>
        <w:ind w:firstLine="708"/>
      </w:pPr>
      <w:r w:rsidRPr="00521055">
        <w:t>При определении мест для арматуры и измерительных точек (температурных датчиков, штуцеров для отвода давления и т.д.) должны учитываться движения труб относительно стальных конструкций, а также требования стандартов ГОСТ 8.586.1-2005., ГОСТ 8.586.2-2005., ГОСТ 8.586.3-2005., ГОСТ 8.586.4-2005., ГОСТ 8.586.5-2005. (ИСО 5167-1:2003, ИСО</w:t>
      </w:r>
      <w:r w:rsidRPr="00521055">
        <w:rPr>
          <w:rStyle w:val="nowrap"/>
        </w:rPr>
        <w:t xml:space="preserve"> 5167-2:2003, </w:t>
      </w:r>
      <w:r w:rsidRPr="00521055">
        <w:t>ИСО</w:t>
      </w:r>
      <w:r w:rsidRPr="00521055">
        <w:rPr>
          <w:rStyle w:val="nowrap"/>
        </w:rPr>
        <w:t xml:space="preserve"> 5167-3:2003, </w:t>
      </w:r>
      <w:r w:rsidRPr="00521055">
        <w:t>ИСО5167.4:2005) в части «прямых измерительных участков» и местных сопротивлений.</w:t>
      </w:r>
    </w:p>
    <w:p w14:paraId="73DE0D80" w14:textId="46AA6D93" w:rsidR="00B95823" w:rsidRPr="00521055" w:rsidRDefault="00B95823">
      <w:pPr>
        <w:pStyle w:val="a1"/>
        <w:ind w:firstLine="708"/>
      </w:pPr>
      <w:r w:rsidRPr="00521055">
        <w:t>Фланцы изготавливаются из тех же материалов, что и соединяемые трубы или фитинги.</w:t>
      </w:r>
    </w:p>
    <w:p w14:paraId="28B8D75F" w14:textId="133A75E6" w:rsidR="00B95823" w:rsidRPr="00521055" w:rsidRDefault="00B95823">
      <w:pPr>
        <w:pStyle w:val="a1"/>
        <w:ind w:firstLine="708"/>
      </w:pPr>
      <w:r w:rsidRPr="00521055">
        <w:t xml:space="preserve">Все водяные магистрали должны монтироваться с постоянным уклоном не менее 0,004 по ходу движения среды, с тем, чтобы </w:t>
      </w:r>
      <w:r w:rsidR="00F25B66" w:rsidRPr="00521055">
        <w:t>среда</w:t>
      </w:r>
      <w:r w:rsidRPr="00521055">
        <w:t xml:space="preserve"> тек</w:t>
      </w:r>
      <w:r w:rsidR="00F25B66" w:rsidRPr="00521055">
        <w:t>ла</w:t>
      </w:r>
      <w:r w:rsidRPr="00521055">
        <w:t xml:space="preserve"> по направлению к точкам слива. </w:t>
      </w:r>
    </w:p>
    <w:p w14:paraId="562B1254" w14:textId="44C9B5B2" w:rsidR="00B95823" w:rsidRPr="00521055" w:rsidRDefault="00B95823">
      <w:pPr>
        <w:pStyle w:val="a1"/>
        <w:ind w:firstLine="708"/>
      </w:pPr>
      <w:r w:rsidRPr="00521055">
        <w:t>При надземной открытой прокладке трубопроводов допускается совместная прокладка трубопроводов всех категорий с технологическими трубопроводами разного назначения.</w:t>
      </w:r>
    </w:p>
    <w:p w14:paraId="4D6B10E8" w14:textId="094C4FE6" w:rsidR="00B95823" w:rsidRPr="00521055" w:rsidRDefault="00B95823">
      <w:pPr>
        <w:pStyle w:val="a1"/>
        <w:ind w:firstLine="708"/>
      </w:pPr>
      <w:r w:rsidRPr="00521055">
        <w:t>В нижних точках каждого отключаемого задвижками участка трубопровода должны предусматриваться спускные штуцера, снабженные запорной арматурой, для опорожнения трубопровода.</w:t>
      </w:r>
    </w:p>
    <w:p w14:paraId="1F747FCE" w14:textId="4FA1E30D" w:rsidR="00B95823" w:rsidRPr="00521055" w:rsidRDefault="00B95823">
      <w:pPr>
        <w:pStyle w:val="a1"/>
        <w:ind w:firstLine="708"/>
      </w:pPr>
      <w:r w:rsidRPr="00521055">
        <w:t>Для отвода воздуха в верхних точках трубопроводов должны быть установлены воздушники.</w:t>
      </w:r>
    </w:p>
    <w:p w14:paraId="31A8D61F" w14:textId="2D02C7A8" w:rsidR="00EA6C20" w:rsidRPr="00521055" w:rsidRDefault="00EA6C20">
      <w:pPr>
        <w:pStyle w:val="a1"/>
        <w:ind w:firstLine="708"/>
      </w:pPr>
      <w:r w:rsidRPr="00521055">
        <w:t xml:space="preserve">Для того чтобы не было утечек, все линии продувки с атмосферным давлением, дренажи, воздушные клапаны, </w:t>
      </w:r>
      <w:proofErr w:type="spellStart"/>
      <w:r w:rsidRPr="00521055">
        <w:t>пробоотборные</w:t>
      </w:r>
      <w:proofErr w:type="spellEnd"/>
      <w:r w:rsidRPr="00521055">
        <w:t xml:space="preserve"> линии, и т.д., относящиеся к циклу, оснащаются отсечной арматурой</w:t>
      </w:r>
    </w:p>
    <w:p w14:paraId="5EB24F9F" w14:textId="0C1066C5" w:rsidR="00EA6C20" w:rsidRPr="00521055" w:rsidRDefault="00EA6C20">
      <w:pPr>
        <w:pStyle w:val="a1"/>
        <w:ind w:firstLine="708"/>
      </w:pPr>
      <w:r w:rsidRPr="00521055">
        <w:t>Устройство дренажей должно предусматривать возможность контроля за их работой во время прогрева трубопровода.</w:t>
      </w:r>
    </w:p>
    <w:p w14:paraId="5357CE69" w14:textId="109041EB" w:rsidR="00B95823" w:rsidRPr="00521055" w:rsidRDefault="00B95823">
      <w:pPr>
        <w:pStyle w:val="a1"/>
        <w:ind w:firstLine="708"/>
      </w:pPr>
      <w:r w:rsidRPr="00521055">
        <w:t>Трубопроводы для обеспечения безопасных условий эксплуатации должен быть оснащены приборами для измерения давления и температуры рабочей среды, а в необходимых случаях – запорной и регулирующей арматурой, редукционными и предохранительными устройствами и средствами защиты и автоматики.</w:t>
      </w:r>
    </w:p>
    <w:p w14:paraId="6A968468" w14:textId="093D7FD5" w:rsidR="00B95823" w:rsidRPr="00521055" w:rsidRDefault="00B95823">
      <w:pPr>
        <w:pStyle w:val="a1"/>
        <w:ind w:firstLine="708"/>
      </w:pPr>
      <w:r w:rsidRPr="00521055">
        <w:t>При проектировании мест расположения сливных линий должно учитываться действие гидравлического удара.</w:t>
      </w:r>
    </w:p>
    <w:p w14:paraId="2B628A0F" w14:textId="175DCF58" w:rsidR="00B95823" w:rsidRPr="00521055" w:rsidRDefault="00B95823">
      <w:pPr>
        <w:pStyle w:val="a1"/>
        <w:ind w:firstLine="708"/>
      </w:pPr>
      <w:r w:rsidRPr="00521055">
        <w:t>Все сливные трубопроводы, идущие к сливному коллектору, подсоединяются к коллектору под углом, с тем, чтобы слив происходил по направлению потока в коллекторе. Все сливные трубопроводы должны иметь утвержденный постоянный уклон в направлении слива.</w:t>
      </w:r>
    </w:p>
    <w:p w14:paraId="7E573A16" w14:textId="04E828F5" w:rsidR="00B95823" w:rsidRPr="00521055" w:rsidRDefault="00B95823">
      <w:pPr>
        <w:pStyle w:val="a1"/>
        <w:ind w:firstLine="708"/>
      </w:pPr>
      <w:r w:rsidRPr="00521055">
        <w:t xml:space="preserve">Конструкция опор для трубопроводов должна быть такой, чтобы во время работы установки не происходило опасных вибраций. Должно учитываться движение трубной обвязки при </w:t>
      </w:r>
      <w:r w:rsidRPr="00521055">
        <w:lastRenderedPageBreak/>
        <w:t>простое установки (в холодном состоянии) и во время штатной работы (в горячем состоянии). Опоры не должны привариваться к нижнему фланцу балок.</w:t>
      </w:r>
    </w:p>
    <w:p w14:paraId="735C599F" w14:textId="5977E524" w:rsidR="00B95823" w:rsidRPr="00521055" w:rsidRDefault="00B95823">
      <w:pPr>
        <w:pStyle w:val="a1"/>
        <w:ind w:firstLine="708"/>
      </w:pPr>
      <w:r w:rsidRPr="00521055">
        <w:t>Опоры трубопроводов должны позволять им свободно расширяться и сжиматься.</w:t>
      </w:r>
    </w:p>
    <w:p w14:paraId="38E71DE0" w14:textId="679E8160" w:rsidR="00B95823" w:rsidRPr="00521055" w:rsidRDefault="00B95823">
      <w:pPr>
        <w:pStyle w:val="a1"/>
        <w:ind w:firstLine="708"/>
      </w:pPr>
      <w:r w:rsidRPr="00521055">
        <w:t>Несущие конструкции технологических трубопровода, его опоры и подвески (за исключением пружин) должны быть рассчитаны на вертикальную нагрузку от веса трубопровода, наполненного рабочей средой и покрытого изоляцией, и на усилия, возникающие от теплового расширения трубопроводов.</w:t>
      </w:r>
    </w:p>
    <w:p w14:paraId="1571F09F" w14:textId="46D61DE9" w:rsidR="00B95823" w:rsidRPr="00521055" w:rsidRDefault="00B95823">
      <w:pPr>
        <w:pStyle w:val="a1"/>
        <w:ind w:firstLine="708"/>
      </w:pPr>
      <w:r w:rsidRPr="00521055">
        <w:t>Неподвижные опоры должны рассчитываться на усилия, передаваемые на них при наиболее неблагоприятном сочетании нагрузок.</w:t>
      </w:r>
    </w:p>
    <w:p w14:paraId="4F28B9DC" w14:textId="1F464BEA" w:rsidR="00B95823" w:rsidRPr="00521055" w:rsidRDefault="00B95823">
      <w:pPr>
        <w:pStyle w:val="a1"/>
        <w:ind w:firstLine="708"/>
      </w:pPr>
      <w:r w:rsidRPr="00521055">
        <w:t>Для защиты от коррозии наружные поверхности трубопроводов должны быть покрыты антикоррозионным материалом.</w:t>
      </w:r>
    </w:p>
    <w:p w14:paraId="686F0C4E" w14:textId="66DB026F" w:rsidR="00B95823" w:rsidRPr="00521055" w:rsidRDefault="00B95823">
      <w:pPr>
        <w:pStyle w:val="a1"/>
        <w:ind w:firstLine="708"/>
      </w:pPr>
      <w:r w:rsidRPr="00521055">
        <w:t xml:space="preserve">Материалы, используемые в составе теплоизоляции, должны быть биологически растворимыми и не должны, быть асбестосодержащими. </w:t>
      </w:r>
    </w:p>
    <w:p w14:paraId="0737EEF2" w14:textId="7AF93F87" w:rsidR="00B95823" w:rsidRPr="00521055" w:rsidRDefault="00B95823">
      <w:pPr>
        <w:pStyle w:val="a1"/>
        <w:ind w:firstLine="708"/>
      </w:pPr>
      <w:r w:rsidRPr="00521055">
        <w:t xml:space="preserve">Детальное проектирование, изготовление изометрий и расчеты конструкции опор для трубопроводов должны быть включены в объём поставки. </w:t>
      </w:r>
    </w:p>
    <w:p w14:paraId="4868E46A" w14:textId="77777777" w:rsidR="00D407BF" w:rsidRDefault="00DA403E" w:rsidP="00AB707E">
      <w:pPr>
        <w:pStyle w:val="2"/>
      </w:pPr>
      <w:bookmarkStart w:id="96" w:name="_Toc459298784"/>
      <w:bookmarkStart w:id="97" w:name="_Toc285459612"/>
      <w:bookmarkStart w:id="98" w:name="_Toc285652911"/>
      <w:r w:rsidRPr="00521055">
        <w:t>3.4</w:t>
      </w:r>
      <w:r w:rsidR="00D407BF" w:rsidRPr="00521055">
        <w:t xml:space="preserve">.    </w:t>
      </w:r>
      <w:r w:rsidR="003E6BD3" w:rsidRPr="00521055">
        <w:t xml:space="preserve">Требования к </w:t>
      </w:r>
      <w:hyperlink w:anchor="_Toc210741658" w:history="1">
        <w:bookmarkStart w:id="99" w:name="_Toc212536969"/>
        <w:bookmarkStart w:id="100" w:name="_Toc212536556"/>
        <w:bookmarkStart w:id="101" w:name="_Toc212536465"/>
        <w:bookmarkStart w:id="102" w:name="_Toc212445611"/>
        <w:bookmarkStart w:id="103" w:name="_Toc212445472"/>
        <w:bookmarkStart w:id="104" w:name="_Toc212445264"/>
        <w:bookmarkStart w:id="105" w:name="_Toc212384270"/>
        <w:bookmarkStart w:id="106" w:name="_Toc272120719"/>
        <w:r w:rsidR="00D407BF" w:rsidRPr="00521055">
          <w:t>Арматур</w:t>
        </w:r>
        <w:r w:rsidR="003E6BD3" w:rsidRPr="00521055">
          <w:t>е</w:t>
        </w:r>
        <w:bookmarkEnd w:id="96"/>
        <w:bookmarkEnd w:id="99"/>
        <w:bookmarkEnd w:id="100"/>
        <w:bookmarkEnd w:id="101"/>
        <w:bookmarkEnd w:id="102"/>
        <w:bookmarkEnd w:id="103"/>
        <w:bookmarkEnd w:id="104"/>
        <w:bookmarkEnd w:id="105"/>
      </w:hyperlink>
      <w:bookmarkEnd w:id="97"/>
      <w:bookmarkEnd w:id="98"/>
      <w:bookmarkEnd w:id="106"/>
    </w:p>
    <w:p w14:paraId="7B0F8A33" w14:textId="11A6AD24" w:rsidR="00D407BF" w:rsidRPr="00521055" w:rsidRDefault="00D407BF">
      <w:pPr>
        <w:pStyle w:val="a1"/>
        <w:ind w:firstLine="708"/>
      </w:pPr>
      <w:r w:rsidRPr="00521055">
        <w:t xml:space="preserve">Арматура должна быть сертифицирована на соответствие требованиям Правил </w:t>
      </w:r>
      <w:proofErr w:type="spellStart"/>
      <w:r w:rsidRPr="00521055">
        <w:t>Ростехнадзора</w:t>
      </w:r>
      <w:proofErr w:type="spellEnd"/>
      <w:r w:rsidRPr="00521055">
        <w:t xml:space="preserve"> России.</w:t>
      </w:r>
    </w:p>
    <w:p w14:paraId="1E35C29C" w14:textId="424CF0CE" w:rsidR="00D407BF" w:rsidRPr="00521055" w:rsidRDefault="00D407BF">
      <w:pPr>
        <w:pStyle w:val="a1"/>
        <w:ind w:firstLine="708"/>
      </w:pPr>
      <w:r w:rsidRPr="00521055">
        <w:t xml:space="preserve">Арматура на </w:t>
      </w:r>
      <w:proofErr w:type="spellStart"/>
      <w:r w:rsidRPr="00521055">
        <w:t>Ру</w:t>
      </w:r>
      <w:proofErr w:type="spellEnd"/>
      <w:r w:rsidRPr="00521055">
        <w:t>&lt; 6,3 МПа может присоединяться к трубопроводу как посредством сварки, так и на фланцах.</w:t>
      </w:r>
    </w:p>
    <w:p w14:paraId="0F77ACB9" w14:textId="1CBEE78E" w:rsidR="00D407BF" w:rsidRPr="00521055" w:rsidRDefault="00D407BF">
      <w:pPr>
        <w:pStyle w:val="a1"/>
        <w:ind w:firstLine="708"/>
      </w:pPr>
      <w:r w:rsidRPr="00521055">
        <w:t xml:space="preserve">Арматура и приводные устройства должны располагаться эргономично по отношению к площадкам обслуживания, с тем, чтобы обслуживание можно было производить без снятия арматуры с трубы. </w:t>
      </w:r>
    </w:p>
    <w:p w14:paraId="7D29E4B5" w14:textId="62C5E875" w:rsidR="00D407BF" w:rsidRPr="00521055" w:rsidRDefault="00D407BF">
      <w:pPr>
        <w:pStyle w:val="a1"/>
        <w:ind w:firstLine="708"/>
      </w:pPr>
      <w:r w:rsidRPr="00521055">
        <w:t>В тех случаях, когда вес поднимаемого груза превышает 30 кг, обеспечиваются условия для использования подъемного оборудования.</w:t>
      </w:r>
    </w:p>
    <w:p w14:paraId="4B37FA1A" w14:textId="5D73C158" w:rsidR="00D407BF" w:rsidRPr="00521055" w:rsidRDefault="00D407BF">
      <w:pPr>
        <w:pStyle w:val="a1"/>
        <w:ind w:firstLine="708"/>
      </w:pPr>
      <w:r w:rsidRPr="00521055">
        <w:t>Материал, из которого изготовлены арматура и седло, должен соответствовать тем эксплуатационным и коррозийным условиям, для работы в которых они предназначены.</w:t>
      </w:r>
    </w:p>
    <w:p w14:paraId="533AC424" w14:textId="77777777" w:rsidR="00D407BF" w:rsidRPr="00521055" w:rsidRDefault="00D407BF">
      <w:pPr>
        <w:pStyle w:val="a1"/>
        <w:ind w:firstLine="709"/>
      </w:pPr>
      <w:r w:rsidRPr="00521055">
        <w:t>В арматуре с электроприводом усилие на седло не должно значительно изменяться при изменении температуры, с тем, чтобы рабочий механизм мог открыть холодную арматуру.</w:t>
      </w:r>
    </w:p>
    <w:p w14:paraId="108381E8" w14:textId="3CCD3BF0" w:rsidR="00D407BF" w:rsidRPr="00521055" w:rsidRDefault="00D407BF">
      <w:pPr>
        <w:pStyle w:val="a1"/>
        <w:ind w:firstLine="708"/>
      </w:pPr>
      <w:r w:rsidRPr="00521055">
        <w:t>Арматура и её принадлежности устанавливаются таким образом, чтобы реакция трубы не мешала надежной работе арматуры и не нарушала герметичности.</w:t>
      </w:r>
    </w:p>
    <w:p w14:paraId="201B592E" w14:textId="28814067" w:rsidR="00D407BF" w:rsidRPr="00521055" w:rsidRDefault="00D407BF">
      <w:pPr>
        <w:pStyle w:val="a1"/>
        <w:ind w:firstLine="708"/>
      </w:pPr>
      <w:r w:rsidRPr="00521055">
        <w:t>Арматура должна быть доступна для обслуживания и работы с ней. Более габаритная арматура должна устанавливаться так, чтобы во время обслуживания для работы с ней могли использоваться кран или тали. При необходимости, арматура оснащается выступающим штоком. Маховик не должен выступать над рабочей поверхностью более, чем на 1500 мм.</w:t>
      </w:r>
    </w:p>
    <w:p w14:paraId="54390084" w14:textId="01907D93" w:rsidR="00D407BF" w:rsidRPr="00521055" w:rsidRDefault="00D407BF">
      <w:pPr>
        <w:pStyle w:val="a1"/>
        <w:ind w:firstLine="708"/>
      </w:pPr>
      <w:r w:rsidRPr="00521055">
        <w:t xml:space="preserve">Арматура должна быть </w:t>
      </w:r>
      <w:proofErr w:type="spellStart"/>
      <w:r w:rsidRPr="00521055">
        <w:t>ремонтопригодной</w:t>
      </w:r>
      <w:proofErr w:type="spellEnd"/>
      <w:r w:rsidRPr="00521055">
        <w:t>. Конструкция арматуры должна допускать возможность устранения возникающих дефектов в период между капитальными ремонтами без вырезки ее из трубопровода.</w:t>
      </w:r>
    </w:p>
    <w:p w14:paraId="29D5BABF" w14:textId="1F2E0ED3" w:rsidR="00D407BF" w:rsidRPr="00521055" w:rsidRDefault="00D407BF">
      <w:pPr>
        <w:pStyle w:val="a1"/>
        <w:ind w:firstLine="708"/>
      </w:pPr>
      <w:r w:rsidRPr="00521055">
        <w:t>Арматура должна рассчитываться на прочность с учетом максимально допустимых нагрузок от трубопроводов. Запрещается использовать арматуру в качестве опоры для трубопровода.</w:t>
      </w:r>
    </w:p>
    <w:p w14:paraId="0769EF5B" w14:textId="44FB84C0" w:rsidR="00D407BF" w:rsidRPr="00521055" w:rsidRDefault="00D407BF">
      <w:pPr>
        <w:pStyle w:val="a1"/>
        <w:ind w:firstLine="360"/>
      </w:pPr>
      <w:r w:rsidRPr="00521055">
        <w:t>Запорная арматура должна проектироваться с учетом возможности ее установки:</w:t>
      </w:r>
    </w:p>
    <w:p w14:paraId="061031DB" w14:textId="77777777" w:rsidR="00D407BF" w:rsidRPr="00521055" w:rsidRDefault="00D407BF">
      <w:pPr>
        <w:pStyle w:val="a1"/>
        <w:numPr>
          <w:ilvl w:val="0"/>
          <w:numId w:val="27"/>
        </w:numPr>
      </w:pPr>
      <w:r w:rsidRPr="00521055">
        <w:t>на горизонтальных трубопроводах — с расположением шпинделя в любом положении в пределах верхней полуокружности;</w:t>
      </w:r>
    </w:p>
    <w:p w14:paraId="36555016" w14:textId="77777777" w:rsidR="00D407BF" w:rsidRPr="00521055" w:rsidRDefault="00D407BF">
      <w:pPr>
        <w:pStyle w:val="a1"/>
        <w:numPr>
          <w:ilvl w:val="0"/>
          <w:numId w:val="27"/>
        </w:numPr>
      </w:pPr>
      <w:r w:rsidRPr="00521055">
        <w:t>на вертикальных трубопроводах — с горизонтальным положением шпинделя.</w:t>
      </w:r>
    </w:p>
    <w:p w14:paraId="01EE384F" w14:textId="0020A5C3" w:rsidR="00D407BF" w:rsidRPr="00521055" w:rsidRDefault="00D407BF">
      <w:pPr>
        <w:pStyle w:val="a1"/>
        <w:ind w:firstLine="360"/>
      </w:pPr>
      <w:r w:rsidRPr="00521055">
        <w:t xml:space="preserve">Запорная арматура должна иметь коэффициенты гидравлического сопротивления </w:t>
      </w:r>
      <w:r w:rsidRPr="00521055">
        <w:sym w:font="Symbol" w:char="F078"/>
      </w:r>
      <w:r w:rsidRPr="00521055">
        <w:t xml:space="preserve"> не более:</w:t>
      </w:r>
    </w:p>
    <w:p w14:paraId="2AF2D9C9" w14:textId="77777777" w:rsidR="00D407BF" w:rsidRPr="00521055" w:rsidRDefault="00D407BF">
      <w:pPr>
        <w:pStyle w:val="a1"/>
        <w:numPr>
          <w:ilvl w:val="0"/>
          <w:numId w:val="28"/>
        </w:numPr>
      </w:pPr>
      <w:r w:rsidRPr="00521055">
        <w:t xml:space="preserve">1,0 – для задвижек </w:t>
      </w:r>
      <w:proofErr w:type="spellStart"/>
      <w:r w:rsidRPr="00521055">
        <w:t>Dу</w:t>
      </w:r>
      <w:proofErr w:type="spellEnd"/>
      <w:r w:rsidRPr="00521055">
        <w:t>&gt; 200 мм;</w:t>
      </w:r>
    </w:p>
    <w:p w14:paraId="4199B882" w14:textId="77777777" w:rsidR="00D407BF" w:rsidRPr="00521055" w:rsidRDefault="00D407BF">
      <w:pPr>
        <w:pStyle w:val="a1"/>
        <w:numPr>
          <w:ilvl w:val="0"/>
          <w:numId w:val="28"/>
        </w:numPr>
      </w:pPr>
      <w:r w:rsidRPr="00521055">
        <w:t xml:space="preserve">1,5 – для задвижек </w:t>
      </w:r>
      <w:proofErr w:type="spellStart"/>
      <w:r w:rsidRPr="00521055">
        <w:t>Dу</w:t>
      </w:r>
      <w:proofErr w:type="spellEnd"/>
      <w:r w:rsidRPr="00521055">
        <w:sym w:font="Symbol" w:char="F0A3"/>
      </w:r>
      <w:r w:rsidRPr="00521055">
        <w:t xml:space="preserve"> 200 мм;</w:t>
      </w:r>
    </w:p>
    <w:p w14:paraId="41481E74" w14:textId="77777777" w:rsidR="00D407BF" w:rsidRPr="00521055" w:rsidRDefault="00D407BF">
      <w:pPr>
        <w:pStyle w:val="a1"/>
        <w:numPr>
          <w:ilvl w:val="0"/>
          <w:numId w:val="28"/>
        </w:numPr>
      </w:pPr>
      <w:r w:rsidRPr="00521055">
        <w:t>7,0 – для запорных вентилей.</w:t>
      </w:r>
    </w:p>
    <w:p w14:paraId="06C53012" w14:textId="77777777" w:rsidR="00D407BF" w:rsidRPr="00521055" w:rsidRDefault="00D407BF">
      <w:pPr>
        <w:pStyle w:val="a1"/>
      </w:pPr>
    </w:p>
    <w:p w14:paraId="55D1D38B" w14:textId="2C39E83D" w:rsidR="00D407BF" w:rsidRPr="00521055" w:rsidRDefault="00D407BF">
      <w:pPr>
        <w:pStyle w:val="a1"/>
        <w:ind w:firstLine="360"/>
      </w:pPr>
      <w:r w:rsidRPr="00521055">
        <w:t>Для арматуры значения допустимых протечек зависят от значения условного прохода арматуры и ее функционального назначения</w:t>
      </w:r>
      <w:r w:rsidR="00875EE5" w:rsidRPr="00521055">
        <w:t xml:space="preserve">. </w:t>
      </w:r>
      <w:r w:rsidRPr="00521055">
        <w:t>Вся электроприводная арматура оснащается электроприводом  производства компании «</w:t>
      </w:r>
      <w:proofErr w:type="spellStart"/>
      <w:r w:rsidRPr="00521055">
        <w:rPr>
          <w:lang w:val="en-US"/>
        </w:rPr>
        <w:t>Auma</w:t>
      </w:r>
      <w:proofErr w:type="spellEnd"/>
      <w:r w:rsidRPr="00521055">
        <w:t xml:space="preserve">». </w:t>
      </w:r>
    </w:p>
    <w:p w14:paraId="6DAD4D64" w14:textId="77777777" w:rsidR="009E7EA9" w:rsidRPr="00521055" w:rsidRDefault="00D407BF">
      <w:pPr>
        <w:pStyle w:val="a1"/>
        <w:ind w:firstLine="567"/>
      </w:pPr>
      <w:r w:rsidRPr="00521055">
        <w:t xml:space="preserve"> Вся запорная арматура, управляемая от АСУ ТП, оснащается электроприводом позволяющим управлять её положением как в автоматическом режиме так и дистанционно.</w:t>
      </w:r>
    </w:p>
    <w:p w14:paraId="2C7EE3A0" w14:textId="77777777" w:rsidR="00D407BF" w:rsidRPr="00521055" w:rsidRDefault="00D407BF">
      <w:pPr>
        <w:pStyle w:val="a1"/>
        <w:ind w:firstLine="567"/>
      </w:pPr>
      <w:r w:rsidRPr="00521055">
        <w:lastRenderedPageBreak/>
        <w:t xml:space="preserve">Запорная арматура с </w:t>
      </w:r>
      <w:proofErr w:type="spellStart"/>
      <w:r w:rsidRPr="00521055">
        <w:rPr>
          <w:lang w:val="en-US"/>
        </w:rPr>
        <w:t>Dy</w:t>
      </w:r>
      <w:proofErr w:type="spellEnd"/>
      <w:r w:rsidRPr="00521055">
        <w:sym w:font="Symbol" w:char="F0B3"/>
      </w:r>
      <w:r w:rsidRPr="00521055">
        <w:t xml:space="preserve"> 400 мм должна оснащаться датчиками указателями положения. Время открытия (закрытия) запорной арматуры определяется функциональным назначением и требованиями АСУ ТП.</w:t>
      </w:r>
    </w:p>
    <w:p w14:paraId="1AEF32FD" w14:textId="448F2FE6" w:rsidR="00D407BF" w:rsidRPr="00521055" w:rsidRDefault="00D407BF">
      <w:pPr>
        <w:pStyle w:val="a1"/>
        <w:ind w:firstLine="567"/>
      </w:pPr>
      <w:r w:rsidRPr="00521055">
        <w:t>Обратная арматура должна закрываться при прекращении движения среды и открываться при перепаде давлений на затворе Р&lt; 0,03 МПа.</w:t>
      </w:r>
    </w:p>
    <w:p w14:paraId="6583E0C9" w14:textId="77777777" w:rsidR="00D407BF" w:rsidRPr="00521055" w:rsidRDefault="00D407BF">
      <w:pPr>
        <w:pStyle w:val="a1"/>
      </w:pPr>
    </w:p>
    <w:p w14:paraId="0F5366CC" w14:textId="442D5CD3" w:rsidR="00D407BF" w:rsidRPr="00521055" w:rsidRDefault="00D407BF">
      <w:pPr>
        <w:pStyle w:val="a1"/>
        <w:ind w:firstLine="360"/>
      </w:pPr>
      <w:r w:rsidRPr="00521055">
        <w:t xml:space="preserve">Проточная часть обратной арматуры должна иметь коэффициент гидравлического сопротивления </w:t>
      </w:r>
      <w:r w:rsidRPr="00521055">
        <w:sym w:font="Symbol" w:char="F078"/>
      </w:r>
      <w:r w:rsidRPr="00521055">
        <w:t xml:space="preserve"> не более:</w:t>
      </w:r>
    </w:p>
    <w:p w14:paraId="0D9B698B" w14:textId="77777777" w:rsidR="00D407BF" w:rsidRPr="00521055" w:rsidRDefault="00D407BF">
      <w:pPr>
        <w:pStyle w:val="a1"/>
        <w:numPr>
          <w:ilvl w:val="0"/>
          <w:numId w:val="29"/>
        </w:numPr>
      </w:pPr>
      <w:r w:rsidRPr="00521055">
        <w:t>3 – для поворотных клапанов;</w:t>
      </w:r>
    </w:p>
    <w:p w14:paraId="1E2CAD46" w14:textId="77777777" w:rsidR="00D407BF" w:rsidRPr="00521055" w:rsidRDefault="00D407BF">
      <w:pPr>
        <w:pStyle w:val="a1"/>
        <w:numPr>
          <w:ilvl w:val="0"/>
          <w:numId w:val="29"/>
        </w:numPr>
      </w:pPr>
      <w:r w:rsidRPr="00521055">
        <w:t>6 – для подъемных клапанов.</w:t>
      </w:r>
    </w:p>
    <w:p w14:paraId="33001D9D" w14:textId="77777777" w:rsidR="00D407BF" w:rsidRPr="00521055" w:rsidRDefault="00D407BF">
      <w:pPr>
        <w:pStyle w:val="a1"/>
      </w:pPr>
    </w:p>
    <w:p w14:paraId="267CD8F1" w14:textId="1B4EF56D" w:rsidR="00D407BF" w:rsidRPr="00521055" w:rsidRDefault="00D407BF">
      <w:pPr>
        <w:pStyle w:val="a1"/>
        <w:ind w:firstLine="360"/>
      </w:pPr>
      <w:r w:rsidRPr="00521055">
        <w:t>Протечки обратной арматуры (см</w:t>
      </w:r>
      <w:r w:rsidRPr="00521055">
        <w:rPr>
          <w:vertAlign w:val="superscript"/>
        </w:rPr>
        <w:t>3</w:t>
      </w:r>
      <w:r w:rsidRPr="00521055">
        <w:t>/мин) при испытаниях водой не должны превышать:</w:t>
      </w:r>
    </w:p>
    <w:p w14:paraId="1E9B6547" w14:textId="77777777" w:rsidR="00D407BF" w:rsidRPr="00521055" w:rsidRDefault="00D407BF">
      <w:pPr>
        <w:pStyle w:val="a1"/>
        <w:numPr>
          <w:ilvl w:val="0"/>
          <w:numId w:val="30"/>
        </w:numPr>
      </w:pPr>
      <w:r w:rsidRPr="00521055">
        <w:t xml:space="preserve">3 – для </w:t>
      </w:r>
      <w:proofErr w:type="spellStart"/>
      <w:r w:rsidRPr="00521055">
        <w:t>Dу</w:t>
      </w:r>
      <w:proofErr w:type="spellEnd"/>
      <w:r w:rsidRPr="00521055">
        <w:sym w:font="Symbol" w:char="F0A3"/>
      </w:r>
      <w:r w:rsidRPr="00521055">
        <w:t xml:space="preserve"> 100 мм;</w:t>
      </w:r>
    </w:p>
    <w:p w14:paraId="4A891275" w14:textId="77777777" w:rsidR="00D407BF" w:rsidRPr="00521055" w:rsidRDefault="00D407BF">
      <w:pPr>
        <w:pStyle w:val="a1"/>
        <w:numPr>
          <w:ilvl w:val="0"/>
          <w:numId w:val="30"/>
        </w:numPr>
      </w:pPr>
      <w:r w:rsidRPr="00521055">
        <w:t>7 – для 100 &lt;</w:t>
      </w:r>
      <w:proofErr w:type="spellStart"/>
      <w:r w:rsidRPr="00521055">
        <w:t>Dу</w:t>
      </w:r>
      <w:proofErr w:type="spellEnd"/>
      <w:r w:rsidRPr="00521055">
        <w:sym w:font="Symbol" w:char="F0A3"/>
      </w:r>
      <w:r w:rsidRPr="00521055">
        <w:t xml:space="preserve"> 200 мм;</w:t>
      </w:r>
    </w:p>
    <w:p w14:paraId="0795FF27" w14:textId="77777777" w:rsidR="00D407BF" w:rsidRPr="00521055" w:rsidRDefault="00D407BF">
      <w:pPr>
        <w:pStyle w:val="a1"/>
        <w:numPr>
          <w:ilvl w:val="0"/>
          <w:numId w:val="30"/>
        </w:numPr>
      </w:pPr>
      <w:r w:rsidRPr="00521055">
        <w:t>12 – для 200 &lt;</w:t>
      </w:r>
      <w:proofErr w:type="spellStart"/>
      <w:r w:rsidRPr="00521055">
        <w:t>Dу</w:t>
      </w:r>
      <w:proofErr w:type="spellEnd"/>
      <w:r w:rsidRPr="00521055">
        <w:sym w:font="Symbol" w:char="F0A3"/>
      </w:r>
      <w:r w:rsidRPr="00521055">
        <w:t xml:space="preserve"> 300 мм;</w:t>
      </w:r>
    </w:p>
    <w:p w14:paraId="206A3D2F" w14:textId="77777777" w:rsidR="00D407BF" w:rsidRPr="00521055" w:rsidRDefault="00D407BF">
      <w:pPr>
        <w:pStyle w:val="a1"/>
        <w:numPr>
          <w:ilvl w:val="0"/>
          <w:numId w:val="30"/>
        </w:numPr>
      </w:pPr>
      <w:r w:rsidRPr="00521055">
        <w:t>15 – для 300 &lt;</w:t>
      </w:r>
      <w:proofErr w:type="spellStart"/>
      <w:r w:rsidRPr="00521055">
        <w:t>Dу</w:t>
      </w:r>
      <w:proofErr w:type="spellEnd"/>
      <w:r w:rsidRPr="00521055">
        <w:sym w:font="Symbol" w:char="F0A3"/>
      </w:r>
      <w:r w:rsidRPr="00521055">
        <w:t xml:space="preserve"> 800 мм.</w:t>
      </w:r>
    </w:p>
    <w:p w14:paraId="26B9E887" w14:textId="77777777" w:rsidR="00D407BF" w:rsidRPr="00521055" w:rsidRDefault="00D407BF">
      <w:pPr>
        <w:pStyle w:val="a1"/>
      </w:pPr>
    </w:p>
    <w:p w14:paraId="451A3C37" w14:textId="3F2A2A38" w:rsidR="00D407BF" w:rsidRPr="00521055" w:rsidRDefault="00D407BF">
      <w:pPr>
        <w:pStyle w:val="a1"/>
        <w:ind w:firstLine="360"/>
      </w:pPr>
      <w:r w:rsidRPr="00521055">
        <w:t>Регулирующие клапаны должны быть оснащены электроприводом. Поставляемые с регулирующей арматурой электроприводы должны быть рассчитаны для работы в повторно-кратковременном режиме, с числом включений до 320 в час и продолжительностью включения не менее 25%, при нагрузке на выходном органе от номинальной противодействующей до 0,5 номинального значения сопутствующей.</w:t>
      </w:r>
      <w:r w:rsidR="00875EE5" w:rsidRPr="00521055">
        <w:t xml:space="preserve"> </w:t>
      </w:r>
      <w:r w:rsidRPr="00521055">
        <w:t xml:space="preserve">При этом электроприводы должны допускать работу в течение 1 ч в повторно-кратковременном реверсивном режиме с числом включений до 630 в час и продолжительностью включения не менее 25% со следующим возникновением такого режима не менее чем через 3 ч. Интервал времени между включением и выключением электропривода на обратное направление должен быть не менее 50 </w:t>
      </w:r>
      <w:proofErr w:type="spellStart"/>
      <w:r w:rsidRPr="00521055">
        <w:t>мс</w:t>
      </w:r>
      <w:proofErr w:type="spellEnd"/>
      <w:r w:rsidRPr="00521055">
        <w:t>.</w:t>
      </w:r>
    </w:p>
    <w:p w14:paraId="1A84D429" w14:textId="4FA27518" w:rsidR="00D407BF" w:rsidRPr="00521055" w:rsidRDefault="00D407BF">
      <w:pPr>
        <w:pStyle w:val="a1"/>
        <w:ind w:firstLine="360"/>
      </w:pPr>
      <w:r w:rsidRPr="00521055">
        <w:t>Выбег рабочего органа в сочленениях от электродвигателя до рабочего органа не должен превышать 0,25% полного его хода.</w:t>
      </w:r>
    </w:p>
    <w:p w14:paraId="74CBFBFD" w14:textId="2B4BA4E9" w:rsidR="00D407BF" w:rsidRPr="00521055" w:rsidRDefault="00D407BF">
      <w:pPr>
        <w:pStyle w:val="a1"/>
        <w:ind w:firstLine="360"/>
      </w:pPr>
      <w:r w:rsidRPr="00521055">
        <w:t xml:space="preserve">Вся запорная и регулирующая арматура, независимо от размера, которая должны работать во время штатной эксплуатации Объектов системы сухого </w:t>
      </w:r>
      <w:r w:rsidR="00875610">
        <w:rPr>
          <w:rFonts w:cs="Times New Roman"/>
          <w:szCs w:val="20"/>
        </w:rPr>
        <w:t>золошлакоудаления</w:t>
      </w:r>
      <w:r w:rsidRPr="00521055">
        <w:t xml:space="preserve"> или в течение их временной остановки и последующего запуска, оснащается приводами, позволяющими управлять ею из помещения щита управления посредством АСУ ТП.</w:t>
      </w:r>
    </w:p>
    <w:p w14:paraId="508F039B" w14:textId="2269ACF6" w:rsidR="00D407BF" w:rsidRPr="00521055" w:rsidRDefault="00D407BF">
      <w:pPr>
        <w:pStyle w:val="a1"/>
        <w:ind w:firstLine="360"/>
      </w:pPr>
      <w:r w:rsidRPr="00521055">
        <w:t>На каждой арматуре должны быть отчетливые надписи, показывающие идентификационный номер и пометки «ОТКРЫТО - ЗАКРЫТО», где стрелки указывают направление, а также указатели положения.</w:t>
      </w:r>
    </w:p>
    <w:p w14:paraId="198A4454" w14:textId="4B1D1682" w:rsidR="00D407BF" w:rsidRPr="00521055" w:rsidRDefault="00D407BF">
      <w:pPr>
        <w:pStyle w:val="a1"/>
        <w:ind w:firstLine="360"/>
      </w:pPr>
      <w:r w:rsidRPr="00521055">
        <w:t>Для закрытия арматуры маховик нужно вращать по часовой стрелке (если смотреть на лицевую поверхность маховика).</w:t>
      </w:r>
    </w:p>
    <w:p w14:paraId="686BF705" w14:textId="35F55B75" w:rsidR="00D407BF" w:rsidRPr="00521055" w:rsidRDefault="00D407BF">
      <w:pPr>
        <w:pStyle w:val="a1"/>
        <w:ind w:firstLine="360"/>
      </w:pPr>
      <w:r w:rsidRPr="00521055">
        <w:t>Положение всей регулирующей арматуры и запорной арматуры оснащенной датчиками положения указывается на экране рабочей станции АСУ ТП в процентах величины открытия. По арматуре неоснащенной датчиками положения отображается информация о нахождении её в крайних и промежуточном положениях</w:t>
      </w:r>
    </w:p>
    <w:p w14:paraId="10F076FA" w14:textId="20C2765E" w:rsidR="00D407BF" w:rsidRPr="00521055" w:rsidRDefault="00D407BF">
      <w:pPr>
        <w:pStyle w:val="a1"/>
        <w:ind w:firstLine="360"/>
      </w:pPr>
      <w:r w:rsidRPr="00521055">
        <w:t xml:space="preserve">Электропривод должен иметь ограничитель крутящего момента в обоих направлениях для предотвращения поломки в случае заедания. </w:t>
      </w:r>
    </w:p>
    <w:p w14:paraId="74110778" w14:textId="5F43A5F9" w:rsidR="00D407BF" w:rsidRPr="00521055" w:rsidRDefault="00D407BF">
      <w:pPr>
        <w:pStyle w:val="a1"/>
        <w:ind w:firstLine="360"/>
      </w:pPr>
      <w:r w:rsidRPr="00521055">
        <w:t>Размеры арматуры выбираются в соответствии с размерами трубопроводов.</w:t>
      </w:r>
    </w:p>
    <w:p w14:paraId="4C587EB4" w14:textId="414339A4" w:rsidR="00D407BF" w:rsidRPr="00521055" w:rsidRDefault="00D407BF">
      <w:pPr>
        <w:pStyle w:val="a1"/>
        <w:ind w:firstLine="360"/>
      </w:pPr>
      <w:r w:rsidRPr="00521055">
        <w:t>Запорная арматура, работающая под низким давлением, оснащаются либо системой уплотнений для обеспечения герметичности, либо какой-то другой системой уплотнений, позволяющей свести к минимуму утечки через уплотнение штока.</w:t>
      </w:r>
    </w:p>
    <w:p w14:paraId="7A019FD2" w14:textId="4B072FE7" w:rsidR="00D407BF" w:rsidRPr="00521055" w:rsidRDefault="00D407BF">
      <w:pPr>
        <w:pStyle w:val="a1"/>
        <w:ind w:firstLine="360"/>
      </w:pPr>
      <w:r w:rsidRPr="00521055">
        <w:t>Вся арматура проектируется на полную разницу давления.</w:t>
      </w:r>
    </w:p>
    <w:p w14:paraId="2B5D32BA" w14:textId="6DC59D43" w:rsidR="00D407BF" w:rsidRPr="00521055" w:rsidRDefault="00D407BF">
      <w:pPr>
        <w:pStyle w:val="a1"/>
        <w:ind w:firstLine="360"/>
      </w:pPr>
      <w:r w:rsidRPr="00521055">
        <w:t xml:space="preserve">Электропривод должен быть </w:t>
      </w:r>
      <w:proofErr w:type="spellStart"/>
      <w:r w:rsidRPr="00521055">
        <w:t>автоблокирующимся</w:t>
      </w:r>
      <w:proofErr w:type="spellEnd"/>
      <w:r w:rsidRPr="00521055">
        <w:t>. Электродвигатель и механизм управления должны так располагаться относительно арматуры, чтобы не было возможности попадания на электродвигатель и механизм управления пара или воды, вытекающих из соединений или уплотнений арматуры. Поставляется средство с ручным управлением, которое должно автоматически выходить из зацепления при начале работы электродвигателя.</w:t>
      </w:r>
    </w:p>
    <w:p w14:paraId="316FD1BA" w14:textId="512F0634" w:rsidR="00D407BF" w:rsidRPr="00521055" w:rsidRDefault="00D407BF">
      <w:pPr>
        <w:pStyle w:val="a1"/>
        <w:ind w:firstLine="360"/>
      </w:pPr>
      <w:r w:rsidRPr="00521055">
        <w:t>Привод оснащается регулируемым индикатором, помогающим сразу увидеть, закрыта или открыта арматура. А в случае арматуры, оснащенной выступающими штоками, индикаторы устанавливаются как на выступающий шток, так и на основной шток арматуры.</w:t>
      </w:r>
    </w:p>
    <w:p w14:paraId="29CDA357" w14:textId="140DE444" w:rsidR="00D407BF" w:rsidRPr="00521055" w:rsidRDefault="00D407BF">
      <w:pPr>
        <w:pStyle w:val="a1"/>
        <w:ind w:firstLine="360"/>
      </w:pPr>
      <w:r w:rsidRPr="00521055">
        <w:t xml:space="preserve">Назначенный срок службы до первого ремонта </w:t>
      </w:r>
      <w:proofErr w:type="spellStart"/>
      <w:r w:rsidRPr="00521055">
        <w:t>выемных</w:t>
      </w:r>
      <w:proofErr w:type="spellEnd"/>
      <w:r w:rsidRPr="00521055">
        <w:t xml:space="preserve"> деталей арматуры должен составлять не менее 4-х лет (30 000 ч).</w:t>
      </w:r>
    </w:p>
    <w:p w14:paraId="5100011E" w14:textId="73FAC357" w:rsidR="00D407BF" w:rsidRPr="00521055" w:rsidRDefault="00D407BF">
      <w:pPr>
        <w:pStyle w:val="a1"/>
        <w:ind w:firstLine="360"/>
      </w:pPr>
      <w:r w:rsidRPr="00521055">
        <w:lastRenderedPageBreak/>
        <w:t>Назначенный срок службы до списания:</w:t>
      </w:r>
    </w:p>
    <w:p w14:paraId="0837C4CD" w14:textId="77777777" w:rsidR="00D407BF" w:rsidRPr="00521055" w:rsidRDefault="00D407BF">
      <w:pPr>
        <w:pStyle w:val="a1"/>
        <w:numPr>
          <w:ilvl w:val="0"/>
          <w:numId w:val="34"/>
        </w:numPr>
      </w:pPr>
      <w:r w:rsidRPr="00521055">
        <w:t>корпусных деталей – 200 000 ч;</w:t>
      </w:r>
    </w:p>
    <w:p w14:paraId="5E85AB56" w14:textId="77777777" w:rsidR="00D407BF" w:rsidRPr="00521055" w:rsidRDefault="00D407BF">
      <w:pPr>
        <w:pStyle w:val="a1"/>
        <w:numPr>
          <w:ilvl w:val="0"/>
          <w:numId w:val="34"/>
        </w:numPr>
      </w:pPr>
      <w:proofErr w:type="spellStart"/>
      <w:r w:rsidRPr="00521055">
        <w:t>выемных</w:t>
      </w:r>
      <w:proofErr w:type="spellEnd"/>
      <w:r w:rsidRPr="00521055">
        <w:t xml:space="preserve"> частей и комплектующих изделий - не менее 10 лет (75 000 ч).</w:t>
      </w:r>
    </w:p>
    <w:p w14:paraId="42F1690C" w14:textId="77777777" w:rsidR="00EA77D0" w:rsidRPr="00521055" w:rsidRDefault="00D407BF">
      <w:pPr>
        <w:pStyle w:val="a1"/>
        <w:ind w:firstLine="708"/>
      </w:pPr>
      <w:r w:rsidRPr="00521055">
        <w:t>Назначенный срок службы до первого капитального ремонта - не менее 5 лет.</w:t>
      </w:r>
    </w:p>
    <w:p w14:paraId="3E26892C" w14:textId="77777777" w:rsidR="00EA77D0" w:rsidRPr="00521055" w:rsidRDefault="00D407BF">
      <w:pPr>
        <w:pStyle w:val="a1"/>
        <w:ind w:firstLine="708"/>
      </w:pPr>
      <w:r w:rsidRPr="00521055">
        <w:t>Назначенная наработка (ресурс) за период - 4 года (30000 ч) для:</w:t>
      </w:r>
    </w:p>
    <w:p w14:paraId="676936BF" w14:textId="77777777" w:rsidR="00D407BF" w:rsidRPr="00521055" w:rsidRDefault="00D407BF">
      <w:pPr>
        <w:pStyle w:val="a1"/>
        <w:numPr>
          <w:ilvl w:val="0"/>
          <w:numId w:val="33"/>
        </w:numPr>
      </w:pPr>
      <w:r w:rsidRPr="00521055">
        <w:t xml:space="preserve">запорных клапанов (вентилей) - 1000 циклов; </w:t>
      </w:r>
    </w:p>
    <w:p w14:paraId="4A662E74" w14:textId="77777777" w:rsidR="00D407BF" w:rsidRPr="00521055" w:rsidRDefault="00D407BF">
      <w:pPr>
        <w:pStyle w:val="a1"/>
        <w:numPr>
          <w:ilvl w:val="0"/>
          <w:numId w:val="33"/>
        </w:numPr>
      </w:pPr>
      <w:r w:rsidRPr="00521055">
        <w:t>задвижек - 1000 циклов;</w:t>
      </w:r>
    </w:p>
    <w:p w14:paraId="4D10F5A7" w14:textId="77777777" w:rsidR="00D407BF" w:rsidRPr="00521055" w:rsidRDefault="00D407BF">
      <w:pPr>
        <w:pStyle w:val="a1"/>
        <w:numPr>
          <w:ilvl w:val="0"/>
          <w:numId w:val="33"/>
        </w:numPr>
      </w:pPr>
      <w:r w:rsidRPr="00521055">
        <w:t>обратных клапанов и затворов - 1000 циклов;</w:t>
      </w:r>
    </w:p>
    <w:p w14:paraId="1EACD585" w14:textId="77777777" w:rsidR="00D407BF" w:rsidRPr="00521055" w:rsidRDefault="00D407BF">
      <w:pPr>
        <w:pStyle w:val="a1"/>
        <w:numPr>
          <w:ilvl w:val="0"/>
          <w:numId w:val="33"/>
        </w:numPr>
      </w:pPr>
      <w:r w:rsidRPr="00521055">
        <w:t>регулирующих клапанов:</w:t>
      </w:r>
    </w:p>
    <w:p w14:paraId="67881E97" w14:textId="66C5D211" w:rsidR="00D407BF" w:rsidRPr="00521055" w:rsidRDefault="00D407BF">
      <w:pPr>
        <w:pStyle w:val="a1"/>
        <w:ind w:firstLine="360"/>
      </w:pPr>
      <w:r w:rsidRPr="00521055">
        <w:t xml:space="preserve">с </w:t>
      </w:r>
      <w:proofErr w:type="spellStart"/>
      <w:r w:rsidRPr="00521055">
        <w:t>Dу</w:t>
      </w:r>
      <w:proofErr w:type="spellEnd"/>
      <w:r w:rsidRPr="00521055">
        <w:sym w:font="Symbol" w:char="F0A3"/>
      </w:r>
      <w:r w:rsidRPr="00521055">
        <w:t xml:space="preserve"> 100 мм - 1500 циклов;</w:t>
      </w:r>
    </w:p>
    <w:p w14:paraId="6C0A6770" w14:textId="4E18CA9D" w:rsidR="00D407BF" w:rsidRPr="00521055" w:rsidRDefault="00D407BF">
      <w:pPr>
        <w:pStyle w:val="a1"/>
        <w:ind w:firstLine="360"/>
      </w:pPr>
      <w:r w:rsidRPr="00521055">
        <w:t xml:space="preserve">с </w:t>
      </w:r>
      <w:proofErr w:type="spellStart"/>
      <w:r w:rsidRPr="00521055">
        <w:t>Dу</w:t>
      </w:r>
      <w:proofErr w:type="spellEnd"/>
      <w:r w:rsidRPr="00521055">
        <w:t>&gt; 100 мм - 1000 циклов;</w:t>
      </w:r>
    </w:p>
    <w:p w14:paraId="662F12B2" w14:textId="77777777" w:rsidR="00D407BF" w:rsidRPr="00521055" w:rsidRDefault="00D407BF">
      <w:pPr>
        <w:pStyle w:val="a1"/>
      </w:pPr>
      <w:r w:rsidRPr="00521055">
        <w:rPr>
          <w:lang w:val="en-US"/>
        </w:rPr>
        <w:t>e</w:t>
      </w:r>
      <w:r w:rsidRPr="00521055">
        <w:t>)    предохранительной арматуры - 400 циклов;</w:t>
      </w:r>
    </w:p>
    <w:p w14:paraId="36ED1CCB" w14:textId="77777777" w:rsidR="00D407BF" w:rsidRPr="00521055" w:rsidRDefault="00D407BF">
      <w:pPr>
        <w:pStyle w:val="a1"/>
      </w:pPr>
    </w:p>
    <w:p w14:paraId="41766153" w14:textId="77777777" w:rsidR="00EA77D0" w:rsidRPr="00521055" w:rsidRDefault="00D407BF">
      <w:pPr>
        <w:pStyle w:val="a1"/>
        <w:ind w:firstLine="709"/>
      </w:pPr>
      <w:r w:rsidRPr="00521055">
        <w:t xml:space="preserve">Наработка до отказа - </w:t>
      </w:r>
    </w:p>
    <w:p w14:paraId="7580953A" w14:textId="77777777" w:rsidR="00D407BF" w:rsidRPr="00521055" w:rsidRDefault="00D407BF">
      <w:pPr>
        <w:pStyle w:val="a1"/>
        <w:numPr>
          <w:ilvl w:val="0"/>
          <w:numId w:val="32"/>
        </w:numPr>
      </w:pPr>
      <w:r w:rsidRPr="00521055">
        <w:t>для напорной и обратной арматуры - не мене 500 циклов;</w:t>
      </w:r>
    </w:p>
    <w:p w14:paraId="60E9B75F" w14:textId="77777777" w:rsidR="00D407BF" w:rsidRPr="00521055" w:rsidRDefault="00D407BF">
      <w:pPr>
        <w:pStyle w:val="a1"/>
        <w:numPr>
          <w:ilvl w:val="0"/>
          <w:numId w:val="32"/>
        </w:numPr>
      </w:pPr>
      <w:r w:rsidRPr="00521055">
        <w:t>для регулирующих клапанов:</w:t>
      </w:r>
    </w:p>
    <w:p w14:paraId="012CA789" w14:textId="77777777" w:rsidR="00D407BF" w:rsidRPr="00521055" w:rsidRDefault="00D407BF">
      <w:pPr>
        <w:pStyle w:val="a1"/>
      </w:pPr>
      <w:r w:rsidRPr="00521055">
        <w:t xml:space="preserve">          12000 ч (400 циклов) - для </w:t>
      </w:r>
      <w:proofErr w:type="spellStart"/>
      <w:r w:rsidRPr="00521055">
        <w:t>Dу</w:t>
      </w:r>
      <w:proofErr w:type="spellEnd"/>
      <w:r w:rsidRPr="00521055">
        <w:t>&lt; 100 мм;</w:t>
      </w:r>
    </w:p>
    <w:p w14:paraId="2923D517" w14:textId="77777777" w:rsidR="00D407BF" w:rsidRPr="00521055" w:rsidRDefault="00D407BF">
      <w:pPr>
        <w:pStyle w:val="a1"/>
      </w:pPr>
      <w:r w:rsidRPr="00521055">
        <w:t xml:space="preserve">          250 циклов — для запорно-дроссельной арматуры </w:t>
      </w:r>
      <w:proofErr w:type="spellStart"/>
      <w:r w:rsidRPr="00521055">
        <w:t>Dу</w:t>
      </w:r>
      <w:proofErr w:type="spellEnd"/>
      <w:r w:rsidRPr="00521055">
        <w:sym w:font="Symbol" w:char="F0B3"/>
      </w:r>
      <w:r w:rsidRPr="00521055">
        <w:t xml:space="preserve"> 100 мм;</w:t>
      </w:r>
    </w:p>
    <w:p w14:paraId="5EB28E2C" w14:textId="77777777" w:rsidR="00D407BF" w:rsidRPr="00521055" w:rsidRDefault="00D407BF">
      <w:pPr>
        <w:pStyle w:val="a1"/>
      </w:pPr>
      <w:r w:rsidRPr="00521055">
        <w:t xml:space="preserve">           15000 ч (300 циклов) - для остальной регулирующей арматуры;</w:t>
      </w:r>
    </w:p>
    <w:p w14:paraId="030529E2" w14:textId="77777777" w:rsidR="00D407BF" w:rsidRPr="00521055" w:rsidRDefault="00D407BF">
      <w:pPr>
        <w:pStyle w:val="a1"/>
      </w:pPr>
      <w:r w:rsidRPr="00521055">
        <w:t xml:space="preserve">           200 циклов — для предохранительной арматуры.</w:t>
      </w:r>
    </w:p>
    <w:p w14:paraId="78247081" w14:textId="2821CD37" w:rsidR="00D407BF" w:rsidRPr="00521055" w:rsidRDefault="00D407BF">
      <w:pPr>
        <w:pStyle w:val="a1"/>
        <w:ind w:firstLine="360"/>
      </w:pPr>
      <w:r w:rsidRPr="00521055">
        <w:t>Применяемая арматура должна иметь на корпусе хорошо различимую маркировку, которая должна включать в себя:</w:t>
      </w:r>
    </w:p>
    <w:p w14:paraId="28FD07EB" w14:textId="77777777" w:rsidR="00D407BF" w:rsidRPr="00521055" w:rsidRDefault="00D407BF">
      <w:pPr>
        <w:pStyle w:val="a1"/>
        <w:numPr>
          <w:ilvl w:val="0"/>
          <w:numId w:val="31"/>
        </w:numPr>
      </w:pPr>
      <w:r w:rsidRPr="00521055">
        <w:t>заводской номер изделия;</w:t>
      </w:r>
    </w:p>
    <w:p w14:paraId="0E2580F1" w14:textId="77777777" w:rsidR="00D407BF" w:rsidRPr="00521055" w:rsidRDefault="00D407BF">
      <w:pPr>
        <w:pStyle w:val="a1"/>
        <w:numPr>
          <w:ilvl w:val="0"/>
          <w:numId w:val="31"/>
        </w:numPr>
      </w:pPr>
      <w:r w:rsidRPr="00521055">
        <w:t>принятое сокращенное название завода-изготовителя или его торговую марку (товарный знак);</w:t>
      </w:r>
    </w:p>
    <w:p w14:paraId="4FD0445D" w14:textId="77777777" w:rsidR="00D407BF" w:rsidRPr="00521055" w:rsidRDefault="00D407BF">
      <w:pPr>
        <w:pStyle w:val="a1"/>
        <w:numPr>
          <w:ilvl w:val="0"/>
          <w:numId w:val="31"/>
        </w:numPr>
      </w:pPr>
      <w:r w:rsidRPr="00521055">
        <w:t>максимально допустимые рабочие параметры (давление, температуру) или условное давление;</w:t>
      </w:r>
    </w:p>
    <w:p w14:paraId="03DB8113" w14:textId="77777777" w:rsidR="00D407BF" w:rsidRPr="00521055" w:rsidRDefault="00D407BF">
      <w:pPr>
        <w:pStyle w:val="a1"/>
        <w:numPr>
          <w:ilvl w:val="0"/>
          <w:numId w:val="31"/>
        </w:numPr>
      </w:pPr>
      <w:r w:rsidRPr="00521055">
        <w:t>каталожное обозначение арматуры;</w:t>
      </w:r>
    </w:p>
    <w:p w14:paraId="16F36EDA" w14:textId="77777777" w:rsidR="00D407BF" w:rsidRPr="00521055" w:rsidRDefault="00D407BF">
      <w:pPr>
        <w:pStyle w:val="a1"/>
        <w:numPr>
          <w:ilvl w:val="0"/>
          <w:numId w:val="31"/>
        </w:numPr>
      </w:pPr>
      <w:r w:rsidRPr="00521055">
        <w:t>сокращенную характеристику материала корпуса.</w:t>
      </w:r>
    </w:p>
    <w:p w14:paraId="0632190E" w14:textId="77777777" w:rsidR="00FD0A86" w:rsidRPr="00521055" w:rsidRDefault="00423794" w:rsidP="00AB707E">
      <w:pPr>
        <w:pStyle w:val="2"/>
      </w:pPr>
      <w:bookmarkStart w:id="107" w:name="_Toc459298785"/>
      <w:bookmarkStart w:id="108" w:name="_Toc212384274"/>
      <w:bookmarkStart w:id="109" w:name="_Toc212445268"/>
      <w:bookmarkStart w:id="110" w:name="_Toc212445476"/>
      <w:bookmarkStart w:id="111" w:name="_Toc212445615"/>
      <w:bookmarkStart w:id="112" w:name="_Toc212536466"/>
      <w:bookmarkStart w:id="113" w:name="_Toc212536557"/>
      <w:bookmarkStart w:id="114" w:name="_Toc212536970"/>
      <w:bookmarkStart w:id="115" w:name="_Toc272120720"/>
      <w:bookmarkStart w:id="116" w:name="_Toc285459613"/>
      <w:bookmarkStart w:id="117" w:name="_Toc285652912"/>
      <w:r w:rsidRPr="00521055">
        <w:t>3.</w:t>
      </w:r>
      <w:r w:rsidR="00FD0A86" w:rsidRPr="00521055">
        <w:t xml:space="preserve">5.    </w:t>
      </w:r>
      <w:r w:rsidR="003E6BD3" w:rsidRPr="00521055">
        <w:t xml:space="preserve">Требования к </w:t>
      </w:r>
      <w:hyperlink w:anchor="_Toc210741661" w:history="1">
        <w:bookmarkStart w:id="118" w:name="_Toc212382124"/>
        <w:bookmarkStart w:id="119" w:name="_Toc212384297"/>
        <w:bookmarkStart w:id="120" w:name="_Toc212445291"/>
        <w:bookmarkStart w:id="121" w:name="_Toc212445498"/>
        <w:bookmarkStart w:id="122" w:name="_Toc212445637"/>
        <w:bookmarkStart w:id="123" w:name="_Toc212536492"/>
        <w:bookmarkStart w:id="124" w:name="_Toc212536583"/>
        <w:bookmarkStart w:id="125" w:name="_Toc212536995"/>
        <w:bookmarkStart w:id="126" w:name="_Toc272120860"/>
        <w:r w:rsidR="00FD0A86" w:rsidRPr="00521055">
          <w:t>Систем</w:t>
        </w:r>
        <w:r w:rsidR="003E6BD3" w:rsidRPr="00521055">
          <w:t>е</w:t>
        </w:r>
        <w:r w:rsidR="00FD0A86" w:rsidRPr="00521055">
          <w:t xml:space="preserve"> сжатого воздуха</w:t>
        </w:r>
        <w:bookmarkEnd w:id="107"/>
        <w:bookmarkEnd w:id="118"/>
        <w:bookmarkEnd w:id="119"/>
        <w:bookmarkEnd w:id="120"/>
        <w:bookmarkEnd w:id="121"/>
        <w:bookmarkEnd w:id="122"/>
        <w:bookmarkEnd w:id="123"/>
        <w:bookmarkEnd w:id="124"/>
        <w:bookmarkEnd w:id="125"/>
      </w:hyperlink>
      <w:bookmarkEnd w:id="126"/>
    </w:p>
    <w:p w14:paraId="4AF7F14C" w14:textId="77777777" w:rsidR="00EA77D0" w:rsidRPr="00521055" w:rsidRDefault="00F25B66">
      <w:pPr>
        <w:pStyle w:val="a1"/>
        <w:ind w:firstLine="709"/>
      </w:pPr>
      <w:r w:rsidRPr="00521055">
        <w:t xml:space="preserve">Подрядчик должен </w:t>
      </w:r>
      <w:r w:rsidR="00FB6F7A" w:rsidRPr="00521055">
        <w:t>предусмотреть систему по</w:t>
      </w:r>
      <w:r w:rsidR="00E12A6A" w:rsidRPr="00521055">
        <w:t>д</w:t>
      </w:r>
      <w:r w:rsidR="00FB6F7A" w:rsidRPr="00521055">
        <w:t>готовки сжатого воздуха в соответствии с требованиями поставщиков оборудования.</w:t>
      </w:r>
    </w:p>
    <w:p w14:paraId="24F0C7D4" w14:textId="33CA8B33" w:rsidR="00FD0A86" w:rsidRPr="00521055" w:rsidRDefault="00FD0A86">
      <w:pPr>
        <w:pStyle w:val="a1"/>
        <w:ind w:firstLine="709"/>
      </w:pPr>
      <w:r w:rsidRPr="00521055">
        <w:t xml:space="preserve">Компрессорное оборудование, поставляемое и монтируемое Подрядчиком, должно обеспечивать бесперебойное снабжение сухим сжатым воздухом без примеси масла необходимого количества и качества, для; </w:t>
      </w:r>
    </w:p>
    <w:p w14:paraId="442ED3FA" w14:textId="7C4B03A8" w:rsidR="00FD0A86" w:rsidRPr="00521055" w:rsidRDefault="00FD0A86">
      <w:pPr>
        <w:pStyle w:val="a1"/>
        <w:numPr>
          <w:ilvl w:val="0"/>
          <w:numId w:val="131"/>
        </w:numPr>
      </w:pPr>
      <w:r w:rsidRPr="00521055">
        <w:t xml:space="preserve">всей системы </w:t>
      </w:r>
      <w:proofErr w:type="spellStart"/>
      <w:r w:rsidRPr="00521055">
        <w:t>пневмотраспорта</w:t>
      </w:r>
      <w:proofErr w:type="spellEnd"/>
      <w:r w:rsidRPr="00521055">
        <w:t xml:space="preserve"> золы и шлака топлива;</w:t>
      </w:r>
    </w:p>
    <w:p w14:paraId="5386EDFE" w14:textId="77777777" w:rsidR="00FD0A86" w:rsidRPr="00521055" w:rsidRDefault="00FD0A86">
      <w:pPr>
        <w:pStyle w:val="a1"/>
        <w:numPr>
          <w:ilvl w:val="0"/>
          <w:numId w:val="131"/>
        </w:numPr>
      </w:pPr>
      <w:r w:rsidRPr="00521055">
        <w:t>системы управления регулирующей и запорной арматуры;</w:t>
      </w:r>
    </w:p>
    <w:p w14:paraId="7A6510BF" w14:textId="77777777" w:rsidR="00FD0A86" w:rsidRPr="00521055" w:rsidRDefault="00FD0A86">
      <w:pPr>
        <w:pStyle w:val="a1"/>
        <w:numPr>
          <w:ilvl w:val="0"/>
          <w:numId w:val="131"/>
        </w:numPr>
      </w:pPr>
      <w:r w:rsidRPr="00521055">
        <w:t>охлаждения датчиков;</w:t>
      </w:r>
    </w:p>
    <w:p w14:paraId="124069AC" w14:textId="77777777" w:rsidR="00FD0A86" w:rsidRPr="00521055" w:rsidRDefault="00FD0A86">
      <w:pPr>
        <w:pStyle w:val="a1"/>
        <w:numPr>
          <w:ilvl w:val="0"/>
          <w:numId w:val="131"/>
        </w:numPr>
      </w:pPr>
      <w:r w:rsidRPr="00521055">
        <w:t>других возможных потребителей (система аэрации днища и стенок силосов).</w:t>
      </w:r>
    </w:p>
    <w:p w14:paraId="4C22AFBE" w14:textId="77777777" w:rsidR="00EA77D0" w:rsidRPr="00521055" w:rsidRDefault="00FB6F7A">
      <w:pPr>
        <w:pStyle w:val="a1"/>
        <w:ind w:firstLine="709"/>
      </w:pPr>
      <w:r w:rsidRPr="00521055">
        <w:t xml:space="preserve">Подрядчик </w:t>
      </w:r>
      <w:r w:rsidR="009933AA" w:rsidRPr="00521055">
        <w:t>может</w:t>
      </w:r>
      <w:r w:rsidRPr="00521055">
        <w:t xml:space="preserve"> рассмотреть возможность использования сжатого технического воздуха </w:t>
      </w:r>
      <w:r w:rsidR="009933AA" w:rsidRPr="00521055">
        <w:t xml:space="preserve">Заказчика </w:t>
      </w:r>
      <w:r w:rsidRPr="00521055">
        <w:t>из существующей системы подготовки сжатого воздуха.</w:t>
      </w:r>
    </w:p>
    <w:p w14:paraId="69BCF811" w14:textId="77777777" w:rsidR="00EA77D0" w:rsidRPr="00521055" w:rsidRDefault="00FB6F7A">
      <w:pPr>
        <w:pStyle w:val="a1"/>
        <w:ind w:firstLine="709"/>
      </w:pPr>
      <w:r w:rsidRPr="00521055">
        <w:t>Технические характеристики существующей системы:</w:t>
      </w:r>
    </w:p>
    <w:p w14:paraId="1185A189" w14:textId="10025587" w:rsidR="00EA77D0" w:rsidRPr="00BF5632" w:rsidRDefault="00423794" w:rsidP="00BF5632">
      <w:pPr>
        <w:pStyle w:val="ac"/>
        <w:widowControl w:val="0"/>
        <w:numPr>
          <w:ilvl w:val="0"/>
          <w:numId w:val="158"/>
        </w:numPr>
        <w:shd w:val="clear" w:color="auto" w:fill="FFFFFF"/>
        <w:autoSpaceDE w:val="0"/>
        <w:autoSpaceDN w:val="0"/>
        <w:adjustRightInd w:val="0"/>
        <w:rPr>
          <w:rFonts w:ascii="Verdana" w:hAnsi="Verdana"/>
          <w:sz w:val="20"/>
          <w:szCs w:val="20"/>
        </w:rPr>
      </w:pPr>
      <w:r w:rsidRPr="00BF5632">
        <w:rPr>
          <w:rFonts w:ascii="Verdana" w:hAnsi="Verdana"/>
          <w:sz w:val="20"/>
          <w:szCs w:val="20"/>
        </w:rPr>
        <w:t>Сжатый  воздух низкого давления Р=1,4 кгс/см2 и высокого давления Р=6,0 кгс/см2.</w:t>
      </w:r>
      <w:r w:rsidRPr="00BF5632">
        <w:rPr>
          <w:rFonts w:ascii="Verdana" w:hAnsi="Verdana"/>
          <w:sz w:val="20"/>
          <w:szCs w:val="20"/>
        </w:rPr>
        <w:tab/>
      </w:r>
    </w:p>
    <w:p w14:paraId="4E92B3D3" w14:textId="77777777" w:rsidR="00EA77D0" w:rsidRPr="00BF5632" w:rsidRDefault="00423794" w:rsidP="00BF5632">
      <w:pPr>
        <w:pStyle w:val="ac"/>
        <w:widowControl w:val="0"/>
        <w:numPr>
          <w:ilvl w:val="0"/>
          <w:numId w:val="158"/>
        </w:numPr>
        <w:shd w:val="clear" w:color="auto" w:fill="FFFFFF"/>
        <w:autoSpaceDE w:val="0"/>
        <w:autoSpaceDN w:val="0"/>
        <w:adjustRightInd w:val="0"/>
        <w:rPr>
          <w:rFonts w:ascii="Verdana" w:hAnsi="Verdana"/>
          <w:sz w:val="20"/>
          <w:szCs w:val="20"/>
        </w:rPr>
      </w:pPr>
      <w:r w:rsidRPr="00BF5632">
        <w:rPr>
          <w:rFonts w:ascii="Verdana" w:hAnsi="Verdana"/>
          <w:sz w:val="20"/>
          <w:szCs w:val="20"/>
        </w:rPr>
        <w:t>Содержание влаги в сжатом воздухе 30-35%.</w:t>
      </w:r>
    </w:p>
    <w:p w14:paraId="6D098230" w14:textId="77777777" w:rsidR="00EA77D0" w:rsidRPr="00521055" w:rsidRDefault="00FB6F7A">
      <w:pPr>
        <w:pStyle w:val="a1"/>
      </w:pPr>
      <w:r w:rsidRPr="00521055">
        <w:t xml:space="preserve">Подрядчик в рамках ТКП должен представить </w:t>
      </w:r>
      <w:r w:rsidR="009933AA" w:rsidRPr="00521055">
        <w:t>информацию о возможном присоединении к существующей системе по</w:t>
      </w:r>
      <w:r w:rsidR="00A46EAD" w:rsidRPr="00521055">
        <w:t>д</w:t>
      </w:r>
      <w:r w:rsidR="009933AA" w:rsidRPr="00521055">
        <w:t xml:space="preserve">готовки сжатого воздуха и их </w:t>
      </w:r>
      <w:r w:rsidRPr="00521055">
        <w:t>технические характеристики.</w:t>
      </w:r>
    </w:p>
    <w:p w14:paraId="20D451CB" w14:textId="77777777" w:rsidR="00EA77D0" w:rsidRPr="00521055" w:rsidRDefault="00FB6F7A">
      <w:pPr>
        <w:pStyle w:val="a1"/>
      </w:pPr>
      <w:r w:rsidRPr="00521055">
        <w:t xml:space="preserve">Заказчик в рамках экспертизы ТКП выдаст </w:t>
      </w:r>
      <w:r w:rsidR="009933AA" w:rsidRPr="00521055">
        <w:t>точки</w:t>
      </w:r>
      <w:r w:rsidRPr="00521055">
        <w:t xml:space="preserve"> на присоединение. </w:t>
      </w:r>
    </w:p>
    <w:p w14:paraId="0C529105" w14:textId="77777777" w:rsidR="00EA77D0" w:rsidRPr="00521055" w:rsidRDefault="00FB6F7A">
      <w:pPr>
        <w:pStyle w:val="a1"/>
      </w:pPr>
      <w:r w:rsidRPr="00521055">
        <w:t>Подрядчик учтет возможные затраты на присоединение в ходе закупочной процедуры.</w:t>
      </w:r>
    </w:p>
    <w:p w14:paraId="5692301A" w14:textId="77777777" w:rsidR="00EA77D0" w:rsidRPr="00521055" w:rsidRDefault="00FB6F7A">
      <w:pPr>
        <w:pStyle w:val="a1"/>
        <w:ind w:firstLine="709"/>
      </w:pPr>
      <w:r w:rsidRPr="00521055">
        <w:t>Для обеспечения сжатым техническим воздухом, необходимым для нужд проведения профилактических и ремонтных работ необходимо предусмотреть разводку с подводом сжатого технического воздуха к</w:t>
      </w:r>
      <w:r w:rsidR="003E6BD3" w:rsidRPr="00521055">
        <w:t>о всем системам Объекта</w:t>
      </w:r>
      <w:r w:rsidRPr="00521055">
        <w:t xml:space="preserve">. </w:t>
      </w:r>
    </w:p>
    <w:p w14:paraId="23658DB1" w14:textId="77777777" w:rsidR="007B25FA" w:rsidRPr="00521055" w:rsidRDefault="00DA403E" w:rsidP="00AB707E">
      <w:pPr>
        <w:pStyle w:val="2"/>
      </w:pPr>
      <w:bookmarkStart w:id="127" w:name="_Toc459298786"/>
      <w:r w:rsidRPr="00521055">
        <w:t>3.6</w:t>
      </w:r>
      <w:r w:rsidR="00FD0A86" w:rsidRPr="00521055">
        <w:t xml:space="preserve">.    </w:t>
      </w:r>
      <w:r w:rsidR="003E6BD3" w:rsidRPr="00521055">
        <w:t xml:space="preserve">Требования к </w:t>
      </w:r>
      <w:r w:rsidR="00FD0A86" w:rsidRPr="00521055">
        <w:t>Электротехническо</w:t>
      </w:r>
      <w:r w:rsidR="003E6BD3" w:rsidRPr="00521055">
        <w:t>му</w:t>
      </w:r>
      <w:r w:rsidR="00FD0A86" w:rsidRPr="00521055">
        <w:t xml:space="preserve"> оборудовани</w:t>
      </w:r>
      <w:r w:rsidR="003E6BD3" w:rsidRPr="00521055">
        <w:t>ю</w:t>
      </w:r>
      <w:bookmarkEnd w:id="127"/>
    </w:p>
    <w:bookmarkEnd w:id="108"/>
    <w:bookmarkEnd w:id="109"/>
    <w:bookmarkEnd w:id="110"/>
    <w:bookmarkEnd w:id="111"/>
    <w:bookmarkEnd w:id="112"/>
    <w:bookmarkEnd w:id="113"/>
    <w:bookmarkEnd w:id="114"/>
    <w:bookmarkEnd w:id="115"/>
    <w:bookmarkEnd w:id="116"/>
    <w:bookmarkEnd w:id="117"/>
    <w:p w14:paraId="09F98FDA" w14:textId="77777777" w:rsidR="003E6BD3" w:rsidRPr="00521055" w:rsidRDefault="003E6BD3">
      <w:pPr>
        <w:pStyle w:val="a1"/>
        <w:ind w:firstLine="709"/>
      </w:pPr>
      <w:r w:rsidRPr="00521055">
        <w:t xml:space="preserve">Состав электротехнического оборудования должен соответствовать </w:t>
      </w:r>
      <w:r w:rsidR="00B321A9" w:rsidRPr="00521055">
        <w:t>Проектной документации п.2.1</w:t>
      </w:r>
    </w:p>
    <w:p w14:paraId="46105BC9" w14:textId="77777777" w:rsidR="00EA77D0" w:rsidRPr="00521055" w:rsidRDefault="00B321A9">
      <w:pPr>
        <w:pStyle w:val="a1"/>
        <w:ind w:firstLine="709"/>
      </w:pPr>
      <w:r w:rsidRPr="00521055">
        <w:t xml:space="preserve">Предварительный </w:t>
      </w:r>
      <w:r w:rsidR="00FD0A86" w:rsidRPr="00521055">
        <w:t>состав электротехнического оборудования:</w:t>
      </w:r>
    </w:p>
    <w:p w14:paraId="7C9E13B2" w14:textId="77777777" w:rsidR="00FD0A86" w:rsidRPr="00521055" w:rsidRDefault="00FD0A86">
      <w:pPr>
        <w:pStyle w:val="a1"/>
        <w:numPr>
          <w:ilvl w:val="0"/>
          <w:numId w:val="26"/>
        </w:numPr>
      </w:pPr>
      <w:r w:rsidRPr="00521055">
        <w:lastRenderedPageBreak/>
        <w:t>комплектное  распределительное  устройство внутренней установки (КРУ) 6кВ;</w:t>
      </w:r>
    </w:p>
    <w:p w14:paraId="57668029" w14:textId="77777777" w:rsidR="00FD0A86" w:rsidRPr="00521055" w:rsidRDefault="00FD0A86">
      <w:pPr>
        <w:pStyle w:val="a1"/>
        <w:numPr>
          <w:ilvl w:val="0"/>
          <w:numId w:val="26"/>
        </w:numPr>
      </w:pPr>
      <w:r w:rsidRPr="00521055">
        <w:t xml:space="preserve">низковольтное комплектное устройство 0.4 </w:t>
      </w:r>
      <w:proofErr w:type="spellStart"/>
      <w:r w:rsidRPr="00521055">
        <w:t>кВ</w:t>
      </w:r>
      <w:proofErr w:type="spellEnd"/>
      <w:r w:rsidRPr="00521055">
        <w:t>;</w:t>
      </w:r>
    </w:p>
    <w:p w14:paraId="124F7F56" w14:textId="77777777" w:rsidR="00FD0A86" w:rsidRPr="00521055" w:rsidRDefault="00FD0A86">
      <w:pPr>
        <w:pStyle w:val="a1"/>
        <w:numPr>
          <w:ilvl w:val="0"/>
          <w:numId w:val="26"/>
        </w:numPr>
      </w:pPr>
      <w:r w:rsidRPr="00521055">
        <w:t>электродвигатели (механизмов, электроприводов и т.д.);</w:t>
      </w:r>
    </w:p>
    <w:p w14:paraId="0ED4C2F0" w14:textId="77777777" w:rsidR="00FD0A86" w:rsidRPr="00521055" w:rsidRDefault="00FD0A86">
      <w:pPr>
        <w:pStyle w:val="a1"/>
        <w:numPr>
          <w:ilvl w:val="0"/>
          <w:numId w:val="26"/>
        </w:numPr>
      </w:pPr>
      <w:r w:rsidRPr="00521055">
        <w:t>устройства защиты, блокировки и сигнализации;</w:t>
      </w:r>
    </w:p>
    <w:p w14:paraId="1347299D" w14:textId="77777777" w:rsidR="00FD0A86" w:rsidRPr="00521055" w:rsidRDefault="00FD0A86">
      <w:pPr>
        <w:pStyle w:val="a1"/>
        <w:numPr>
          <w:ilvl w:val="0"/>
          <w:numId w:val="26"/>
        </w:numPr>
      </w:pPr>
      <w:r w:rsidRPr="00521055">
        <w:t>системы связи и видеонаблюдения;</w:t>
      </w:r>
    </w:p>
    <w:p w14:paraId="2C1416E5" w14:textId="77777777" w:rsidR="00FD0A86" w:rsidRPr="00521055" w:rsidRDefault="00FD0A86">
      <w:pPr>
        <w:pStyle w:val="a1"/>
        <w:numPr>
          <w:ilvl w:val="0"/>
          <w:numId w:val="26"/>
        </w:numPr>
      </w:pPr>
      <w:r w:rsidRPr="00521055">
        <w:t>кабели и кабельные конструкции;</w:t>
      </w:r>
    </w:p>
    <w:p w14:paraId="19BF2523" w14:textId="77777777" w:rsidR="00FD0A86" w:rsidRPr="00521055" w:rsidRDefault="00FD0A86">
      <w:pPr>
        <w:pStyle w:val="a1"/>
        <w:numPr>
          <w:ilvl w:val="0"/>
          <w:numId w:val="26"/>
        </w:numPr>
      </w:pPr>
      <w:r w:rsidRPr="00521055">
        <w:t>системы автоматического пожаротушения кабельного хозяйства;</w:t>
      </w:r>
    </w:p>
    <w:p w14:paraId="5500704D" w14:textId="2B1FAF36" w:rsidR="00FD0A86" w:rsidRPr="00521055" w:rsidRDefault="00FD0A86">
      <w:pPr>
        <w:pStyle w:val="a1"/>
        <w:numPr>
          <w:ilvl w:val="0"/>
          <w:numId w:val="26"/>
        </w:numPr>
      </w:pPr>
      <w:r w:rsidRPr="00521055">
        <w:t xml:space="preserve">Системы </w:t>
      </w:r>
      <w:proofErr w:type="spellStart"/>
      <w:r w:rsidR="0071192F" w:rsidRPr="00521055">
        <w:t>молниезащиты</w:t>
      </w:r>
      <w:proofErr w:type="spellEnd"/>
      <w:r w:rsidR="0071192F" w:rsidRPr="00521055">
        <w:t xml:space="preserve"> </w:t>
      </w:r>
      <w:r w:rsidRPr="00521055">
        <w:t>и заземления;</w:t>
      </w:r>
    </w:p>
    <w:p w14:paraId="0CE129D8" w14:textId="77777777" w:rsidR="00FD0A86" w:rsidRPr="00521055" w:rsidRDefault="00FD0A86">
      <w:pPr>
        <w:pStyle w:val="a1"/>
        <w:numPr>
          <w:ilvl w:val="0"/>
          <w:numId w:val="26"/>
        </w:numPr>
      </w:pPr>
      <w:proofErr w:type="spellStart"/>
      <w:r w:rsidRPr="00521055">
        <w:t>Электроустановочное</w:t>
      </w:r>
      <w:proofErr w:type="spellEnd"/>
      <w:r w:rsidRPr="00521055">
        <w:t xml:space="preserve"> оборудование</w:t>
      </w:r>
      <w:r w:rsidR="0071192F" w:rsidRPr="00521055">
        <w:t>;</w:t>
      </w:r>
    </w:p>
    <w:p w14:paraId="350EFE37" w14:textId="77777777" w:rsidR="00FD0A86" w:rsidRPr="00521055" w:rsidRDefault="00FD0A86">
      <w:pPr>
        <w:pStyle w:val="a1"/>
        <w:numPr>
          <w:ilvl w:val="0"/>
          <w:numId w:val="26"/>
        </w:numPr>
      </w:pPr>
      <w:r w:rsidRPr="00521055">
        <w:t>Оборудовани</w:t>
      </w:r>
      <w:r w:rsidR="00B321A9" w:rsidRPr="00521055">
        <w:t>е</w:t>
      </w:r>
      <w:r w:rsidRPr="00521055">
        <w:t xml:space="preserve"> шкафов</w:t>
      </w:r>
      <w:r w:rsidR="0071192F" w:rsidRPr="00521055">
        <w:t>.</w:t>
      </w:r>
    </w:p>
    <w:p w14:paraId="1B3B470B" w14:textId="79917937" w:rsidR="00FD0A86" w:rsidRPr="00521055" w:rsidRDefault="00FD0A86">
      <w:pPr>
        <w:pStyle w:val="a1"/>
        <w:ind w:firstLine="708"/>
      </w:pPr>
      <w:r w:rsidRPr="00521055">
        <w:t xml:space="preserve">Распределительные устройства (РУ) напряжением 0,4кВ и выше должны быть оборудованы блокировками, предотвращающими возможность ошибочных операций с разъединителями, отделителями, заземлителями, </w:t>
      </w:r>
      <w:proofErr w:type="spellStart"/>
      <w:r w:rsidRPr="00521055">
        <w:t>выкатными</w:t>
      </w:r>
      <w:proofErr w:type="spellEnd"/>
      <w:r w:rsidRPr="00521055">
        <w:t xml:space="preserve"> элементами комплектных РУ.</w:t>
      </w:r>
    </w:p>
    <w:p w14:paraId="4C213A47" w14:textId="5CE42193" w:rsidR="002D34D1" w:rsidRPr="00521055" w:rsidRDefault="00423794">
      <w:pPr>
        <w:pStyle w:val="a1"/>
        <w:ind w:firstLine="708"/>
      </w:pPr>
      <w:r w:rsidRPr="00521055">
        <w:t>Комплектные трансформаторные подстанции внутренней  наружной установки на базе оборудования Сименс и Технических Требований Заказчика. Производитель ООО «КЭМЗ»</w:t>
      </w:r>
      <w:r w:rsidR="002D34D1" w:rsidRPr="00521055">
        <w:t>.</w:t>
      </w:r>
    </w:p>
    <w:p w14:paraId="31C581FF" w14:textId="0B85C4ED" w:rsidR="00FD0A86" w:rsidRPr="00521055" w:rsidRDefault="00FD0A86">
      <w:pPr>
        <w:pStyle w:val="a1"/>
        <w:ind w:firstLine="708"/>
      </w:pPr>
      <w:r w:rsidRPr="00521055">
        <w:t>Выключатели и их приводы должны быть оборудованы указателями отключенного и включенного положений.</w:t>
      </w:r>
      <w:r w:rsidR="00C86869" w:rsidRPr="00521055">
        <w:t xml:space="preserve"> </w:t>
      </w:r>
      <w:r w:rsidRPr="00521055">
        <w:t xml:space="preserve">Ответственные потребители собственных нужд 0,4 </w:t>
      </w:r>
      <w:proofErr w:type="spellStart"/>
      <w:r w:rsidRPr="00521055">
        <w:t>кВ</w:t>
      </w:r>
      <w:proofErr w:type="spellEnd"/>
      <w:r w:rsidRPr="00521055">
        <w:t xml:space="preserve"> (сборки </w:t>
      </w:r>
      <w:proofErr w:type="spellStart"/>
      <w:r w:rsidRPr="00521055">
        <w:t>электрофицированной</w:t>
      </w:r>
      <w:proofErr w:type="spellEnd"/>
      <w:r w:rsidRPr="00521055">
        <w:t xml:space="preserve"> арматуры ответственной за безаварийную работу и останов оборудования Объектов Системы сухого </w:t>
      </w:r>
      <w:r w:rsidR="00875610">
        <w:rPr>
          <w:rFonts w:cs="Times New Roman"/>
          <w:szCs w:val="20"/>
        </w:rPr>
        <w:t>золошлакоудаления</w:t>
      </w:r>
      <w:r w:rsidRPr="00521055">
        <w:t xml:space="preserve"> и т.д.) должны питаться от секций 0,4 </w:t>
      </w:r>
      <w:proofErr w:type="spellStart"/>
      <w:r w:rsidRPr="00521055">
        <w:t>кВ</w:t>
      </w:r>
      <w:proofErr w:type="spellEnd"/>
      <w:r w:rsidRPr="00521055">
        <w:t xml:space="preserve"> гарантированного питания.</w:t>
      </w:r>
      <w:r w:rsidR="00C86869" w:rsidRPr="00521055">
        <w:t xml:space="preserve"> </w:t>
      </w:r>
      <w:r w:rsidRPr="00521055">
        <w:t>Парные механизмы должны питаться от разных секций</w:t>
      </w:r>
      <w:r w:rsidR="00C86869" w:rsidRPr="00521055">
        <w:t xml:space="preserve"> Схема питания цепей управления, сигнализации, защит должна быть определена проектом и согласована с Заказчиком. Питание цепей управления, сигнализации, защит предусматривается от </w:t>
      </w:r>
      <w:proofErr w:type="spellStart"/>
      <w:r w:rsidR="00C86869" w:rsidRPr="00521055">
        <w:t>общестанционного</w:t>
      </w:r>
      <w:proofErr w:type="spellEnd"/>
      <w:r w:rsidR="00C86869" w:rsidRPr="00521055">
        <w:t xml:space="preserve"> щита постоянного тока с выбором и установкой автомата. </w:t>
      </w:r>
      <w:r w:rsidRPr="00521055">
        <w:t xml:space="preserve"> Системы защит должны соответствовать требованиям ПУЭ, ПТЭ и других ОТП. </w:t>
      </w:r>
    </w:p>
    <w:p w14:paraId="0118E311" w14:textId="1FC97280" w:rsidR="002D34D1" w:rsidRPr="00521055" w:rsidRDefault="00FD0A86">
      <w:pPr>
        <w:pStyle w:val="a1"/>
        <w:ind w:firstLine="708"/>
      </w:pPr>
      <w:r w:rsidRPr="00521055">
        <w:t>Все установки, оборудование и компоненты должны иметь хорошо апробированную конструкцию</w:t>
      </w:r>
      <w:r w:rsidR="0071192F" w:rsidRPr="00521055">
        <w:t xml:space="preserve">. </w:t>
      </w:r>
      <w:r w:rsidRPr="00521055">
        <w:t>Должен быть обеспечен максимально возможный уровень унификации, единообразия и взаимозаменяемости. Должен быть обеспечен доступ к оборудованию для проведения технического обслуживания и ремонта с минимальным применением вспомогательных приспособлений и механизмов.</w:t>
      </w:r>
    </w:p>
    <w:p w14:paraId="32CBA4F8" w14:textId="77777777" w:rsidR="00FD0A86" w:rsidRPr="00521055" w:rsidRDefault="00FD0A86">
      <w:pPr>
        <w:pStyle w:val="a1"/>
        <w:ind w:firstLine="709"/>
      </w:pPr>
      <w:r w:rsidRPr="00521055">
        <w:t>Должны максимально использоваться экологически безопасные материалы и методы.</w:t>
      </w:r>
    </w:p>
    <w:p w14:paraId="498494DD" w14:textId="77777777" w:rsidR="00EA77D0" w:rsidRPr="00BF5632" w:rsidRDefault="00423794" w:rsidP="00BF5632">
      <w:pPr>
        <w:spacing w:after="0" w:line="240" w:lineRule="auto"/>
        <w:ind w:firstLine="709"/>
        <w:jc w:val="both"/>
        <w:rPr>
          <w:rFonts w:ascii="Verdana" w:hAnsi="Verdana" w:cs="Times New Roman"/>
          <w:sz w:val="20"/>
          <w:szCs w:val="20"/>
        </w:rPr>
      </w:pPr>
      <w:r w:rsidRPr="00BF5632">
        <w:rPr>
          <w:rFonts w:ascii="Verdana" w:hAnsi="Verdana" w:cs="Times New Roman"/>
          <w:sz w:val="20"/>
          <w:szCs w:val="20"/>
        </w:rPr>
        <w:t xml:space="preserve">Для подачи питания на СЗШУ от комплектного устройства 6 </w:t>
      </w:r>
      <w:proofErr w:type="spellStart"/>
      <w:r w:rsidRPr="00BF5632">
        <w:rPr>
          <w:rFonts w:ascii="Verdana" w:hAnsi="Verdana" w:cs="Times New Roman"/>
          <w:sz w:val="20"/>
          <w:szCs w:val="20"/>
        </w:rPr>
        <w:t>кВ</w:t>
      </w:r>
      <w:proofErr w:type="spellEnd"/>
      <w:r w:rsidRPr="00BF5632">
        <w:rPr>
          <w:rFonts w:ascii="Verdana" w:hAnsi="Verdana" w:cs="Times New Roman"/>
          <w:sz w:val="20"/>
          <w:szCs w:val="20"/>
        </w:rPr>
        <w:t xml:space="preserve"> секция 11А, 11Б, расположенного в здании УП-2 отметка 0,0 в ячейки типа КЭ-6  КРУ-6кВ требуется:</w:t>
      </w:r>
    </w:p>
    <w:p w14:paraId="7E4FAE4C" w14:textId="77777777" w:rsidR="00A41369" w:rsidRPr="00BF5632" w:rsidRDefault="00423794">
      <w:pPr>
        <w:pStyle w:val="ac"/>
        <w:numPr>
          <w:ilvl w:val="0"/>
          <w:numId w:val="160"/>
        </w:numPr>
        <w:jc w:val="both"/>
        <w:rPr>
          <w:rFonts w:ascii="Verdana" w:hAnsi="Verdana"/>
          <w:sz w:val="20"/>
          <w:szCs w:val="20"/>
        </w:rPr>
      </w:pPr>
      <w:r w:rsidRPr="00BF5632">
        <w:rPr>
          <w:rFonts w:ascii="Verdana" w:hAnsi="Verdana"/>
          <w:sz w:val="20"/>
          <w:szCs w:val="20"/>
        </w:rPr>
        <w:t xml:space="preserve">Заказать и укомплектовать  высоковольтными выключателями типа ВР6В-6-40/1600 ячейки типа КЭ-6 </w:t>
      </w:r>
    </w:p>
    <w:p w14:paraId="51DE9132" w14:textId="77777777" w:rsidR="00A41369" w:rsidRPr="00BF5632" w:rsidRDefault="00423794" w:rsidP="00A41369">
      <w:pPr>
        <w:pStyle w:val="ac"/>
        <w:numPr>
          <w:ilvl w:val="0"/>
          <w:numId w:val="160"/>
        </w:numPr>
        <w:jc w:val="both"/>
        <w:rPr>
          <w:rFonts w:ascii="Verdana" w:hAnsi="Verdana"/>
          <w:sz w:val="20"/>
          <w:szCs w:val="20"/>
        </w:rPr>
      </w:pPr>
      <w:r w:rsidRPr="00BF5632">
        <w:rPr>
          <w:rFonts w:ascii="Verdana" w:hAnsi="Verdana"/>
          <w:sz w:val="20"/>
          <w:szCs w:val="20"/>
        </w:rPr>
        <w:t>Укомплектовать ячейки типа КЭ-6 микропроцессорными терминалами защит и управления.</w:t>
      </w:r>
    </w:p>
    <w:p w14:paraId="6275011B" w14:textId="77777777" w:rsidR="00A41369" w:rsidRPr="00BF5632" w:rsidRDefault="00423794" w:rsidP="00A41369">
      <w:pPr>
        <w:pStyle w:val="ac"/>
        <w:numPr>
          <w:ilvl w:val="0"/>
          <w:numId w:val="160"/>
        </w:numPr>
        <w:jc w:val="both"/>
        <w:rPr>
          <w:rFonts w:ascii="Verdana" w:hAnsi="Verdana"/>
          <w:sz w:val="20"/>
          <w:szCs w:val="20"/>
        </w:rPr>
      </w:pPr>
      <w:r w:rsidRPr="00BF5632">
        <w:rPr>
          <w:rFonts w:ascii="Verdana" w:hAnsi="Verdana"/>
          <w:sz w:val="20"/>
          <w:szCs w:val="20"/>
        </w:rPr>
        <w:t>Укомплектовать ячейки типа КЭ-6 счетчиками электрической энергии.</w:t>
      </w:r>
    </w:p>
    <w:p w14:paraId="3DB84FC3" w14:textId="77777777" w:rsidR="00A41369" w:rsidRPr="00BF5632" w:rsidRDefault="00423794" w:rsidP="00A41369">
      <w:pPr>
        <w:pStyle w:val="ac"/>
        <w:numPr>
          <w:ilvl w:val="0"/>
          <w:numId w:val="160"/>
        </w:numPr>
        <w:jc w:val="both"/>
        <w:rPr>
          <w:rFonts w:ascii="Verdana" w:hAnsi="Verdana"/>
          <w:sz w:val="20"/>
          <w:szCs w:val="20"/>
        </w:rPr>
      </w:pPr>
      <w:r w:rsidRPr="00BF5632">
        <w:rPr>
          <w:rFonts w:ascii="Verdana" w:hAnsi="Verdana"/>
          <w:sz w:val="20"/>
          <w:szCs w:val="20"/>
        </w:rPr>
        <w:t>Заказ элементов шкафа для полного укомплектования ячеек типа КЭ-6.</w:t>
      </w:r>
    </w:p>
    <w:p w14:paraId="2EB1D214" w14:textId="77777777" w:rsidR="00FD0A86" w:rsidRPr="00521055" w:rsidRDefault="004D1373" w:rsidP="00AB707E">
      <w:pPr>
        <w:pStyle w:val="30"/>
      </w:pPr>
      <w:bookmarkStart w:id="128" w:name="_Toc272120727"/>
      <w:bookmarkStart w:id="129" w:name="_Toc285459620"/>
      <w:bookmarkStart w:id="130" w:name="_Toc285652919"/>
      <w:bookmarkStart w:id="131" w:name="_Toc459298787"/>
      <w:r w:rsidRPr="00521055">
        <w:t>3.6.1</w:t>
      </w:r>
      <w:r w:rsidR="00FD0A86" w:rsidRPr="00521055">
        <w:t xml:space="preserve">.    Распределительное устройство 6 </w:t>
      </w:r>
      <w:proofErr w:type="spellStart"/>
      <w:r w:rsidR="00FD0A86" w:rsidRPr="00521055">
        <w:t>кВ</w:t>
      </w:r>
      <w:bookmarkEnd w:id="128"/>
      <w:bookmarkEnd w:id="129"/>
      <w:bookmarkEnd w:id="130"/>
      <w:bookmarkEnd w:id="131"/>
      <w:proofErr w:type="spellEnd"/>
    </w:p>
    <w:p w14:paraId="76D50C53" w14:textId="3710D38A" w:rsidR="00FD0A86" w:rsidRPr="00521055" w:rsidRDefault="00FD0A86">
      <w:pPr>
        <w:pStyle w:val="a1"/>
        <w:ind w:firstLine="708"/>
      </w:pPr>
      <w:r w:rsidRPr="00521055">
        <w:t>В качестве комплектного распределительного устройства должно применяться устройство внутренней установки (КРУ).</w:t>
      </w:r>
    </w:p>
    <w:p w14:paraId="6646BBCB" w14:textId="1B902456" w:rsidR="00FD0A86" w:rsidRPr="00521055" w:rsidRDefault="00FD0A86">
      <w:pPr>
        <w:pStyle w:val="a1"/>
        <w:ind w:firstLine="708"/>
      </w:pPr>
      <w:r w:rsidRPr="00521055">
        <w:t xml:space="preserve">Применяемые </w:t>
      </w:r>
      <w:proofErr w:type="spellStart"/>
      <w:r w:rsidRPr="00521055">
        <w:t>распредустройства</w:t>
      </w:r>
      <w:proofErr w:type="spellEnd"/>
      <w:r w:rsidRPr="00521055">
        <w:t xml:space="preserve"> 6 </w:t>
      </w:r>
      <w:proofErr w:type="spellStart"/>
      <w:r w:rsidRPr="00521055">
        <w:t>кВ</w:t>
      </w:r>
      <w:proofErr w:type="spellEnd"/>
      <w:r w:rsidRPr="00521055">
        <w:t xml:space="preserve"> системы электроснабжения должны быть оборудованы системой автоматического включения резерва (АВР) между рабочими и резервными вводами магистрали резервного питания и системой блокировки АВР в случае повреждения на шинах 6 </w:t>
      </w:r>
      <w:proofErr w:type="spellStart"/>
      <w:r w:rsidRPr="00521055">
        <w:t>кВ.</w:t>
      </w:r>
      <w:proofErr w:type="spellEnd"/>
    </w:p>
    <w:p w14:paraId="429F4D76" w14:textId="03CEAA7F" w:rsidR="00FD0A86" w:rsidRPr="00521055" w:rsidRDefault="00FD0A86">
      <w:pPr>
        <w:pStyle w:val="a1"/>
        <w:ind w:firstLine="360"/>
      </w:pPr>
      <w:r w:rsidRPr="00521055">
        <w:t>Каждая секция распределительного устройства должна соответствовать основным следующим требованиям:</w:t>
      </w:r>
    </w:p>
    <w:p w14:paraId="746B853A" w14:textId="77777777" w:rsidR="00FD0A86" w:rsidRPr="00521055" w:rsidRDefault="00FD0A86">
      <w:pPr>
        <w:pStyle w:val="a1"/>
        <w:numPr>
          <w:ilvl w:val="0"/>
          <w:numId w:val="25"/>
        </w:numPr>
      </w:pPr>
      <w:r w:rsidRPr="00521055">
        <w:t>металлический корпус;</w:t>
      </w:r>
    </w:p>
    <w:p w14:paraId="5BE2E859" w14:textId="77777777" w:rsidR="00FD0A86" w:rsidRPr="00521055" w:rsidRDefault="00FD0A86">
      <w:pPr>
        <w:pStyle w:val="a1"/>
        <w:numPr>
          <w:ilvl w:val="0"/>
          <w:numId w:val="25"/>
        </w:numPr>
      </w:pPr>
      <w:r w:rsidRPr="00521055">
        <w:t xml:space="preserve">все вводные и отходящие фидеры должны быть оборудованы вакуумными выключателями; </w:t>
      </w:r>
    </w:p>
    <w:p w14:paraId="2AF875ED" w14:textId="77777777" w:rsidR="00FD0A86" w:rsidRPr="00521055" w:rsidRDefault="00FD0A86">
      <w:pPr>
        <w:pStyle w:val="a1"/>
        <w:numPr>
          <w:ilvl w:val="0"/>
          <w:numId w:val="25"/>
        </w:numPr>
      </w:pPr>
      <w:r w:rsidRPr="00521055">
        <w:t>вакуумные выключатели должны быть установлены на выдвижной тележке, положение выключателя выполняет функции разъединителя с видимым разрывом;</w:t>
      </w:r>
    </w:p>
    <w:p w14:paraId="18D0C58A" w14:textId="77777777" w:rsidR="00FD0A86" w:rsidRPr="00521055" w:rsidRDefault="00FD0A86">
      <w:pPr>
        <w:pStyle w:val="a1"/>
        <w:numPr>
          <w:ilvl w:val="0"/>
          <w:numId w:val="25"/>
        </w:numPr>
      </w:pPr>
      <w:r w:rsidRPr="00521055">
        <w:t>автоматические защитные шторки должны изолировать рабочие части в то время, когда выключатель отделен от фидера;</w:t>
      </w:r>
    </w:p>
    <w:p w14:paraId="1C36FAB4" w14:textId="77777777" w:rsidR="00FD0A86" w:rsidRPr="00521055" w:rsidRDefault="00FD0A86">
      <w:pPr>
        <w:pStyle w:val="a1"/>
        <w:numPr>
          <w:ilvl w:val="0"/>
          <w:numId w:val="25"/>
        </w:numPr>
      </w:pPr>
      <w:r w:rsidRPr="00521055">
        <w:t>все операции управления должны осуществляться безопасно с лицевой панели без открытия дверцы;</w:t>
      </w:r>
    </w:p>
    <w:p w14:paraId="043C8E61" w14:textId="77777777" w:rsidR="00FD0A86" w:rsidRPr="00521055" w:rsidRDefault="00FD0A86">
      <w:pPr>
        <w:pStyle w:val="a1"/>
        <w:numPr>
          <w:ilvl w:val="0"/>
          <w:numId w:val="25"/>
        </w:numPr>
      </w:pPr>
      <w:r w:rsidRPr="00521055">
        <w:lastRenderedPageBreak/>
        <w:t xml:space="preserve">каждая ячейка должна быть оборудована заземляющим разъединителем, управляемым только вручную. Заземляющие разъединители должны иметь электрические и механические блокировки, препятствующие непреднамеренному заземлению установки под напряжением;    </w:t>
      </w:r>
    </w:p>
    <w:p w14:paraId="222EE18D" w14:textId="77777777" w:rsidR="00FD0A86" w:rsidRPr="00521055" w:rsidRDefault="00FD0A86">
      <w:pPr>
        <w:pStyle w:val="a1"/>
        <w:numPr>
          <w:ilvl w:val="0"/>
          <w:numId w:val="25"/>
        </w:numPr>
      </w:pPr>
      <w:r w:rsidRPr="00521055">
        <w:t xml:space="preserve">каждый фидер должен иметь необходимую защиту от перегруза, сверхтоков и замыкания на землю, необходимые измерительные устройства и оборудование вторичных цепей, устройство резервирования отказов выключателей (УРОВ), схему автоматического включения резерва и блокировку запрета работы АВР при отключении рабочего ввода от резервных защит, дуговую защиту </w:t>
      </w:r>
      <w:proofErr w:type="spellStart"/>
      <w:r w:rsidRPr="00521055">
        <w:t>и.т.д</w:t>
      </w:r>
      <w:proofErr w:type="spellEnd"/>
      <w:r w:rsidRPr="00521055">
        <w:t>.;</w:t>
      </w:r>
    </w:p>
    <w:p w14:paraId="7B8FAE8B" w14:textId="77777777" w:rsidR="00FD0A86" w:rsidRPr="00521055" w:rsidRDefault="00FD0A86">
      <w:pPr>
        <w:pStyle w:val="a1"/>
        <w:numPr>
          <w:ilvl w:val="0"/>
          <w:numId w:val="25"/>
        </w:numPr>
      </w:pPr>
      <w:r w:rsidRPr="00521055">
        <w:t xml:space="preserve">комплектные распределительные устройства 6 </w:t>
      </w:r>
      <w:proofErr w:type="spellStart"/>
      <w:r w:rsidRPr="00521055">
        <w:t>кВ</w:t>
      </w:r>
      <w:proofErr w:type="spellEnd"/>
      <w:r w:rsidRPr="00521055">
        <w:t xml:space="preserve"> должны иметь быстродействующую защиту от дуговых коротких замыканий внутри шкафов КРУ клапанного типа и на фотоэлементах;</w:t>
      </w:r>
    </w:p>
    <w:p w14:paraId="5227FFE8" w14:textId="77777777" w:rsidR="00FD0A86" w:rsidRPr="00521055" w:rsidRDefault="00FD0A86">
      <w:pPr>
        <w:pStyle w:val="a1"/>
        <w:numPr>
          <w:ilvl w:val="0"/>
          <w:numId w:val="25"/>
        </w:numPr>
      </w:pPr>
      <w:r w:rsidRPr="00521055">
        <w:t>ячейки должны быть оборудованы защитами, основанными на микропроцессорной технике с обеспечением хранения и регистрации аварийных режимов, пусков и т.д.</w:t>
      </w:r>
    </w:p>
    <w:p w14:paraId="63915965" w14:textId="77777777" w:rsidR="00A41369" w:rsidRPr="00521055" w:rsidRDefault="00423794">
      <w:pPr>
        <w:pStyle w:val="a1"/>
        <w:numPr>
          <w:ilvl w:val="0"/>
          <w:numId w:val="25"/>
        </w:numPr>
      </w:pPr>
      <w:r w:rsidRPr="00521055">
        <w:t>Шины нового</w:t>
      </w:r>
      <w:r w:rsidR="002D34D1" w:rsidRPr="00521055">
        <w:t xml:space="preserve"> </w:t>
      </w:r>
      <w:r w:rsidRPr="00521055">
        <w:t xml:space="preserve">распределительного устройства 6 </w:t>
      </w:r>
      <w:proofErr w:type="spellStart"/>
      <w:r w:rsidRPr="00521055">
        <w:t>кВ</w:t>
      </w:r>
      <w:proofErr w:type="spellEnd"/>
      <w:r w:rsidRPr="00521055">
        <w:t xml:space="preserve"> должны быть изолированы (в </w:t>
      </w:r>
      <w:proofErr w:type="spellStart"/>
      <w:r w:rsidRPr="00521055">
        <w:t>термоусаживющей</w:t>
      </w:r>
      <w:proofErr w:type="spellEnd"/>
      <w:r w:rsidRPr="00521055">
        <w:t xml:space="preserve"> изоляции)</w:t>
      </w:r>
    </w:p>
    <w:p w14:paraId="5A1F6A08" w14:textId="77777777" w:rsidR="00A41369" w:rsidRPr="00521055" w:rsidRDefault="00423794">
      <w:pPr>
        <w:pStyle w:val="a1"/>
        <w:numPr>
          <w:ilvl w:val="0"/>
          <w:numId w:val="25"/>
        </w:numPr>
      </w:pPr>
      <w:r w:rsidRPr="00521055">
        <w:t xml:space="preserve">В отсеках сборных шин должны быть установлены изолирующие </w:t>
      </w:r>
      <w:proofErr w:type="spellStart"/>
      <w:r w:rsidRPr="00521055">
        <w:t>межшкафные</w:t>
      </w:r>
      <w:proofErr w:type="spellEnd"/>
      <w:r w:rsidRPr="00521055">
        <w:t xml:space="preserve"> </w:t>
      </w:r>
      <w:proofErr w:type="spellStart"/>
      <w:r w:rsidRPr="00521055">
        <w:t>пергородки</w:t>
      </w:r>
      <w:proofErr w:type="spellEnd"/>
      <w:r w:rsidRPr="00521055">
        <w:t>.</w:t>
      </w:r>
    </w:p>
    <w:p w14:paraId="023395CB" w14:textId="2A6F86E8" w:rsidR="00FD0A86" w:rsidRPr="00521055" w:rsidRDefault="00FD0A86">
      <w:pPr>
        <w:pStyle w:val="a1"/>
        <w:ind w:firstLine="708"/>
      </w:pPr>
      <w:r w:rsidRPr="00521055">
        <w:t>Применяемое распределительное устройство должно иметь сертификат испытаний на защиту от воздействия электрической дуги. Все ячейки выключателей должны быть оборудованы дуговой защитой.</w:t>
      </w:r>
    </w:p>
    <w:p w14:paraId="10063AE8" w14:textId="139731AC" w:rsidR="00FD0A86" w:rsidRPr="00521055" w:rsidRDefault="00FD0A86">
      <w:pPr>
        <w:pStyle w:val="a1"/>
        <w:ind w:firstLine="708"/>
      </w:pPr>
      <w:r w:rsidRPr="00521055">
        <w:t>В установках с вакуумными выключателями, должны быть предусмотрены мероприятия по защите от коммутационных перенапряжений.</w:t>
      </w:r>
    </w:p>
    <w:p w14:paraId="5A0E8590" w14:textId="77777777" w:rsidR="00A41369" w:rsidRPr="00521055" w:rsidRDefault="00423794">
      <w:pPr>
        <w:pStyle w:val="a1"/>
        <w:ind w:firstLine="709"/>
      </w:pPr>
      <w:r w:rsidRPr="00521055">
        <w:t xml:space="preserve">Распределительные устройства 6 </w:t>
      </w:r>
      <w:proofErr w:type="spellStart"/>
      <w:r w:rsidRPr="00521055">
        <w:t>кВ</w:t>
      </w:r>
      <w:proofErr w:type="spellEnd"/>
      <w:r w:rsidRPr="00521055">
        <w:t xml:space="preserve"> должны иметь 10% резерв присоединений от общего количества присоединений по каждому помещению</w:t>
      </w:r>
      <w:r w:rsidR="00A41369" w:rsidRPr="00521055">
        <w:t>.</w:t>
      </w:r>
    </w:p>
    <w:p w14:paraId="3CBC3E9D" w14:textId="77777777" w:rsidR="00FD0A86" w:rsidRPr="00521055" w:rsidRDefault="004D1373" w:rsidP="00AB707E">
      <w:pPr>
        <w:pStyle w:val="30"/>
      </w:pPr>
      <w:bookmarkStart w:id="132" w:name="_Toc272120728"/>
      <w:bookmarkStart w:id="133" w:name="_Toc285459621"/>
      <w:bookmarkStart w:id="134" w:name="_Toc285652920"/>
      <w:bookmarkStart w:id="135" w:name="_Toc459298788"/>
      <w:r w:rsidRPr="00521055">
        <w:t>3.6.2</w:t>
      </w:r>
      <w:r w:rsidR="00FD0A86" w:rsidRPr="00521055">
        <w:t xml:space="preserve">.    Распределительное устройство 0,4 </w:t>
      </w:r>
      <w:proofErr w:type="spellStart"/>
      <w:r w:rsidR="00FD0A86" w:rsidRPr="00521055">
        <w:t>кВ</w:t>
      </w:r>
      <w:bookmarkEnd w:id="132"/>
      <w:bookmarkEnd w:id="133"/>
      <w:bookmarkEnd w:id="134"/>
      <w:bookmarkEnd w:id="135"/>
      <w:proofErr w:type="spellEnd"/>
    </w:p>
    <w:p w14:paraId="1CBAED78" w14:textId="2A596096" w:rsidR="00FD0A86" w:rsidRPr="00521055" w:rsidRDefault="00FD0A86">
      <w:pPr>
        <w:pStyle w:val="a1"/>
        <w:ind w:firstLine="708"/>
      </w:pPr>
      <w:r w:rsidRPr="00521055">
        <w:t xml:space="preserve">Устройство комплектное низковольтное распределения и управления шкафного исполнения КРУЗА П производства ОАО </w:t>
      </w:r>
      <w:proofErr w:type="spellStart"/>
      <w:r w:rsidRPr="00521055">
        <w:t>Протвинский</w:t>
      </w:r>
      <w:proofErr w:type="spellEnd"/>
      <w:r w:rsidRPr="00521055">
        <w:t xml:space="preserve"> Опытный завод «Прогресс». Устройство КРУЗА П должен включать  в  себя  аппаратуру коммутации силовых  цепей, защиты, управления  и  автоматики, измерения, регулирования и сигнализации, а также ориентированы на совместную работу со средствами автоматизации в составе автоматической системы управления технологическим процессом (АСУ ТП). Распределительные устройства собственных нужд 0,4 </w:t>
      </w:r>
      <w:proofErr w:type="spellStart"/>
      <w:r w:rsidRPr="00521055">
        <w:t>кВ</w:t>
      </w:r>
      <w:proofErr w:type="spellEnd"/>
      <w:r w:rsidRPr="00521055">
        <w:t xml:space="preserve"> должны быть оснащено автоматическим вводом резерва (АВР) взаимным для данных РУ (собственных нужд 0,4 </w:t>
      </w:r>
      <w:proofErr w:type="spellStart"/>
      <w:r w:rsidRPr="00521055">
        <w:t>кВ</w:t>
      </w:r>
      <w:proofErr w:type="spellEnd"/>
      <w:r w:rsidRPr="00521055">
        <w:t xml:space="preserve">). КРУЗА П применить высококачественную  аппаратуру фирм  </w:t>
      </w:r>
      <w:proofErr w:type="spellStart"/>
      <w:r w:rsidRPr="00521055">
        <w:t>SchneiderElectric</w:t>
      </w:r>
      <w:proofErr w:type="spellEnd"/>
      <w:r w:rsidRPr="00521055">
        <w:t>.</w:t>
      </w:r>
    </w:p>
    <w:p w14:paraId="4A34E5AA" w14:textId="41DB30CF" w:rsidR="00FD0A86" w:rsidRPr="00521055" w:rsidRDefault="00FD0A86">
      <w:pPr>
        <w:pStyle w:val="a1"/>
        <w:ind w:firstLine="708"/>
      </w:pPr>
      <w:r w:rsidRPr="00521055">
        <w:t xml:space="preserve">Распределительные устройства собственных нужд 0,4 </w:t>
      </w:r>
      <w:proofErr w:type="spellStart"/>
      <w:r w:rsidRPr="00521055">
        <w:t>кВ</w:t>
      </w:r>
      <w:proofErr w:type="spellEnd"/>
      <w:r w:rsidRPr="00521055">
        <w:t xml:space="preserve"> являются однотипными и производятся одним заводом-изготовителем. Исключения должны быть согласованы с заказчиком до заказа оборудования.</w:t>
      </w:r>
    </w:p>
    <w:p w14:paraId="6A5B9920" w14:textId="77777777" w:rsidR="00EA77D0" w:rsidRPr="00521055" w:rsidRDefault="00423794">
      <w:pPr>
        <w:pStyle w:val="a1"/>
        <w:ind w:firstLine="709"/>
      </w:pPr>
      <w:r w:rsidRPr="00521055">
        <w:t xml:space="preserve">Распределительные устройства 0,4 </w:t>
      </w:r>
      <w:proofErr w:type="spellStart"/>
      <w:r w:rsidRPr="00521055">
        <w:t>кВ</w:t>
      </w:r>
      <w:proofErr w:type="spellEnd"/>
      <w:r w:rsidRPr="00521055">
        <w:t xml:space="preserve"> должны иметь 10% резерв присоединений от общего количества присоединений по каждому помещению</w:t>
      </w:r>
      <w:r w:rsidR="00A46EAD" w:rsidRPr="00521055">
        <w:t>.</w:t>
      </w:r>
    </w:p>
    <w:p w14:paraId="5B18F40B" w14:textId="77777777" w:rsidR="00FD0A86" w:rsidRPr="00521055" w:rsidRDefault="004D1373" w:rsidP="00AB707E">
      <w:pPr>
        <w:pStyle w:val="30"/>
      </w:pPr>
      <w:bookmarkStart w:id="136" w:name="_Toc272120729"/>
      <w:bookmarkStart w:id="137" w:name="_Toc285459622"/>
      <w:bookmarkStart w:id="138" w:name="_Toc285652921"/>
      <w:bookmarkStart w:id="139" w:name="_Toc459298789"/>
      <w:r w:rsidRPr="00521055">
        <w:t>3.6.3</w:t>
      </w:r>
      <w:r w:rsidR="00FD0A86" w:rsidRPr="00521055">
        <w:t xml:space="preserve">.    Трансформаторы 6/0,4 </w:t>
      </w:r>
      <w:proofErr w:type="spellStart"/>
      <w:r w:rsidR="00FD0A86" w:rsidRPr="00521055">
        <w:t>кВ</w:t>
      </w:r>
      <w:bookmarkEnd w:id="136"/>
      <w:bookmarkEnd w:id="137"/>
      <w:bookmarkEnd w:id="138"/>
      <w:bookmarkEnd w:id="139"/>
      <w:proofErr w:type="spellEnd"/>
    </w:p>
    <w:p w14:paraId="67573225" w14:textId="10EC58A2" w:rsidR="00FD0A86" w:rsidRPr="00521055" w:rsidRDefault="00FD0A86">
      <w:pPr>
        <w:pStyle w:val="a1"/>
        <w:ind w:firstLine="708"/>
      </w:pPr>
      <w:r w:rsidRPr="00521055">
        <w:t xml:space="preserve">Трансформатор силовой сухой трехфазный с естественным воздушным охлаждением, мощностью 1 000 </w:t>
      </w:r>
      <w:proofErr w:type="spellStart"/>
      <w:r w:rsidRPr="00521055">
        <w:t>кВ</w:t>
      </w:r>
      <w:proofErr w:type="spellEnd"/>
      <w:r w:rsidRPr="00521055">
        <w:rPr>
          <w:lang w:val="de-DE"/>
        </w:rPr>
        <w:t>A</w:t>
      </w:r>
      <w:r w:rsidRPr="00521055">
        <w:t>,напряжением 6.0±2×2.5%/0.4кВ со схемой и группой соединения Д/Y-11,Uк=8%, производства ЗАО «Группа «СВЭЛ» (ООО «</w:t>
      </w:r>
      <w:proofErr w:type="spellStart"/>
      <w:r w:rsidRPr="00521055">
        <w:t>РосЭнергоТранс</w:t>
      </w:r>
      <w:proofErr w:type="spellEnd"/>
      <w:r w:rsidRPr="00521055">
        <w:t>»</w:t>
      </w:r>
      <w:r w:rsidR="000F7A6E" w:rsidRPr="00521055">
        <w:t>).</w:t>
      </w:r>
    </w:p>
    <w:p w14:paraId="7FE7AF03" w14:textId="77777777" w:rsidR="00FD0A86" w:rsidRPr="00521055" w:rsidRDefault="004D1373" w:rsidP="00AB707E">
      <w:pPr>
        <w:pStyle w:val="30"/>
      </w:pPr>
      <w:bookmarkStart w:id="140" w:name="_Toc212536479"/>
      <w:bookmarkStart w:id="141" w:name="_Toc212536570"/>
      <w:bookmarkStart w:id="142" w:name="_Toc212536982"/>
      <w:bookmarkStart w:id="143" w:name="_Toc272120731"/>
      <w:bookmarkStart w:id="144" w:name="_Toc285459624"/>
      <w:bookmarkStart w:id="145" w:name="_Toc285652923"/>
      <w:bookmarkStart w:id="146" w:name="_Toc459298790"/>
      <w:r w:rsidRPr="00521055">
        <w:t>3.6.4</w:t>
      </w:r>
      <w:r w:rsidR="00FD0A86" w:rsidRPr="00521055">
        <w:t>.    Управление электрооборудованием Объекта</w:t>
      </w:r>
      <w:bookmarkEnd w:id="140"/>
      <w:bookmarkEnd w:id="141"/>
      <w:bookmarkEnd w:id="142"/>
      <w:bookmarkEnd w:id="143"/>
      <w:bookmarkEnd w:id="144"/>
      <w:bookmarkEnd w:id="145"/>
      <w:bookmarkEnd w:id="146"/>
    </w:p>
    <w:p w14:paraId="7631F581" w14:textId="168E33BA" w:rsidR="00FD0A86" w:rsidRPr="00521055" w:rsidRDefault="00FD0A86">
      <w:pPr>
        <w:pStyle w:val="a1"/>
        <w:ind w:firstLine="708"/>
      </w:pPr>
      <w:r w:rsidRPr="00521055">
        <w:t xml:space="preserve">Управление электрооборудованием Объектов системы сухого </w:t>
      </w:r>
      <w:r w:rsidR="00875610">
        <w:rPr>
          <w:rFonts w:cs="Times New Roman"/>
          <w:szCs w:val="20"/>
        </w:rPr>
        <w:t>золошлакоудаления</w:t>
      </w:r>
      <w:r w:rsidRPr="00521055">
        <w:t xml:space="preserve"> должно осуществляться от блочной автоматизированной системы управления АСУ ТП, т.е. посредством интерфейса человек-машина (ИЧМ) через мониторы и клавиатуру АСУ на щите управления системой СЗШ</w:t>
      </w:r>
      <w:r w:rsidR="000F7A6E" w:rsidRPr="00521055">
        <w:t>У</w:t>
      </w:r>
      <w:r w:rsidRPr="00521055">
        <w:t>, расположенном в здании силосного склада.</w:t>
      </w:r>
    </w:p>
    <w:p w14:paraId="3D1C1533" w14:textId="77777777" w:rsidR="00FD0A86" w:rsidRPr="00521055" w:rsidRDefault="004D1373" w:rsidP="00AB707E">
      <w:pPr>
        <w:pStyle w:val="30"/>
      </w:pPr>
      <w:bookmarkStart w:id="147" w:name="_Toc3355504"/>
      <w:bookmarkStart w:id="148" w:name="_Toc3355660"/>
      <w:bookmarkStart w:id="149" w:name="_Toc6111393"/>
      <w:bookmarkStart w:id="150" w:name="_Toc6111504"/>
      <w:bookmarkStart w:id="151" w:name="_Toc59430395"/>
      <w:bookmarkStart w:id="152" w:name="_Toc71359046"/>
      <w:bookmarkStart w:id="153" w:name="_Toc73523866"/>
      <w:bookmarkStart w:id="154" w:name="_Toc143940073"/>
      <w:bookmarkStart w:id="155" w:name="_Toc212536480"/>
      <w:bookmarkStart w:id="156" w:name="_Toc212536571"/>
      <w:bookmarkStart w:id="157" w:name="_Toc212536983"/>
      <w:bookmarkStart w:id="158" w:name="_Toc272120732"/>
      <w:bookmarkStart w:id="159" w:name="_Toc285459625"/>
      <w:bookmarkStart w:id="160" w:name="_Toc285652924"/>
      <w:bookmarkStart w:id="161" w:name="_Toc459298791"/>
      <w:r w:rsidRPr="00521055">
        <w:t>3.6.5</w:t>
      </w:r>
      <w:r w:rsidR="00FD0A86" w:rsidRPr="00521055">
        <w:t xml:space="preserve">.    Релейная защита и </w:t>
      </w:r>
      <w:bookmarkEnd w:id="147"/>
      <w:bookmarkEnd w:id="148"/>
      <w:bookmarkEnd w:id="149"/>
      <w:bookmarkEnd w:id="150"/>
      <w:bookmarkEnd w:id="151"/>
      <w:bookmarkEnd w:id="152"/>
      <w:bookmarkEnd w:id="153"/>
      <w:bookmarkEnd w:id="154"/>
      <w:r w:rsidR="00FD0A86" w:rsidRPr="00521055">
        <w:t>автоматика</w:t>
      </w:r>
      <w:bookmarkEnd w:id="155"/>
      <w:bookmarkEnd w:id="156"/>
      <w:bookmarkEnd w:id="157"/>
      <w:bookmarkEnd w:id="158"/>
      <w:bookmarkEnd w:id="159"/>
      <w:bookmarkEnd w:id="160"/>
      <w:bookmarkEnd w:id="161"/>
    </w:p>
    <w:p w14:paraId="79660F7A" w14:textId="0BF0B0C1" w:rsidR="00FD0A86" w:rsidRPr="00521055" w:rsidRDefault="00FD0A86">
      <w:pPr>
        <w:pStyle w:val="a1"/>
        <w:ind w:firstLine="708"/>
      </w:pPr>
      <w:r w:rsidRPr="00521055">
        <w:t xml:space="preserve">Силовое электрооборудование Объекта должно быть защищено от коротких замыканий и нарушений нормальных режимов устройствами релейной защиты, автоматическими выключателями или предохранителями и оснащено устройствами </w:t>
      </w:r>
      <w:proofErr w:type="spellStart"/>
      <w:r w:rsidRPr="00521055">
        <w:t>электроавтоматики</w:t>
      </w:r>
      <w:proofErr w:type="spellEnd"/>
      <w:r w:rsidRPr="00521055">
        <w:t>. </w:t>
      </w:r>
    </w:p>
    <w:p w14:paraId="76FDE301" w14:textId="77777777" w:rsidR="00FD0A86" w:rsidRPr="00521055" w:rsidRDefault="004D1373" w:rsidP="00AB707E">
      <w:pPr>
        <w:pStyle w:val="30"/>
      </w:pPr>
      <w:bookmarkStart w:id="162" w:name="_Toc212536481"/>
      <w:bookmarkStart w:id="163" w:name="_Toc212536572"/>
      <w:bookmarkStart w:id="164" w:name="_Toc212536984"/>
      <w:bookmarkStart w:id="165" w:name="_Toc272120733"/>
      <w:bookmarkStart w:id="166" w:name="_Toc285459626"/>
      <w:bookmarkStart w:id="167" w:name="_Toc285652925"/>
      <w:bookmarkStart w:id="168" w:name="_Toc459298792"/>
      <w:r w:rsidRPr="00521055">
        <w:lastRenderedPageBreak/>
        <w:t>3.6.6</w:t>
      </w:r>
      <w:r w:rsidR="00FD0A86" w:rsidRPr="00521055">
        <w:t>.    Кабели и кабельное хозяйство</w:t>
      </w:r>
      <w:bookmarkEnd w:id="162"/>
      <w:bookmarkEnd w:id="163"/>
      <w:bookmarkEnd w:id="164"/>
      <w:bookmarkEnd w:id="165"/>
      <w:bookmarkEnd w:id="166"/>
      <w:bookmarkEnd w:id="167"/>
      <w:bookmarkEnd w:id="168"/>
    </w:p>
    <w:p w14:paraId="04FA9D32" w14:textId="2BB98B18" w:rsidR="00FD0A86" w:rsidRPr="00521055" w:rsidRDefault="00FD0A86">
      <w:pPr>
        <w:pStyle w:val="a1"/>
        <w:ind w:firstLine="708"/>
      </w:pPr>
      <w:r w:rsidRPr="00521055">
        <w:t>Сечения кабелей выбираются в соответствии с номинальными данными оборудования, результатами расчетов токов короткого замыкания, перепадов напряжения, условиями работы и методам прокладки.</w:t>
      </w:r>
    </w:p>
    <w:p w14:paraId="1D6D3626" w14:textId="0819ED4A" w:rsidR="00FD0A86" w:rsidRPr="00521055" w:rsidRDefault="00FD0A86">
      <w:pPr>
        <w:pStyle w:val="a1"/>
        <w:ind w:firstLine="708"/>
      </w:pPr>
      <w:r w:rsidRPr="00521055">
        <w:t>Раскладка кабелей в сооружениях и по территории должна выполняться в соответствии с Инструкциями по эксплуатации силовых кабельных линий Ч.1. РД 34.20.508 Ч.2. РД 34.20.509, ПУЭ, ПТЭ, и других действующих ОТП с учетом надежности и пожарной безопасности.</w:t>
      </w:r>
    </w:p>
    <w:p w14:paraId="01C2FF03" w14:textId="65B0F3FE" w:rsidR="00FD0A86" w:rsidRPr="00521055" w:rsidRDefault="00FD0A86">
      <w:pPr>
        <w:pStyle w:val="a1"/>
        <w:ind w:firstLine="708"/>
      </w:pPr>
      <w:r w:rsidRPr="00521055">
        <w:t>Кабели должны быть отделены настолько, чтобы повреждение, пожар, или авария любого другого вида не могла повредить более одного из двух кабелей, питающих ответственных потребителей.</w:t>
      </w:r>
    </w:p>
    <w:p w14:paraId="30BDDA33" w14:textId="508D3562" w:rsidR="00FD0A86" w:rsidRPr="00521055" w:rsidRDefault="00FD0A86">
      <w:pPr>
        <w:pStyle w:val="a1"/>
        <w:ind w:firstLine="708"/>
      </w:pPr>
      <w:r w:rsidRPr="00521055">
        <w:t xml:space="preserve">Кабельные отсеки и этажи РУСН-6/0,4 </w:t>
      </w:r>
      <w:proofErr w:type="spellStart"/>
      <w:r w:rsidRPr="00521055">
        <w:t>кВ</w:t>
      </w:r>
      <w:proofErr w:type="spellEnd"/>
      <w:r w:rsidRPr="00521055">
        <w:t xml:space="preserve"> должны оборудоваться автоматическими установками пожаротушения распыленной водой (АУПТ). Температура воздуха внутри кабельных туннелей, каналов и шахт в летнее время должна быть выше температуры наружного воздуха не более чем на 10°С.</w:t>
      </w:r>
    </w:p>
    <w:p w14:paraId="7E68B4A3" w14:textId="5445CFD6" w:rsidR="00FD0A86" w:rsidRPr="00521055" w:rsidRDefault="00FD0A86">
      <w:pPr>
        <w:pStyle w:val="a1"/>
        <w:ind w:firstLine="708"/>
      </w:pPr>
      <w:r w:rsidRPr="00521055">
        <w:t>Вне кабельных трасс кабели должны прокладываться в защитных трубах. Предлагается использовать кабельные конструкции и защитные трубы из оцинкованной стали.</w:t>
      </w:r>
    </w:p>
    <w:p w14:paraId="11E6C774" w14:textId="1543196A" w:rsidR="00FD0A86" w:rsidRPr="00521055" w:rsidRDefault="00FD0A86">
      <w:pPr>
        <w:pStyle w:val="a1"/>
        <w:ind w:firstLine="708"/>
      </w:pPr>
      <w:r w:rsidRPr="00521055">
        <w:t xml:space="preserve">Силовые кабели должны быть с алюминиевыми или медными жилами в полихлорвиниловой изоляции, контрольные - с медными жилами. </w:t>
      </w:r>
    </w:p>
    <w:p w14:paraId="5D7E78E4" w14:textId="4A32B4B9" w:rsidR="00FD0A86" w:rsidRPr="00521055" w:rsidRDefault="00FD0A86">
      <w:pPr>
        <w:pStyle w:val="a1"/>
        <w:ind w:firstLine="708"/>
      </w:pPr>
      <w:r w:rsidRPr="00521055">
        <w:t xml:space="preserve">Все кабели должны иметь изоляцию не поддерживающую горение, с низким </w:t>
      </w:r>
      <w:proofErr w:type="spellStart"/>
      <w:r w:rsidRPr="00521055">
        <w:t>дымо</w:t>
      </w:r>
      <w:proofErr w:type="spellEnd"/>
      <w:r w:rsidRPr="00521055">
        <w:t xml:space="preserve">- и </w:t>
      </w:r>
      <w:proofErr w:type="spellStart"/>
      <w:r w:rsidRPr="00521055">
        <w:t>газовыделением</w:t>
      </w:r>
      <w:proofErr w:type="spellEnd"/>
      <w:r w:rsidRPr="00521055">
        <w:t xml:space="preserve"> по типам НГ LS.</w:t>
      </w:r>
    </w:p>
    <w:p w14:paraId="57F0B52B" w14:textId="164C0669" w:rsidR="00FD0A86" w:rsidRPr="00521055" w:rsidRDefault="00FD0A86">
      <w:pPr>
        <w:pStyle w:val="a1"/>
        <w:ind w:firstLine="708"/>
      </w:pPr>
      <w:r w:rsidRPr="00521055">
        <w:t>Кабели, используемые в измерительных цепях, цепях релейной защиты  должны быть экранированными.</w:t>
      </w:r>
    </w:p>
    <w:p w14:paraId="48631381" w14:textId="7D9E9E84" w:rsidR="00FD0A86" w:rsidRPr="00521055" w:rsidRDefault="00FD0A86">
      <w:pPr>
        <w:pStyle w:val="a1"/>
        <w:ind w:firstLine="708"/>
      </w:pPr>
      <w:r w:rsidRPr="00521055">
        <w:t>Там, где необходимо, должны использоваться специальные виды кабелей, например, коаксиальный или оптоволоконный.</w:t>
      </w:r>
    </w:p>
    <w:p w14:paraId="1BF01063" w14:textId="49342CE2" w:rsidR="00FD0A86" w:rsidRPr="00521055" w:rsidRDefault="00FD0A86">
      <w:pPr>
        <w:pStyle w:val="a1"/>
        <w:ind w:firstLine="708"/>
      </w:pPr>
      <w:r w:rsidRPr="00521055">
        <w:t>Используемые кабели должны являться стандартными. Использование кабелей различных типов должно быть сведено к минимуму.</w:t>
      </w:r>
    </w:p>
    <w:p w14:paraId="63B1553E" w14:textId="77777777" w:rsidR="00EA77D0" w:rsidRPr="00521055" w:rsidRDefault="00FD0A86">
      <w:pPr>
        <w:pStyle w:val="a1"/>
        <w:ind w:firstLine="709"/>
      </w:pPr>
      <w:r w:rsidRPr="00521055">
        <w:t xml:space="preserve">Система поддержки кабелей (т.е. кабельные желоба, кабельные лотки, кабельные короба и гребешки, каналы и т.д.) должна состоять из предварительно изготовленных элементов, включая все детали, необходимые для сборки системы (болты, гайки, шайбы, пружинные шайбы, кронштейны и т.д.), и должна в целом соответствовать требованиям ГОСТ и стандарта </w:t>
      </w:r>
      <w:r w:rsidRPr="00521055">
        <w:rPr>
          <w:lang w:val="en-US"/>
        </w:rPr>
        <w:t>DINEN</w:t>
      </w:r>
      <w:r w:rsidRPr="00521055">
        <w:t xml:space="preserve"> 61537.</w:t>
      </w:r>
    </w:p>
    <w:p w14:paraId="25201CF8" w14:textId="71AAA88C" w:rsidR="00FD0A86" w:rsidRPr="00521055" w:rsidRDefault="00FD0A86">
      <w:pPr>
        <w:pStyle w:val="a1"/>
        <w:ind w:firstLine="708"/>
      </w:pPr>
      <w:r w:rsidRPr="00521055">
        <w:t xml:space="preserve">Все части, используемые для монтажа систем поддержки кабелей, (например, кабельные желоба, лотки, короба и каналы, крепеж и т.д.) должны иметь покрытие, выполненное путем горячей оцинковки. Для конструкций, предназначенных для внутреннего и наружного использования, которые подвергаются воздействию солнечного света или механических нагрузок, верхняя часть  кабельного канала должна быть выполнена из листового металла с покрытием, полученным путем горячей оцинковки, в особенности на участках, где возможно значительное скопление пыли. </w:t>
      </w:r>
    </w:p>
    <w:p w14:paraId="5C0409B8" w14:textId="3B1109E1" w:rsidR="00FD0A86" w:rsidRPr="00521055" w:rsidRDefault="00FD0A86">
      <w:pPr>
        <w:pStyle w:val="a1"/>
        <w:ind w:firstLine="708"/>
      </w:pPr>
      <w:r w:rsidRPr="00521055">
        <w:t>На участках с потенциальной коррозионно-активной атмосферой (химическая коррозия) кабельные лотки и все соединительные элементы, а также опорные/фиксирующие конструкции, должны быть спроектированы с учетом повышенных требований к коррозионной стойкости. Для них следует предусмотреть соответствующие средства защиты от коррозии (например, использование покрытий, изготовление конструкций из нержавеющей стали, использование кабельных лотков, предназначенных для работы в тяжелых условиях, которые имеют увеличенную толщину покрытия и т.д.). Если же кабеля проложены вне кабельных желобов, лотков или коробов, то они должны быть заключены в кабельные каналы, выполненные из стали, оцинкованной горячим способом.</w:t>
      </w:r>
    </w:p>
    <w:p w14:paraId="21F5B774" w14:textId="17B4E2DE" w:rsidR="00FD0A86" w:rsidRPr="00521055" w:rsidRDefault="00FD0A86">
      <w:pPr>
        <w:pStyle w:val="a1"/>
        <w:ind w:firstLine="360"/>
      </w:pPr>
      <w:r w:rsidRPr="00521055">
        <w:t>Система поддержки кабелей служит также для разделения линий с разными уровнями напряжений путем использования отдельных лотков или коробов, или, в исключительных случаях, разделение осуществляется при помощи специальных сепараторов, которые устанавливаются внутри желобов или коробов, и позволяют выдерживать минимально допустимое расстояние между кабелями с различными уровнями напряжений:</w:t>
      </w:r>
    </w:p>
    <w:p w14:paraId="6A8BAE49" w14:textId="77777777" w:rsidR="00FD0A86" w:rsidRPr="00521055" w:rsidRDefault="00FD0A86">
      <w:pPr>
        <w:pStyle w:val="a1"/>
        <w:numPr>
          <w:ilvl w:val="0"/>
          <w:numId w:val="23"/>
        </w:numPr>
      </w:pPr>
      <w:r w:rsidRPr="00521055">
        <w:t>Уровень 1: Кабели управления &lt;60В (цифровые и аналоговые сигналы), приборные и управляющие кабеля, кабеля связи &lt;60В  и силовые кабеля &lt;60В</w:t>
      </w:r>
    </w:p>
    <w:p w14:paraId="0BAA1BDC" w14:textId="77777777" w:rsidR="00FD0A86" w:rsidRPr="00521055" w:rsidRDefault="00FD0A86">
      <w:pPr>
        <w:pStyle w:val="a1"/>
        <w:numPr>
          <w:ilvl w:val="0"/>
          <w:numId w:val="23"/>
        </w:numPr>
      </w:pPr>
      <w:r w:rsidRPr="00521055">
        <w:t>Уровень 2: силовые кабеля низкого напряжения и кабеля управления с рабочим напряжением ≥60В и ≤1кВ</w:t>
      </w:r>
    </w:p>
    <w:p w14:paraId="17FB8BA2" w14:textId="77777777" w:rsidR="00FD0A86" w:rsidRPr="00521055" w:rsidRDefault="00FD0A86">
      <w:pPr>
        <w:pStyle w:val="a1"/>
        <w:numPr>
          <w:ilvl w:val="0"/>
          <w:numId w:val="23"/>
        </w:numPr>
      </w:pPr>
      <w:r w:rsidRPr="00521055">
        <w:t>Уровень 3: Кабель среднего напряжения (&gt;1кВ)</w:t>
      </w:r>
    </w:p>
    <w:p w14:paraId="28288EFC" w14:textId="77777777" w:rsidR="00FD0A86" w:rsidRPr="00521055" w:rsidRDefault="00FD0A86">
      <w:pPr>
        <w:pStyle w:val="a1"/>
      </w:pPr>
      <w:r w:rsidRPr="00521055">
        <w:lastRenderedPageBreak/>
        <w:t xml:space="preserve">          Минимальное расстояние должно составлять:</w:t>
      </w:r>
    </w:p>
    <w:p w14:paraId="370217D0" w14:textId="77777777" w:rsidR="00FD0A86" w:rsidRPr="00521055" w:rsidRDefault="00FD0A86">
      <w:pPr>
        <w:pStyle w:val="a1"/>
        <w:numPr>
          <w:ilvl w:val="0"/>
          <w:numId w:val="24"/>
        </w:numPr>
      </w:pPr>
      <w:r w:rsidRPr="00521055">
        <w:t>300мм между Уровнем 1 и Уровнем 2</w:t>
      </w:r>
    </w:p>
    <w:p w14:paraId="66585E3A" w14:textId="77777777" w:rsidR="00FD0A86" w:rsidRPr="00521055" w:rsidRDefault="00FD0A86">
      <w:pPr>
        <w:pStyle w:val="a1"/>
        <w:numPr>
          <w:ilvl w:val="0"/>
          <w:numId w:val="24"/>
        </w:numPr>
      </w:pPr>
      <w:r w:rsidRPr="00521055">
        <w:t>300мм между Уровнем 2 и Уровнем 3</w:t>
      </w:r>
    </w:p>
    <w:p w14:paraId="6723C4D7" w14:textId="77777777" w:rsidR="00FD0A86" w:rsidRPr="00521055" w:rsidRDefault="00FD0A86">
      <w:pPr>
        <w:pStyle w:val="a1"/>
        <w:numPr>
          <w:ilvl w:val="0"/>
          <w:numId w:val="24"/>
        </w:numPr>
      </w:pPr>
      <w:r w:rsidRPr="00521055">
        <w:t>600мм между Уровнем 1 и Уровнем 3</w:t>
      </w:r>
    </w:p>
    <w:p w14:paraId="624349EA" w14:textId="1170283B" w:rsidR="00FD0A86" w:rsidRPr="00521055" w:rsidRDefault="00FD0A86">
      <w:pPr>
        <w:pStyle w:val="a1"/>
        <w:ind w:firstLine="360"/>
      </w:pPr>
      <w:r w:rsidRPr="00521055">
        <w:t>Там где это необходимо, должны быть поставлены системы поддержки кабелей, обеспечивающие целостность и работоспособность сети, которые должны соответствовать требованиям местных стандартов, компетентных органов, пожарной безопасности, предъявляемых к кабельным системам, которые должны сохранять работоспособность в случае пожара (например, система обнаружения пожаров, система аварийного освещения и т.д.).</w:t>
      </w:r>
    </w:p>
    <w:p w14:paraId="4A777FBB" w14:textId="16C42126" w:rsidR="00FD0A86" w:rsidRPr="00521055" w:rsidRDefault="00FD0A86">
      <w:pPr>
        <w:pStyle w:val="a1"/>
        <w:ind w:firstLine="360"/>
      </w:pPr>
      <w:r w:rsidRPr="00521055">
        <w:t>Там, где это технически целесообразно и экономически оправдано, прокладка кабелей для резервных систем должна осуществляться при помощи системы поддержки кабелей резервной системы.  Кабельные короба должны быть подсоединены к системе заземления электростанции на обоих концах, а при необходимости, иметь и промежуточные точки заземления.</w:t>
      </w:r>
    </w:p>
    <w:p w14:paraId="656C0E16" w14:textId="7D386DBE" w:rsidR="00FD0A86" w:rsidRPr="00521055" w:rsidRDefault="00FD0A86">
      <w:pPr>
        <w:pStyle w:val="a1"/>
        <w:ind w:firstLine="360"/>
      </w:pPr>
      <w:r w:rsidRPr="00521055">
        <w:t>Для обоснования выбора типа кабельных коробов и системы крепления, Подрядчик должен предоставить расчеты по их соответствию предполагаемым статическим и динамическим нагрузкам.</w:t>
      </w:r>
    </w:p>
    <w:p w14:paraId="7D654412" w14:textId="2A6C256D" w:rsidR="00FD0A86" w:rsidRPr="00521055" w:rsidRDefault="00FD0A86">
      <w:pPr>
        <w:pStyle w:val="a1"/>
        <w:ind w:firstLine="708"/>
      </w:pPr>
      <w:r w:rsidRPr="00521055">
        <w:t xml:space="preserve">На территории строительства Объектов системы сухого </w:t>
      </w:r>
      <w:r w:rsidR="00875610">
        <w:rPr>
          <w:rFonts w:cs="Times New Roman"/>
          <w:szCs w:val="20"/>
        </w:rPr>
        <w:t>золошлакоудаления</w:t>
      </w:r>
      <w:r w:rsidRPr="00521055">
        <w:t xml:space="preserve"> Березовской ГРЭС не выполнена прокладка Кабельных линий (т.е. отсутствуют кабельные желоба, кабельные лотки, кабельные короба и гребешки, каналы и т.д.).   </w:t>
      </w:r>
    </w:p>
    <w:p w14:paraId="30F15DD3" w14:textId="6B7628C0" w:rsidR="00FD0A86" w:rsidRPr="00521055" w:rsidRDefault="00FD0A86">
      <w:pPr>
        <w:pStyle w:val="a1"/>
        <w:ind w:firstLine="708"/>
      </w:pPr>
      <w:r w:rsidRPr="00521055">
        <w:t>Подрядчик поставляет все необходимые системы прокладки кабельных линий в полном объеме.</w:t>
      </w:r>
    </w:p>
    <w:p w14:paraId="173F4511" w14:textId="77777777" w:rsidR="00FD0A86" w:rsidRPr="00521055" w:rsidRDefault="004D1373" w:rsidP="00AB707E">
      <w:pPr>
        <w:pStyle w:val="30"/>
      </w:pPr>
      <w:bookmarkStart w:id="169" w:name="_Toc459298793"/>
      <w:r w:rsidRPr="00521055">
        <w:t>3.6.7</w:t>
      </w:r>
      <w:r w:rsidR="00FD0A86" w:rsidRPr="00521055">
        <w:t xml:space="preserve">.    </w:t>
      </w:r>
      <w:hyperlink w:anchor="_Toc210741664" w:history="1">
        <w:bookmarkStart w:id="170" w:name="_Toc212536985"/>
        <w:bookmarkStart w:id="171" w:name="_Toc212536573"/>
        <w:bookmarkStart w:id="172" w:name="_Toc212536482"/>
        <w:bookmarkStart w:id="173" w:name="_Toc212445616"/>
        <w:bookmarkStart w:id="174" w:name="_Toc212445477"/>
        <w:bookmarkStart w:id="175" w:name="_Toc212445269"/>
        <w:bookmarkStart w:id="176" w:name="_Toc212384275"/>
        <w:bookmarkStart w:id="177" w:name="_Toc285459627"/>
        <w:bookmarkStart w:id="178" w:name="_Toc285652926"/>
        <w:bookmarkStart w:id="179" w:name="_Toc272120734"/>
        <w:r w:rsidR="00FD0A86" w:rsidRPr="00521055">
          <w:t>Электродвигатели</w:t>
        </w:r>
        <w:bookmarkEnd w:id="169"/>
        <w:bookmarkEnd w:id="170"/>
        <w:bookmarkEnd w:id="171"/>
        <w:bookmarkEnd w:id="172"/>
        <w:bookmarkEnd w:id="173"/>
        <w:bookmarkEnd w:id="174"/>
        <w:bookmarkEnd w:id="175"/>
        <w:bookmarkEnd w:id="176"/>
        <w:bookmarkEnd w:id="177"/>
        <w:bookmarkEnd w:id="178"/>
      </w:hyperlink>
      <w:bookmarkEnd w:id="179"/>
    </w:p>
    <w:p w14:paraId="7149652E" w14:textId="2F0635FA" w:rsidR="00FD0A86" w:rsidRPr="00521055" w:rsidRDefault="00FD0A86">
      <w:pPr>
        <w:pStyle w:val="a1"/>
        <w:ind w:firstLine="708"/>
      </w:pPr>
      <w:r w:rsidRPr="00521055">
        <w:t>Применяемые двигатели переменного тока должны соответствовать ГОСТ Р 51757-2001.</w:t>
      </w:r>
    </w:p>
    <w:p w14:paraId="27BB84E8" w14:textId="1C5184C6" w:rsidR="00FD0A86" w:rsidRPr="00521055" w:rsidRDefault="00FD0A86">
      <w:pPr>
        <w:pStyle w:val="a1"/>
        <w:ind w:firstLine="708"/>
      </w:pPr>
      <w:r w:rsidRPr="00521055">
        <w:t>Управление, контроль за электрическими параметрами и тепловым состоянием электродвигателей должны быть реализованы в АСУ ТП.</w:t>
      </w:r>
    </w:p>
    <w:p w14:paraId="5FE68109" w14:textId="7E5F684F" w:rsidR="00FD0A86" w:rsidRPr="00521055" w:rsidRDefault="00FD0A86">
      <w:pPr>
        <w:pStyle w:val="a1"/>
        <w:ind w:firstLine="708"/>
      </w:pPr>
      <w:r w:rsidRPr="00521055">
        <w:t>Двигатели, расположенные в пожароопасных или взрывоопасных помещениях и территориях, должны удовлетворять стандартам в соответствии с классификацией данных помещений или территорий и иметь взрывозащищенное исполнение.</w:t>
      </w:r>
    </w:p>
    <w:p w14:paraId="28F11E6C" w14:textId="2D318A5F" w:rsidR="00FD0A86" w:rsidRPr="00521055" w:rsidRDefault="00FD0A86">
      <w:pPr>
        <w:pStyle w:val="a1"/>
        <w:ind w:firstLine="708"/>
      </w:pPr>
      <w:r w:rsidRPr="00521055">
        <w:t>Продуваемые электродвигатели, устанавливаемые в пыльных помещениях и помещениях с повышенной влажностью, должны быть оборудованы устройствами подвода чистого охлаждающего воздуха. Количество воздуха, продуваемого через электродвигатель, а также его параметры (температура, содержание примесей и т.п.) должны соответствовать требованиям заводских инструкций.</w:t>
      </w:r>
    </w:p>
    <w:p w14:paraId="4528DB24" w14:textId="60963919" w:rsidR="00FD0A86" w:rsidRPr="00521055" w:rsidRDefault="00FD0A86">
      <w:pPr>
        <w:pStyle w:val="a1"/>
        <w:ind w:firstLine="708"/>
      </w:pPr>
      <w:r w:rsidRPr="00521055">
        <w:t>Индивидуальные электродвигатели внешних вентиляторов охлаждения должны автоматически включаться и отключаться при включении и отключении основных электродвигателей.</w:t>
      </w:r>
    </w:p>
    <w:p w14:paraId="4B6BDFF9" w14:textId="7E196512" w:rsidR="00FD0A86" w:rsidRPr="00521055" w:rsidRDefault="00FD0A86">
      <w:pPr>
        <w:pStyle w:val="a1"/>
        <w:ind w:firstLine="708"/>
      </w:pPr>
      <w:r w:rsidRPr="00521055">
        <w:t>Электродвигатели со встроенными водяными воздухоохладителями должны быть оборудованы устройствами, сигнализирующими о появлении воды в корпусе. Качество охлаждающей среды систем водяного охлаждения, должны соответствовать требованиям заводских инструкций.</w:t>
      </w:r>
    </w:p>
    <w:p w14:paraId="047C42E1" w14:textId="2F476072" w:rsidR="00FD0A86" w:rsidRPr="00521055" w:rsidRDefault="00FD0A86">
      <w:pPr>
        <w:pStyle w:val="a1"/>
        <w:ind w:firstLine="708"/>
      </w:pPr>
      <w:r w:rsidRPr="00521055">
        <w:t>На электродвигателях, имеющих принудительную смазку подшипников, должна быть установлена защита, действующая на включение сигнализации и отключение электродвигателя при повышении температуры смазки, вкладышей подшипников или снижение давления и прекращении поступления смазки.</w:t>
      </w:r>
    </w:p>
    <w:p w14:paraId="2E1E6909" w14:textId="604BC775" w:rsidR="00FD0A86" w:rsidRPr="00521055" w:rsidRDefault="00FD0A86">
      <w:pPr>
        <w:pStyle w:val="a1"/>
        <w:ind w:firstLine="708"/>
      </w:pPr>
      <w:r w:rsidRPr="00521055">
        <w:t xml:space="preserve">При перерыве в электропитании электродвигателей (включая электродвигатели с регулируемой частотой вращения) ответственного тепломеханического оборудования должен быть обеспечен их групповой </w:t>
      </w:r>
      <w:proofErr w:type="spellStart"/>
      <w:r w:rsidRPr="00521055">
        <w:t>самозапуск</w:t>
      </w:r>
      <w:proofErr w:type="spellEnd"/>
      <w:r w:rsidRPr="00521055">
        <w:t xml:space="preserve"> при повторной подаче напряжения от рабочего или резервного источника питания с сохранением устойчивости технологического режима основного оборудования.</w:t>
      </w:r>
    </w:p>
    <w:p w14:paraId="5FB05A0E" w14:textId="562FCFBC" w:rsidR="00FD0A86" w:rsidRPr="00521055" w:rsidRDefault="00FD0A86">
      <w:pPr>
        <w:pStyle w:val="a1"/>
        <w:ind w:firstLine="708"/>
      </w:pPr>
      <w:r w:rsidRPr="00521055">
        <w:t>Время перерыва питания, определяемое выдержками времени технологических и резервных электрических защит, должно быть не более 2,5 с.</w:t>
      </w:r>
    </w:p>
    <w:p w14:paraId="0B7BB87C" w14:textId="03413F49" w:rsidR="00FD0A86" w:rsidRPr="00521055" w:rsidRDefault="00FD0A86">
      <w:pPr>
        <w:pStyle w:val="a1"/>
        <w:ind w:firstLine="708"/>
      </w:pPr>
      <w:r w:rsidRPr="00521055">
        <w:t>Для электродвигателей переменного тока мощностью свыше 100 кВт, а также электродвигателей механизмов, подверженных технологическим перегрузкам, должен быть обеспечен контроль тока статора.</w:t>
      </w:r>
    </w:p>
    <w:p w14:paraId="3E48F96B" w14:textId="77777777" w:rsidR="00FD0A86" w:rsidRPr="00521055" w:rsidRDefault="004D1373" w:rsidP="00AB707E">
      <w:pPr>
        <w:pStyle w:val="30"/>
      </w:pPr>
      <w:bookmarkStart w:id="180" w:name="_Toc272120735"/>
      <w:bookmarkStart w:id="181" w:name="_Toc285459628"/>
      <w:bookmarkStart w:id="182" w:name="_Toc285652927"/>
      <w:bookmarkStart w:id="183" w:name="_Toc459298794"/>
      <w:r w:rsidRPr="00521055">
        <w:lastRenderedPageBreak/>
        <w:t>3.6.8</w:t>
      </w:r>
      <w:r w:rsidR="00FD0A86" w:rsidRPr="00521055">
        <w:t xml:space="preserve">.    Система </w:t>
      </w:r>
      <w:proofErr w:type="spellStart"/>
      <w:r w:rsidR="00FD0A86" w:rsidRPr="00521055">
        <w:t>молниезащиты</w:t>
      </w:r>
      <w:proofErr w:type="spellEnd"/>
      <w:r w:rsidR="00FD0A86" w:rsidRPr="00521055">
        <w:t xml:space="preserve"> и заземления</w:t>
      </w:r>
      <w:bookmarkEnd w:id="180"/>
      <w:bookmarkEnd w:id="181"/>
      <w:bookmarkEnd w:id="182"/>
      <w:bookmarkEnd w:id="183"/>
    </w:p>
    <w:p w14:paraId="10956128" w14:textId="79257AC7" w:rsidR="00FD0A86" w:rsidRPr="00521055" w:rsidRDefault="00FD0A86">
      <w:pPr>
        <w:pStyle w:val="a1"/>
        <w:ind w:firstLine="708"/>
      </w:pPr>
      <w:r w:rsidRPr="00521055">
        <w:t xml:space="preserve">Подрядчик должен спроектировать и установить полную систему </w:t>
      </w:r>
      <w:proofErr w:type="spellStart"/>
      <w:r w:rsidRPr="00521055">
        <w:t>молниезащиты</w:t>
      </w:r>
      <w:proofErr w:type="spellEnd"/>
      <w:r w:rsidRPr="00521055">
        <w:t xml:space="preserve"> и заземления в соответствии со стандартами ГОСТ, IEC 62305, DIN EN 50164, IEC 60354, IEC 60664-1, IEC 61000-4, IEC 61643 и т.д., а так же объединить ее с существующей системой блоков №1 и №2.</w:t>
      </w:r>
    </w:p>
    <w:p w14:paraId="4DBCE27E" w14:textId="2DE42B64" w:rsidR="00FD0A86" w:rsidRPr="00521055" w:rsidRDefault="00FD0A86">
      <w:pPr>
        <w:pStyle w:val="a1"/>
        <w:ind w:firstLine="708"/>
      </w:pPr>
      <w:r w:rsidRPr="00521055">
        <w:t xml:space="preserve">Подрядчик должен спроектировать и реализовать концепцию объединения для электростанции для электромагнитной совместимости (ЭМС), и должен предоставить комплексную оценку и анализ рисков уровня </w:t>
      </w:r>
      <w:proofErr w:type="spellStart"/>
      <w:r w:rsidRPr="00521055">
        <w:t>молниезащиты</w:t>
      </w:r>
      <w:proofErr w:type="spellEnd"/>
      <w:r w:rsidRPr="00521055">
        <w:t xml:space="preserve"> (УМ) и зоны </w:t>
      </w:r>
      <w:proofErr w:type="spellStart"/>
      <w:r w:rsidRPr="00521055">
        <w:t>молниезащиты</w:t>
      </w:r>
      <w:proofErr w:type="spellEnd"/>
      <w:r w:rsidRPr="00521055">
        <w:t xml:space="preserve"> (ЗМ). </w:t>
      </w:r>
    </w:p>
    <w:p w14:paraId="6249E6FE" w14:textId="256178EA" w:rsidR="00FD0A86" w:rsidRPr="00521055" w:rsidRDefault="00FD0A86">
      <w:pPr>
        <w:pStyle w:val="a1"/>
        <w:ind w:firstLine="708"/>
      </w:pPr>
      <w:r w:rsidRPr="00521055">
        <w:t xml:space="preserve">Заземление должно быть спроектировано как комплексная система, взаимосвязанная в рамках всей электростанции. Система заземления в основном включает в себя заземление фундамента, заглублённые кольцевые электроды вокруг зданий / фундаментов, связывающую сетку заглублённых электродов, дополнительные заземляющие стержневые электроды, при необходимости  и систему эквипотенциального заземления электрических устройств, кабельные короба, металлические части и т.д. Элементы системы заземления, расположенные снаружи здания должны быть выполнены из металла с покрытием, полученным путем горячей оцинковки.   Система заземления должна надёжно предохранять от напряжения прикосновения и шагового напряжения, которые превышают допустимые величины, а также должна надёжно предохранять персонал и оборудование от негативного воздействия при нормальной работе и / или неполадках, коротких замыканиях и т.д. </w:t>
      </w:r>
    </w:p>
    <w:p w14:paraId="482F9BB4" w14:textId="27687DD4" w:rsidR="00FD0A86" w:rsidRPr="00521055" w:rsidRDefault="00FD0A86">
      <w:pPr>
        <w:pStyle w:val="a1"/>
        <w:ind w:firstLine="708"/>
      </w:pPr>
      <w:r w:rsidRPr="00521055">
        <w:t xml:space="preserve">Система заземления должна быть спроектирована с учётом соответствия допустимым напряжениям прикосновения и тепловым напряжениям от тока молнии и времени отключения предохранителя. </w:t>
      </w:r>
    </w:p>
    <w:p w14:paraId="657524C6" w14:textId="6EAFF92B" w:rsidR="00FD0A86" w:rsidRPr="00521055" w:rsidRDefault="00FD0A86">
      <w:pPr>
        <w:pStyle w:val="a1"/>
        <w:ind w:firstLine="708"/>
      </w:pPr>
      <w:r w:rsidRPr="00521055">
        <w:t xml:space="preserve">Системы заземления (защитного заземления, эксплуатационного заземления, заземления </w:t>
      </w:r>
      <w:proofErr w:type="spellStart"/>
      <w:r w:rsidRPr="00521055">
        <w:t>молниезащиты</w:t>
      </w:r>
      <w:proofErr w:type="spellEnd"/>
      <w:r w:rsidRPr="00521055">
        <w:t xml:space="preserve">) всех объектов ниже и выше 1 </w:t>
      </w:r>
      <w:proofErr w:type="spellStart"/>
      <w:r w:rsidRPr="00521055">
        <w:t>кВ</w:t>
      </w:r>
      <w:proofErr w:type="spellEnd"/>
      <w:r w:rsidRPr="00521055">
        <w:t xml:space="preserve"> должны быть соединены вместе. Несущие рамки низковольтных распределительных устройств, ячейки распределительного щита, питающие выпрямитель, инвертор тока и аккумулятор, должны быть дважды подключены к заземлению электростанции. Все ячейки распределительного щита, двигатели, трансформаторы и т.д. должны быть заземлены как минимум одним специально обозначенным болтом. </w:t>
      </w:r>
    </w:p>
    <w:p w14:paraId="5A10BEB5" w14:textId="6FF6C793" w:rsidR="00FD0A86" w:rsidRPr="00521055" w:rsidRDefault="00FD0A86">
      <w:pPr>
        <w:pStyle w:val="a1"/>
        <w:ind w:firstLine="708"/>
      </w:pPr>
      <w:r w:rsidRPr="00521055">
        <w:t xml:space="preserve">Спереди и сзади </w:t>
      </w:r>
      <w:proofErr w:type="spellStart"/>
      <w:r w:rsidRPr="00521055">
        <w:t>запитывающих</w:t>
      </w:r>
      <w:proofErr w:type="spellEnd"/>
      <w:r w:rsidRPr="00521055">
        <w:t xml:space="preserve"> переключателей должна быть установлена </w:t>
      </w:r>
      <w:proofErr w:type="spellStart"/>
      <w:r w:rsidRPr="00521055">
        <w:t>средоустойчивость</w:t>
      </w:r>
      <w:proofErr w:type="spellEnd"/>
      <w:r w:rsidRPr="00521055">
        <w:t xml:space="preserve"> заземления для заземления и КЗ. Все необходимые для работы дополнительные комплектующие должны быть предоставлены Подрядчиком. </w:t>
      </w:r>
    </w:p>
    <w:p w14:paraId="4F710C7B" w14:textId="3CD9D2F4" w:rsidR="00FD0A86" w:rsidRPr="00521055" w:rsidRDefault="00FD0A86">
      <w:pPr>
        <w:pStyle w:val="a1"/>
        <w:ind w:firstLine="708"/>
      </w:pPr>
      <w:r w:rsidRPr="00521055">
        <w:t xml:space="preserve">В соответствии с требованиями </w:t>
      </w:r>
      <w:r w:rsidRPr="00521055">
        <w:rPr>
          <w:lang w:val="en-US"/>
        </w:rPr>
        <w:t>IEC</w:t>
      </w:r>
      <w:r w:rsidRPr="00521055">
        <w:t xml:space="preserve"> 60364-5-54 ряд низковольтных распределительных устройств необходимо обеспечить уравниванием потенциалов. Дополнительное уравнивание потенциалов должно быть предусмотрено только на особых участках, например – санузел. </w:t>
      </w:r>
    </w:p>
    <w:p w14:paraId="3EF8A5A6" w14:textId="0B7EA4D3" w:rsidR="00FD0A86" w:rsidRPr="00521055" w:rsidRDefault="00FD0A86">
      <w:pPr>
        <w:pStyle w:val="a1"/>
        <w:ind w:firstLine="708"/>
      </w:pPr>
      <w:r w:rsidRPr="00521055">
        <w:t xml:space="preserve">К системе заземления должны быть подсоединены компенсирующие напряжение кабеля, заземления фундаментов зданий и молниеотводы. </w:t>
      </w:r>
    </w:p>
    <w:p w14:paraId="63F79869" w14:textId="1485DF63" w:rsidR="00FD0A86" w:rsidRPr="00521055" w:rsidRDefault="00FD0A86">
      <w:pPr>
        <w:pStyle w:val="a1"/>
        <w:ind w:firstLine="708"/>
      </w:pPr>
      <w:r w:rsidRPr="00521055">
        <w:t xml:space="preserve">Подрядчик должен спроектировать полную систему заземления для максимально допустимого тока короткого замыкания в соответствии с нормами. Все стальные ячейки и проводники должны быть подключены к заземлению станции. </w:t>
      </w:r>
    </w:p>
    <w:p w14:paraId="2C9EDC72" w14:textId="6ED79D4C" w:rsidR="00FD0A86" w:rsidRPr="00521055" w:rsidRDefault="00FD0A86">
      <w:pPr>
        <w:pStyle w:val="a1"/>
        <w:ind w:firstLine="708"/>
      </w:pPr>
      <w:r w:rsidRPr="00521055">
        <w:t xml:space="preserve">Необходимо выполнить замеры защиты от повышения напряжения для сильной, средней и слабой защиты, например, для всех наружных силовых, сигнальных или последовательных магистральных кабелей, ведущих наружу и подверженных воздействию погодных условий (молнии). </w:t>
      </w:r>
    </w:p>
    <w:p w14:paraId="657BD542" w14:textId="60BA5F9F" w:rsidR="00FD0A86" w:rsidRPr="00521055" w:rsidRDefault="00FD0A86">
      <w:pPr>
        <w:pStyle w:val="a1"/>
        <w:ind w:firstLine="708"/>
      </w:pPr>
      <w:r w:rsidRPr="00521055">
        <w:t xml:space="preserve">После окончания работ подрядчиком должны быть выполнены замеры сопротивления заземлению в соответствии с </w:t>
      </w:r>
      <w:r w:rsidRPr="00521055">
        <w:rPr>
          <w:lang w:val="en-US"/>
        </w:rPr>
        <w:t>DINVDE</w:t>
      </w:r>
      <w:r w:rsidRPr="00521055">
        <w:t xml:space="preserve"> 0101 по вольт-амперному методу. </w:t>
      </w:r>
    </w:p>
    <w:p w14:paraId="5AB128A1" w14:textId="68F35012" w:rsidR="00FD0A86" w:rsidRPr="00521055" w:rsidRDefault="00FD0A86">
      <w:pPr>
        <w:pStyle w:val="a1"/>
        <w:ind w:firstLine="708"/>
      </w:pPr>
      <w:r w:rsidRPr="00521055">
        <w:t xml:space="preserve">Система экранирования / система </w:t>
      </w:r>
      <w:proofErr w:type="spellStart"/>
      <w:r w:rsidRPr="00521055">
        <w:t>молниезащиты</w:t>
      </w:r>
      <w:proofErr w:type="spellEnd"/>
      <w:r w:rsidRPr="00521055">
        <w:t xml:space="preserve"> для </w:t>
      </w:r>
      <w:proofErr w:type="spellStart"/>
      <w:r w:rsidRPr="00521055">
        <w:t>КИПиА</w:t>
      </w:r>
      <w:proofErr w:type="spellEnd"/>
      <w:r w:rsidRPr="00521055">
        <w:t xml:space="preserve"> должна быть спроектирована и выполнена подрядчиком в соответствии с требованиями основной системы АСУ ТП. </w:t>
      </w:r>
    </w:p>
    <w:p w14:paraId="4F9D3BA6" w14:textId="77777777" w:rsidR="00FD0A86" w:rsidRPr="00521055" w:rsidRDefault="004D1373" w:rsidP="00AB707E">
      <w:pPr>
        <w:pStyle w:val="30"/>
      </w:pPr>
      <w:bookmarkStart w:id="184" w:name="_Toc272120743"/>
      <w:bookmarkStart w:id="185" w:name="_Toc285459630"/>
      <w:bookmarkStart w:id="186" w:name="_Toc285652929"/>
      <w:bookmarkStart w:id="187" w:name="_Toc271527977"/>
      <w:bookmarkStart w:id="188" w:name="_Toc271642744"/>
      <w:bookmarkStart w:id="189" w:name="_Toc271733041"/>
      <w:bookmarkStart w:id="190" w:name="_Toc459298795"/>
      <w:bookmarkStart w:id="191" w:name="_Toc270933835"/>
      <w:r w:rsidRPr="00521055">
        <w:t>3.6.9</w:t>
      </w:r>
      <w:r w:rsidR="00FD0A86" w:rsidRPr="00521055">
        <w:t xml:space="preserve">.    </w:t>
      </w:r>
      <w:proofErr w:type="spellStart"/>
      <w:r w:rsidR="00FD0A86" w:rsidRPr="00521055">
        <w:t>Электроустановочное</w:t>
      </w:r>
      <w:proofErr w:type="spellEnd"/>
      <w:r w:rsidR="00FD0A86" w:rsidRPr="00521055">
        <w:t xml:space="preserve"> оборудование</w:t>
      </w:r>
      <w:bookmarkEnd w:id="184"/>
      <w:bookmarkEnd w:id="185"/>
      <w:bookmarkEnd w:id="186"/>
      <w:bookmarkEnd w:id="187"/>
      <w:bookmarkEnd w:id="188"/>
      <w:bookmarkEnd w:id="189"/>
      <w:bookmarkEnd w:id="190"/>
    </w:p>
    <w:p w14:paraId="5E06283E" w14:textId="59539F4D" w:rsidR="00FD0A86" w:rsidRPr="00521055" w:rsidRDefault="00FD0A86">
      <w:pPr>
        <w:pStyle w:val="a1"/>
        <w:ind w:firstLine="360"/>
      </w:pPr>
      <w:r w:rsidRPr="00521055">
        <w:t>Все необходимые системы внутреннего и внешнего освещения включаются в  объём поставки Подрядчика, в том числе:</w:t>
      </w:r>
    </w:p>
    <w:p w14:paraId="2D42C3AB" w14:textId="77777777" w:rsidR="00FD0A86" w:rsidRPr="00521055" w:rsidRDefault="00FD0A86">
      <w:pPr>
        <w:pStyle w:val="a1"/>
        <w:numPr>
          <w:ilvl w:val="0"/>
          <w:numId w:val="36"/>
        </w:numPr>
      </w:pPr>
      <w:r w:rsidRPr="00521055">
        <w:t>Обычное освещение (внутреннее и внешнее)</w:t>
      </w:r>
    </w:p>
    <w:p w14:paraId="7559353C" w14:textId="77777777" w:rsidR="00FD0A86" w:rsidRPr="00521055" w:rsidRDefault="00FD0A86">
      <w:pPr>
        <w:pStyle w:val="a1"/>
        <w:numPr>
          <w:ilvl w:val="0"/>
          <w:numId w:val="36"/>
        </w:numPr>
      </w:pPr>
      <w:r w:rsidRPr="00521055">
        <w:t xml:space="preserve">Аварийное дополнительное освещение  </w:t>
      </w:r>
    </w:p>
    <w:p w14:paraId="7A5C2EE3" w14:textId="77777777" w:rsidR="00FD0A86" w:rsidRPr="00521055" w:rsidRDefault="00FD0A86">
      <w:pPr>
        <w:pStyle w:val="a1"/>
        <w:numPr>
          <w:ilvl w:val="0"/>
          <w:numId w:val="36"/>
        </w:numPr>
      </w:pPr>
      <w:r w:rsidRPr="00521055">
        <w:t>Аварийное освещение (для пожарных выходов)</w:t>
      </w:r>
    </w:p>
    <w:p w14:paraId="3D7FB07A" w14:textId="77777777" w:rsidR="00FD0A86" w:rsidRPr="00521055" w:rsidRDefault="00FD0A86">
      <w:pPr>
        <w:pStyle w:val="a1"/>
        <w:numPr>
          <w:ilvl w:val="0"/>
          <w:numId w:val="36"/>
        </w:numPr>
      </w:pPr>
      <w:r w:rsidRPr="00521055">
        <w:t xml:space="preserve">Система электропитания для зданий/офисов/рабочих площадок и т.д. </w:t>
      </w:r>
    </w:p>
    <w:p w14:paraId="66A21574" w14:textId="77777777" w:rsidR="00FD0A86" w:rsidRPr="00521055" w:rsidRDefault="00FD0A86">
      <w:pPr>
        <w:pStyle w:val="a1"/>
        <w:numPr>
          <w:ilvl w:val="0"/>
          <w:numId w:val="36"/>
        </w:numPr>
      </w:pPr>
      <w:r w:rsidRPr="00521055">
        <w:t xml:space="preserve">Система электропитания для целей обслуживания. </w:t>
      </w:r>
      <w:bookmarkEnd w:id="191"/>
    </w:p>
    <w:p w14:paraId="602E4741" w14:textId="77777777" w:rsidR="00FD0A86" w:rsidRPr="00521055" w:rsidRDefault="004D1373" w:rsidP="00AB707E">
      <w:pPr>
        <w:pStyle w:val="30"/>
      </w:pPr>
      <w:bookmarkStart w:id="192" w:name="_Toc272120744"/>
      <w:bookmarkStart w:id="193" w:name="_Toc459298796"/>
      <w:r w:rsidRPr="00521055">
        <w:lastRenderedPageBreak/>
        <w:t>3.6.10</w:t>
      </w:r>
      <w:r w:rsidR="00FD0A86" w:rsidRPr="00521055">
        <w:t>.    Освещение</w:t>
      </w:r>
      <w:bookmarkEnd w:id="192"/>
      <w:bookmarkEnd w:id="193"/>
    </w:p>
    <w:p w14:paraId="6A706765" w14:textId="77777777" w:rsidR="00EA77D0" w:rsidRPr="00521055" w:rsidRDefault="00FD0A86">
      <w:pPr>
        <w:pStyle w:val="a1"/>
        <w:ind w:firstLine="708"/>
      </w:pPr>
      <w:r w:rsidRPr="00521055">
        <w:t xml:space="preserve">Обычное и аварийное дополнительное освещение должно быть выполнено в соответствии с </w:t>
      </w:r>
      <w:proofErr w:type="spellStart"/>
      <w:r w:rsidRPr="00521055">
        <w:t>действующмироссийскими</w:t>
      </w:r>
      <w:proofErr w:type="spellEnd"/>
      <w:r w:rsidRPr="00521055">
        <w:t xml:space="preserve"> и международными  правилами и нормами в том числе: ГОСТами, </w:t>
      </w:r>
      <w:r w:rsidRPr="00521055">
        <w:rPr>
          <w:lang w:val="en-US"/>
        </w:rPr>
        <w:t>DINEN</w:t>
      </w:r>
      <w:r w:rsidRPr="00521055">
        <w:t xml:space="preserve"> 12464, </w:t>
      </w:r>
      <w:r w:rsidRPr="00521055">
        <w:rPr>
          <w:lang w:val="en-US"/>
        </w:rPr>
        <w:t>DIN</w:t>
      </w:r>
      <w:r w:rsidRPr="00521055">
        <w:t xml:space="preserve"> 5035, </w:t>
      </w:r>
      <w:r w:rsidRPr="00521055">
        <w:rPr>
          <w:lang w:val="en-US"/>
        </w:rPr>
        <w:t>DINEN</w:t>
      </w:r>
      <w:r w:rsidRPr="00521055">
        <w:t xml:space="preserve"> 1838, </w:t>
      </w:r>
      <w:r w:rsidRPr="00521055">
        <w:rPr>
          <w:lang w:val="en-US"/>
        </w:rPr>
        <w:t>DINVDE</w:t>
      </w:r>
      <w:r w:rsidRPr="00521055">
        <w:t xml:space="preserve"> 0108, </w:t>
      </w:r>
      <w:r w:rsidRPr="00521055">
        <w:rPr>
          <w:lang w:val="en-US"/>
        </w:rPr>
        <w:t>DINEN</w:t>
      </w:r>
      <w:r w:rsidRPr="00521055">
        <w:t xml:space="preserve"> 50172, </w:t>
      </w:r>
      <w:r w:rsidRPr="00521055">
        <w:rPr>
          <w:lang w:val="en-US"/>
        </w:rPr>
        <w:t>IEC</w:t>
      </w:r>
      <w:r w:rsidRPr="00521055">
        <w:t xml:space="preserve"> 60364, </w:t>
      </w:r>
      <w:r w:rsidRPr="00521055">
        <w:rPr>
          <w:lang w:val="en-US"/>
        </w:rPr>
        <w:t>IEC</w:t>
      </w:r>
      <w:r w:rsidRPr="00521055">
        <w:t xml:space="preserve"> 60079 и </w:t>
      </w:r>
      <w:r w:rsidRPr="00521055">
        <w:rPr>
          <w:lang w:val="en-US"/>
        </w:rPr>
        <w:t>EN</w:t>
      </w:r>
      <w:r w:rsidRPr="00521055">
        <w:t xml:space="preserve"> 13237,  ПУЭ, ППБ, СНиП, СанПиН и требованиями статьи 11. «Обеспечение энергетической эффективности зданий, строений, сооружений» федерального закона №261- ФЗ от  </w:t>
      </w:r>
      <w:proofErr w:type="spellStart"/>
      <w:r w:rsidRPr="00521055">
        <w:t>от</w:t>
      </w:r>
      <w:proofErr w:type="spellEnd"/>
      <w:r w:rsidRPr="00521055">
        <w:t xml:space="preserve"> 23.11.2009г.</w:t>
      </w:r>
    </w:p>
    <w:p w14:paraId="753B8546" w14:textId="691D2828" w:rsidR="00FD0A86" w:rsidRPr="00521055" w:rsidRDefault="00FD0A86">
      <w:pPr>
        <w:pStyle w:val="a1"/>
        <w:ind w:firstLine="708"/>
      </w:pPr>
      <w:r w:rsidRPr="00521055">
        <w:t xml:space="preserve">Обычное освещение должно обеспечивать достаточное освещение для нормальных условий работы. </w:t>
      </w:r>
    </w:p>
    <w:p w14:paraId="0774CABD" w14:textId="1E9A63BF" w:rsidR="00FD0A86" w:rsidRPr="00521055" w:rsidRDefault="00FD0A86">
      <w:pPr>
        <w:pStyle w:val="a1"/>
        <w:ind w:firstLine="708"/>
      </w:pPr>
      <w:r w:rsidRPr="00521055">
        <w:t xml:space="preserve">Система аварийного освещения должна соответствовать требованиям стандартов ГОСТ, </w:t>
      </w:r>
      <w:r w:rsidRPr="00521055">
        <w:rPr>
          <w:lang w:val="en-US"/>
        </w:rPr>
        <w:t>EN</w:t>
      </w:r>
      <w:r w:rsidRPr="00521055">
        <w:t xml:space="preserve"> 1838 и </w:t>
      </w:r>
      <w:r w:rsidRPr="00521055">
        <w:rPr>
          <w:lang w:val="en-US"/>
        </w:rPr>
        <w:t>DINEN</w:t>
      </w:r>
      <w:r w:rsidRPr="00521055">
        <w:t xml:space="preserve"> 50172.   </w:t>
      </w:r>
    </w:p>
    <w:p w14:paraId="26927553" w14:textId="23F1485E" w:rsidR="00FD0A86" w:rsidRPr="00521055" w:rsidRDefault="00FD0A86">
      <w:pPr>
        <w:pStyle w:val="a1"/>
        <w:ind w:firstLine="708"/>
      </w:pPr>
      <w:r w:rsidRPr="00521055">
        <w:t xml:space="preserve">Аварийное освещение должно состоять из аварийного пожарного освещения (для пожарных выходов) и аварийного дежурного освещения. Аварийное освещение обеспечивает безопасное передвижение персонала до аварийных выходов, и должно работать постоянно. Указатель аварийного выхода должен быть установлен на высоте не более 2м. Осветительные приборы аварийного освещения (лампы дневного света 8–58 Вт) могут быть оснащены внутренними аккумуляторами (минимальное время работы от аккумуляторов – 1 час), или могут быть запитаны от центральной или групповой системы аккумуляторов в соответствии с требованиями законодательства и требованиями местных компетентных органов управления. </w:t>
      </w:r>
    </w:p>
    <w:p w14:paraId="5BABC1A0" w14:textId="7A71F78A" w:rsidR="00FD0A86" w:rsidRPr="00521055" w:rsidRDefault="00FD0A86">
      <w:pPr>
        <w:pStyle w:val="a1"/>
        <w:ind w:firstLine="708"/>
      </w:pPr>
      <w:r w:rsidRPr="00521055">
        <w:t>Кроме того, осветительные приборы аварийного освещения должны быть оснащены контрольными элементами, подсоединёнными через электрические шины к центральной мониторинговой системе.</w:t>
      </w:r>
    </w:p>
    <w:p w14:paraId="672FF41C" w14:textId="01326E96" w:rsidR="00FD0A86" w:rsidRPr="00521055" w:rsidRDefault="00FD0A86">
      <w:pPr>
        <w:pStyle w:val="a1"/>
        <w:ind w:firstLine="708"/>
      </w:pPr>
      <w:r w:rsidRPr="00521055">
        <w:t xml:space="preserve">Подрядчик должен предоставить подробный проектный расчёт согласно стандарту </w:t>
      </w:r>
      <w:r w:rsidRPr="00521055">
        <w:rPr>
          <w:lang w:val="en-US"/>
        </w:rPr>
        <w:t>DINEN</w:t>
      </w:r>
      <w:r w:rsidRPr="00521055">
        <w:t xml:space="preserve"> 12464 для всей системы освещения, с детальным обоснованием того, что достигнутый уровень освещённости отвечает законодательным требованиям местных компетентных органов управления. </w:t>
      </w:r>
    </w:p>
    <w:p w14:paraId="35B4BFF9" w14:textId="06C910F1" w:rsidR="00FD0A86" w:rsidRPr="00521055" w:rsidRDefault="00FD0A86">
      <w:pPr>
        <w:pStyle w:val="a1"/>
        <w:ind w:firstLine="708"/>
      </w:pPr>
      <w:r w:rsidRPr="00521055">
        <w:t xml:space="preserve">Минимальное освещение должно быть разработано согласно стандарту </w:t>
      </w:r>
      <w:r w:rsidRPr="00521055">
        <w:rPr>
          <w:lang w:val="en-US"/>
        </w:rPr>
        <w:t>DINEN</w:t>
      </w:r>
      <w:r w:rsidRPr="00521055">
        <w:t xml:space="preserve"> 12464 часть 1 и </w:t>
      </w:r>
      <w:r w:rsidRPr="00521055">
        <w:rPr>
          <w:lang w:val="en-US"/>
        </w:rPr>
        <w:t>DIN</w:t>
      </w:r>
      <w:r w:rsidRPr="00521055">
        <w:t xml:space="preserve"> 5035 часть 2. Измерение освещённости должно выполняться согласно стандарту </w:t>
      </w:r>
      <w:r w:rsidRPr="00521055">
        <w:rPr>
          <w:lang w:val="en-US"/>
        </w:rPr>
        <w:t>DIN</w:t>
      </w:r>
      <w:r w:rsidRPr="00521055">
        <w:t xml:space="preserve"> 5035 часть 6. Аварийное освещение для пожарных выходов должно быть не менее 1% от расчётной освещённости (не менее 1 люкса). </w:t>
      </w:r>
    </w:p>
    <w:p w14:paraId="72357936" w14:textId="6A9B939D" w:rsidR="00FD0A86" w:rsidRPr="00521055" w:rsidRDefault="00FD0A86">
      <w:pPr>
        <w:pStyle w:val="a1"/>
        <w:ind w:firstLine="708"/>
      </w:pPr>
      <w:r w:rsidRPr="00521055">
        <w:t xml:space="preserve">Принимая во внимание понижение освещённости вследствие старения лампы и накопления грязи/пыли, необходимый уровень освещённости во время ввода в эксплуатацию и передачи электрической станции должен в целом превышать средний уровень освещённости на ~25%. </w:t>
      </w:r>
    </w:p>
    <w:p w14:paraId="087810F2" w14:textId="6D7ADDDD" w:rsidR="00FD0A86" w:rsidRPr="00521055" w:rsidRDefault="00FD0A86">
      <w:pPr>
        <w:pStyle w:val="a1"/>
        <w:ind w:firstLine="708"/>
      </w:pPr>
      <w:r w:rsidRPr="00521055">
        <w:t>Внешнее освещение состоит из полного освещения дорог, стоянок автомобилей, открытых площадок, внешнего оборудования. В целом освещение должно обеспечивать безопасную эксплуатацию и обслуживание оборудования и должно отвечать  требованиям соответствующего законодательства и требованиям местных органов управления.</w:t>
      </w:r>
    </w:p>
    <w:p w14:paraId="012EBF01" w14:textId="77777777" w:rsidR="00FD0A86" w:rsidRPr="00521055" w:rsidRDefault="00FD0A86">
      <w:pPr>
        <w:pStyle w:val="a1"/>
      </w:pPr>
      <w:r w:rsidRPr="00521055">
        <w:t xml:space="preserve">Главные распределительные щиты освещения и розеточной сети должны быть выполнены в виде обособленного низковольтного распределительного устройства в металлическом корпусе из листовой стали с минимальной степенью защиты </w:t>
      </w:r>
      <w:r w:rsidRPr="00521055">
        <w:rPr>
          <w:lang w:val="en-US"/>
        </w:rPr>
        <w:t>IP</w:t>
      </w:r>
      <w:r w:rsidRPr="00521055">
        <w:t xml:space="preserve">40 (для установок внутри помещения в закрытых электрических операционных залах), и соответственно, </w:t>
      </w:r>
      <w:r w:rsidRPr="00521055">
        <w:rPr>
          <w:lang w:val="en-US"/>
        </w:rPr>
        <w:t>IP</w:t>
      </w:r>
      <w:r w:rsidRPr="00521055">
        <w:t>54 (для установок внутри помещения снаружи  закрытых электрических операционных залов или для установок снаружи  помещений).</w:t>
      </w:r>
      <w:r w:rsidRPr="00521055">
        <w:tab/>
        <w:t xml:space="preserve">Аналогичные степени защиты применяются к малым распределительным щитам освещения и/или розеточной сети, которые могут быть также выполнены из изолированного пластика (в исключительных случаях). Электрические устройства (например, предохранители, </w:t>
      </w:r>
      <w:proofErr w:type="spellStart"/>
      <w:r w:rsidRPr="00521055">
        <w:t>микровыключатели</w:t>
      </w:r>
      <w:proofErr w:type="spellEnd"/>
      <w:r w:rsidRPr="00521055">
        <w:t xml:space="preserve">, контакторы и реле) должны быть закреплены. Подводящие питающие линии должны быть оснащены выключателями с плавкими предохранителями. </w:t>
      </w:r>
    </w:p>
    <w:p w14:paraId="7962277B" w14:textId="1D9E5821" w:rsidR="00FD0A86" w:rsidRPr="00521055" w:rsidRDefault="00FD0A86">
      <w:pPr>
        <w:pStyle w:val="a1"/>
        <w:ind w:firstLine="708"/>
      </w:pPr>
      <w:r w:rsidRPr="00521055">
        <w:t xml:space="preserve">В момент передачи Заказчику щиты освещения и розеточной сети должны иметь хорошо оборудованный резерв на ~20 % (например, запасной </w:t>
      </w:r>
      <w:proofErr w:type="spellStart"/>
      <w:r w:rsidRPr="00521055">
        <w:t>микровыключатель</w:t>
      </w:r>
      <w:proofErr w:type="spellEnd"/>
      <w:r w:rsidRPr="00521055">
        <w:t>, сетевой кабель для удлинения, и т.д.)</w:t>
      </w:r>
    </w:p>
    <w:p w14:paraId="45919AA3" w14:textId="62810B2C" w:rsidR="00FD0A86" w:rsidRPr="00521055" w:rsidRDefault="00FD0A86">
      <w:pPr>
        <w:pStyle w:val="a1"/>
        <w:ind w:firstLine="708"/>
      </w:pPr>
      <w:r w:rsidRPr="00521055">
        <w:t xml:space="preserve">При необходимости оборудование, расположенное на высоте (например, силоса) должны быть оснащены предостерегающими системами освещения для воздушных судов согласно соответствующему законодательству и требованиям международной и местной авиации. </w:t>
      </w:r>
    </w:p>
    <w:p w14:paraId="7DE63574" w14:textId="28364083" w:rsidR="00FD0A86" w:rsidRPr="00521055" w:rsidRDefault="00FD0A86">
      <w:pPr>
        <w:pStyle w:val="a1"/>
        <w:ind w:firstLine="708"/>
      </w:pPr>
      <w:r w:rsidRPr="00521055">
        <w:lastRenderedPageBreak/>
        <w:t xml:space="preserve">В местах с требованиями к взрывобезопасности необходимо использовать взрывобезопасные осветительные приборы согласно правилам ГОСТ, </w:t>
      </w:r>
      <w:r w:rsidRPr="00521055">
        <w:rPr>
          <w:lang w:val="en-US"/>
        </w:rPr>
        <w:t>EN</w:t>
      </w:r>
      <w:r w:rsidRPr="00521055">
        <w:t xml:space="preserve"> 13237, </w:t>
      </w:r>
      <w:r w:rsidRPr="00521055">
        <w:rPr>
          <w:lang w:val="en-US"/>
        </w:rPr>
        <w:t>IEC</w:t>
      </w:r>
      <w:r w:rsidRPr="00521055">
        <w:t xml:space="preserve"> 60079, </w:t>
      </w:r>
      <w:r w:rsidRPr="00521055">
        <w:rPr>
          <w:lang w:val="en-US"/>
        </w:rPr>
        <w:t>ATEX</w:t>
      </w:r>
      <w:r w:rsidRPr="00521055">
        <w:t xml:space="preserve"> правилам 94/9/</w:t>
      </w:r>
      <w:r w:rsidRPr="00521055">
        <w:rPr>
          <w:lang w:val="en-US"/>
        </w:rPr>
        <w:t>EG</w:t>
      </w:r>
      <w:r w:rsidRPr="00521055">
        <w:t xml:space="preserve"> и </w:t>
      </w:r>
      <w:r w:rsidRPr="00521055">
        <w:rPr>
          <w:lang w:val="en-US"/>
        </w:rPr>
        <w:t>EN</w:t>
      </w:r>
      <w:r w:rsidRPr="00521055">
        <w:t xml:space="preserve"> 60598. В таких случаях необходимо рассматривать специальный проект с учетом пожарной безопасности и взрывобезопасности.</w:t>
      </w:r>
    </w:p>
    <w:p w14:paraId="039DA5F8" w14:textId="4455AAA5" w:rsidR="00FD0A86" w:rsidRPr="00521055" w:rsidRDefault="00FD0A86">
      <w:pPr>
        <w:pStyle w:val="a1"/>
        <w:ind w:firstLine="708"/>
      </w:pPr>
      <w:r w:rsidRPr="00521055">
        <w:t>Напряжение сети освещения должно быть стабилизировано, т.е. установлены стабилизаторы напряжения.</w:t>
      </w:r>
    </w:p>
    <w:p w14:paraId="387FFEE2" w14:textId="77777777" w:rsidR="00FD0A86" w:rsidRPr="00521055" w:rsidRDefault="004D1373" w:rsidP="00AB707E">
      <w:pPr>
        <w:pStyle w:val="30"/>
      </w:pPr>
      <w:bookmarkStart w:id="194" w:name="_Toc459298797"/>
      <w:r w:rsidRPr="00521055">
        <w:t>3.6.11</w:t>
      </w:r>
      <w:r w:rsidR="00FD0A86" w:rsidRPr="00521055">
        <w:t xml:space="preserve">.     </w:t>
      </w:r>
      <w:bookmarkStart w:id="195" w:name="_Toc272120745"/>
      <w:bookmarkStart w:id="196" w:name="_Toc271733043"/>
      <w:r w:rsidR="00FD0A86" w:rsidRPr="00521055">
        <w:t>Система розеточной сети</w:t>
      </w:r>
      <w:bookmarkEnd w:id="194"/>
      <w:bookmarkEnd w:id="195"/>
      <w:bookmarkEnd w:id="196"/>
    </w:p>
    <w:p w14:paraId="2161F733" w14:textId="2580599B" w:rsidR="00FD0A86" w:rsidRPr="00521055" w:rsidRDefault="00FD0A86">
      <w:pPr>
        <w:pStyle w:val="a1"/>
        <w:ind w:firstLine="708"/>
      </w:pPr>
      <w:r w:rsidRPr="00521055">
        <w:t>Внутри зданий, офисов, санузлов, закрытых электротехнических аппаратных залов, общественных местах должно быть установлено достаточное количество розеток однофазного питания на 230 В (</w:t>
      </w:r>
      <w:proofErr w:type="spellStart"/>
      <w:r w:rsidRPr="00521055">
        <w:t>нс</w:t>
      </w:r>
      <w:proofErr w:type="spellEnd"/>
      <w:r w:rsidRPr="00521055">
        <w:t xml:space="preserve"> расстоянием между розетками не более ~5м). </w:t>
      </w:r>
    </w:p>
    <w:p w14:paraId="465523DD" w14:textId="47FA44BB" w:rsidR="00FD0A86" w:rsidRPr="00521055" w:rsidRDefault="00FD0A86">
      <w:pPr>
        <w:pStyle w:val="a1"/>
        <w:ind w:firstLine="708"/>
      </w:pPr>
      <w:r w:rsidRPr="00521055">
        <w:t>Количество розеток не должно превышать десяти на одну цепь. На каждой цепи должны быть устройства обнаружения утечки тока в землю (УЗО ≤30 мА). Розетки ≤16</w:t>
      </w:r>
      <w:r w:rsidRPr="00521055">
        <w:rPr>
          <w:lang w:val="en-US"/>
        </w:rPr>
        <w:t>A</w:t>
      </w:r>
      <w:r w:rsidRPr="00521055">
        <w:t xml:space="preserve"> должны быть оснащены электропроводкой с минимальным сечением кабеля 2,5мм². Одна розетка должна быть установлена под переключателем света за входной дверью каждой комнаты (например, для оборудования для уборки).</w:t>
      </w:r>
    </w:p>
    <w:p w14:paraId="4B4DA1F0" w14:textId="672BA754" w:rsidR="00FD0A86" w:rsidRPr="00521055" w:rsidRDefault="00FD0A86">
      <w:pPr>
        <w:pStyle w:val="a1"/>
        <w:ind w:firstLine="708"/>
      </w:pPr>
      <w:r w:rsidRPr="00521055">
        <w:t xml:space="preserve">Внутри зданий с техникой необходимо установить достаточное количество трёхфазных розеток 400/230В </w:t>
      </w:r>
      <w:r w:rsidRPr="00521055">
        <w:rPr>
          <w:lang w:val="en-US"/>
        </w:rPr>
        <w:t>CEE</w:t>
      </w:r>
      <w:r w:rsidRPr="00521055">
        <w:t xml:space="preserve"> 16-63</w:t>
      </w:r>
      <w:r w:rsidRPr="00521055">
        <w:rPr>
          <w:lang w:val="en-US"/>
        </w:rPr>
        <w:t>A</w:t>
      </w:r>
      <w:r w:rsidRPr="00521055">
        <w:t xml:space="preserve"> (или эквивалентного местного стандарта) на максимальном расстоянии между розетками ~40м. </w:t>
      </w:r>
    </w:p>
    <w:p w14:paraId="7C4A470E" w14:textId="77777777" w:rsidR="00FD0A86" w:rsidRPr="00521055" w:rsidRDefault="00FD0A86">
      <w:pPr>
        <w:pStyle w:val="a1"/>
      </w:pPr>
      <w:r w:rsidRPr="00521055">
        <w:t xml:space="preserve">Кроме того, в таких зданиях необходимо установить адекватное количество розеток с различными сочетаниями выходных гнёзд (например, 3 </w:t>
      </w:r>
      <w:r w:rsidRPr="00521055">
        <w:rPr>
          <w:lang w:val="en-US"/>
        </w:rPr>
        <w:t>x</w:t>
      </w:r>
      <w:r w:rsidRPr="00521055">
        <w:t xml:space="preserve"> 1~16</w:t>
      </w:r>
      <w:r w:rsidRPr="00521055">
        <w:rPr>
          <w:lang w:val="en-US"/>
        </w:rPr>
        <w:t>A</w:t>
      </w:r>
      <w:r w:rsidRPr="00521055">
        <w:t xml:space="preserve">, 1 </w:t>
      </w:r>
      <w:r w:rsidRPr="00521055">
        <w:rPr>
          <w:lang w:val="en-US"/>
        </w:rPr>
        <w:t>x</w:t>
      </w:r>
      <w:r w:rsidRPr="00521055">
        <w:t xml:space="preserve"> 3~16</w:t>
      </w:r>
      <w:r w:rsidRPr="00521055">
        <w:rPr>
          <w:lang w:val="en-US"/>
        </w:rPr>
        <w:t>A</w:t>
      </w:r>
      <w:r w:rsidRPr="00521055">
        <w:t xml:space="preserve">, 1 </w:t>
      </w:r>
      <w:r w:rsidRPr="00521055">
        <w:rPr>
          <w:lang w:val="en-US"/>
        </w:rPr>
        <w:t>x</w:t>
      </w:r>
      <w:r w:rsidRPr="00521055">
        <w:t xml:space="preserve"> 3~32</w:t>
      </w:r>
      <w:r w:rsidRPr="00521055">
        <w:rPr>
          <w:lang w:val="en-US"/>
        </w:rPr>
        <w:t>A</w:t>
      </w:r>
      <w:r w:rsidRPr="00521055">
        <w:t xml:space="preserve">, 1 </w:t>
      </w:r>
      <w:r w:rsidRPr="00521055">
        <w:rPr>
          <w:lang w:val="en-US"/>
        </w:rPr>
        <w:t>x</w:t>
      </w:r>
      <w:r w:rsidRPr="00521055">
        <w:t xml:space="preserve"> 3~63</w:t>
      </w:r>
      <w:r w:rsidRPr="00521055">
        <w:rPr>
          <w:lang w:val="en-US"/>
        </w:rPr>
        <w:t>A</w:t>
      </w:r>
      <w:r w:rsidRPr="00521055">
        <w:t xml:space="preserve">, 1 </w:t>
      </w:r>
      <w:r w:rsidRPr="00521055">
        <w:rPr>
          <w:lang w:val="en-US"/>
        </w:rPr>
        <w:t>x</w:t>
      </w:r>
      <w:r w:rsidRPr="00521055">
        <w:t xml:space="preserve"> УЗО 30 мА или аналогичного типа) на максимальном расстоянии между розетками ~40м.</w:t>
      </w:r>
    </w:p>
    <w:p w14:paraId="4894E03E" w14:textId="56799363" w:rsidR="00FD0A86" w:rsidRPr="00521055" w:rsidRDefault="00FD0A86">
      <w:pPr>
        <w:pStyle w:val="a1"/>
        <w:ind w:firstLine="708"/>
      </w:pPr>
      <w:r w:rsidRPr="00521055">
        <w:t>Для выполнения капитальных ремонтов в зданиях с тяжёлым оборудованием необходимо устанавливать блоки питания с двумя выключателями с плавким предохранителем по 250</w:t>
      </w:r>
      <w:r w:rsidRPr="00521055">
        <w:rPr>
          <w:lang w:val="en-US"/>
        </w:rPr>
        <w:t>A</w:t>
      </w:r>
      <w:r w:rsidRPr="00521055">
        <w:t xml:space="preserve"> в каждом и удобными выходами / медными шинами для кабельного соединения, например с большими сварочными установками. Места установки данных блоков питания должны согласовываться между Подрядчиком </w:t>
      </w:r>
      <w:r w:rsidR="00491887" w:rsidRPr="00521055">
        <w:t xml:space="preserve">и </w:t>
      </w:r>
      <w:r w:rsidRPr="00521055">
        <w:t>Заказчиком согласно типовым требованиям обслуживания.</w:t>
      </w:r>
    </w:p>
    <w:p w14:paraId="41A4F6C0" w14:textId="77777777" w:rsidR="00FD0A86" w:rsidRPr="00521055" w:rsidRDefault="004D1373" w:rsidP="00AB707E">
      <w:pPr>
        <w:pStyle w:val="30"/>
        <w:rPr>
          <w:i/>
        </w:rPr>
      </w:pPr>
      <w:bookmarkStart w:id="197" w:name="_Toc272120746"/>
      <w:bookmarkStart w:id="198" w:name="_Toc285459631"/>
      <w:bookmarkStart w:id="199" w:name="_Toc285652930"/>
      <w:bookmarkStart w:id="200" w:name="_Toc271527978"/>
      <w:bookmarkStart w:id="201" w:name="_Toc271642745"/>
      <w:bookmarkStart w:id="202" w:name="_Toc271733044"/>
      <w:bookmarkStart w:id="203" w:name="_Toc459298798"/>
      <w:r w:rsidRPr="00521055">
        <w:t>3.6.12</w:t>
      </w:r>
      <w:r w:rsidR="00FD0A86" w:rsidRPr="00521055">
        <w:t>.    Шкафы управления электрооборудованием</w:t>
      </w:r>
      <w:bookmarkEnd w:id="197"/>
      <w:bookmarkEnd w:id="198"/>
      <w:bookmarkEnd w:id="199"/>
      <w:bookmarkEnd w:id="200"/>
      <w:bookmarkEnd w:id="201"/>
      <w:bookmarkEnd w:id="202"/>
      <w:bookmarkEnd w:id="203"/>
    </w:p>
    <w:p w14:paraId="709AFFFC" w14:textId="0AFF9822" w:rsidR="00FD0A86" w:rsidRPr="00521055" w:rsidRDefault="00FD0A86">
      <w:pPr>
        <w:pStyle w:val="a1"/>
        <w:ind w:firstLine="708"/>
      </w:pPr>
      <w:r w:rsidRPr="00521055">
        <w:t xml:space="preserve">Электрооборудование должно быть изготовлено в соответствии со всеми стандартами ГОСТ и/или </w:t>
      </w:r>
      <w:r w:rsidRPr="00521055">
        <w:rPr>
          <w:lang w:val="en-US"/>
        </w:rPr>
        <w:t>EN</w:t>
      </w:r>
      <w:r w:rsidRPr="00521055">
        <w:t xml:space="preserve">, которые определяют безопасное и исправное функционирование и работоспособность, например </w:t>
      </w:r>
      <w:r w:rsidRPr="00521055">
        <w:rPr>
          <w:lang w:val="en-US"/>
        </w:rPr>
        <w:t>EN</w:t>
      </w:r>
      <w:r w:rsidRPr="00521055">
        <w:t xml:space="preserve">60439, </w:t>
      </w:r>
      <w:r w:rsidRPr="00521055">
        <w:rPr>
          <w:lang w:val="en-US"/>
        </w:rPr>
        <w:t>EN</w:t>
      </w:r>
      <w:r w:rsidRPr="00521055">
        <w:t xml:space="preserve">60204. Шкафы должны устанавливаться с внешней степенью защиты не менее </w:t>
      </w:r>
      <w:r w:rsidRPr="00521055">
        <w:rPr>
          <w:lang w:val="en-US"/>
        </w:rPr>
        <w:t>IP</w:t>
      </w:r>
      <w:r w:rsidRPr="00521055">
        <w:t xml:space="preserve"> 54/55</w:t>
      </w:r>
      <w:r w:rsidRPr="00F95137">
        <w:rPr>
          <w:rFonts w:cs="Times New Roman"/>
          <w:szCs w:val="20"/>
        </w:rPr>
        <w:t xml:space="preserve"> </w:t>
      </w:r>
      <w:r w:rsidRPr="00521055">
        <w:t xml:space="preserve">и внутренней </w:t>
      </w:r>
      <w:r w:rsidRPr="00521055">
        <w:rPr>
          <w:lang w:val="en-US"/>
        </w:rPr>
        <w:t>IP</w:t>
      </w:r>
      <w:r w:rsidRPr="00521055">
        <w:t xml:space="preserve">20 с достаточной мощностью обогрева. Все сборки в полевых условиях, например, двигателя, трансмиттера, импульсной линии, должны быть оснащены обогревателями воздуха и иметь степень защиты минимум </w:t>
      </w:r>
      <w:r w:rsidRPr="00521055">
        <w:rPr>
          <w:lang w:val="en-US"/>
        </w:rPr>
        <w:t>IP</w:t>
      </w:r>
      <w:r w:rsidRPr="00521055">
        <w:t xml:space="preserve"> </w:t>
      </w:r>
      <w:r w:rsidR="00AC589A" w:rsidRPr="00FD6C00">
        <w:rPr>
          <w:rFonts w:cs="Times New Roman"/>
          <w:szCs w:val="20"/>
          <w:rPrChange w:id="204" w:author="Еловенков Олег Борисович" w:date="2016-08-24T17:58:00Z">
            <w:rPr>
              <w:rFonts w:cs="Times New Roman"/>
              <w:szCs w:val="20"/>
              <w:lang w:val="en-US"/>
            </w:rPr>
          </w:rPrChange>
        </w:rPr>
        <w:t>67</w:t>
      </w:r>
      <w:r w:rsidRPr="00F95137">
        <w:rPr>
          <w:rFonts w:cs="Times New Roman"/>
          <w:szCs w:val="20"/>
        </w:rPr>
        <w:t>/</w:t>
      </w:r>
      <w:r w:rsidR="00AC589A" w:rsidRPr="00FD6C00">
        <w:rPr>
          <w:rFonts w:cs="Times New Roman"/>
          <w:szCs w:val="20"/>
          <w:rPrChange w:id="205" w:author="Еловенков Олег Борисович" w:date="2016-08-24T17:58:00Z">
            <w:rPr>
              <w:rFonts w:cs="Times New Roman"/>
              <w:szCs w:val="20"/>
              <w:lang w:val="en-US"/>
            </w:rPr>
          </w:rPrChange>
        </w:rPr>
        <w:t>68</w:t>
      </w:r>
      <w:r w:rsidRPr="00521055">
        <w:t>. Между блоком управления электрооборудования и системой сбора данных АСУ ТП должен быть предусмотрен обмен сигналами статуса и / или информации о процессах.</w:t>
      </w:r>
    </w:p>
    <w:p w14:paraId="2EF01471" w14:textId="4B4CF882" w:rsidR="00C90345" w:rsidRPr="00F95137" w:rsidRDefault="00C90345" w:rsidP="00283BD4">
      <w:pPr>
        <w:pStyle w:val="a1"/>
        <w:ind w:firstLine="708"/>
        <w:rPr>
          <w:rFonts w:cs="Times New Roman"/>
          <w:szCs w:val="20"/>
        </w:rPr>
      </w:pPr>
      <w:r>
        <w:rPr>
          <w:rFonts w:cs="Times New Roman"/>
          <w:szCs w:val="20"/>
        </w:rPr>
        <w:t>Шкафы управления (с контроллерами и ЧРП) электрооборудованием объекта должны располагаться в отдельных помещениях, оборудованных приточно-вытяжной вентиляцией.</w:t>
      </w:r>
    </w:p>
    <w:p w14:paraId="1C346016" w14:textId="77777777" w:rsidR="00FD0A86" w:rsidRPr="00521055" w:rsidRDefault="004053B9" w:rsidP="00AB707E">
      <w:pPr>
        <w:pStyle w:val="2"/>
      </w:pPr>
      <w:bookmarkStart w:id="206" w:name="_Toc212384288"/>
      <w:bookmarkStart w:id="207" w:name="_Toc212445282"/>
      <w:bookmarkStart w:id="208" w:name="_Toc212445490"/>
      <w:bookmarkStart w:id="209" w:name="_Toc212445629"/>
      <w:bookmarkStart w:id="210" w:name="_Toc212536483"/>
      <w:bookmarkStart w:id="211" w:name="_Toc212536574"/>
      <w:bookmarkStart w:id="212" w:name="_Toc212536986"/>
      <w:bookmarkStart w:id="213" w:name="_Toc272120747"/>
      <w:bookmarkStart w:id="214" w:name="_Toc285459632"/>
      <w:bookmarkStart w:id="215" w:name="_Toc285652931"/>
      <w:bookmarkStart w:id="216" w:name="_Toc459298799"/>
      <w:r w:rsidRPr="00521055">
        <w:t>3.7</w:t>
      </w:r>
      <w:r w:rsidR="00FD0A86" w:rsidRPr="00521055">
        <w:t>.</w:t>
      </w:r>
      <w:r w:rsidR="00777E62" w:rsidRPr="00521055">
        <w:t xml:space="preserve"> </w:t>
      </w:r>
      <w:r w:rsidR="003C62C0" w:rsidRPr="00521055">
        <w:t>Требования к</w:t>
      </w:r>
      <w:r w:rsidR="00FD0A86" w:rsidRPr="00521055">
        <w:t xml:space="preserve"> КИП</w:t>
      </w:r>
      <w:bookmarkEnd w:id="206"/>
      <w:bookmarkEnd w:id="207"/>
      <w:bookmarkEnd w:id="208"/>
      <w:bookmarkEnd w:id="209"/>
      <w:bookmarkEnd w:id="210"/>
      <w:bookmarkEnd w:id="211"/>
      <w:bookmarkEnd w:id="212"/>
      <w:r w:rsidR="00FD0A86" w:rsidRPr="00521055">
        <w:t xml:space="preserve"> полевого уровня</w:t>
      </w:r>
      <w:bookmarkEnd w:id="213"/>
      <w:bookmarkEnd w:id="214"/>
      <w:bookmarkEnd w:id="215"/>
      <w:bookmarkEnd w:id="216"/>
    </w:p>
    <w:p w14:paraId="41ECD791" w14:textId="77777777" w:rsidR="00FD0A86" w:rsidRPr="00521055" w:rsidRDefault="004053B9" w:rsidP="00AB707E">
      <w:pPr>
        <w:pStyle w:val="30"/>
      </w:pPr>
      <w:bookmarkStart w:id="217" w:name="_Toc272120748"/>
      <w:bookmarkStart w:id="218" w:name="_Toc459298800"/>
      <w:r w:rsidRPr="00521055">
        <w:t>3.7</w:t>
      </w:r>
      <w:r w:rsidR="00FD0A86" w:rsidRPr="00521055">
        <w:t>.1.    Общие требования</w:t>
      </w:r>
      <w:bookmarkEnd w:id="217"/>
      <w:bookmarkEnd w:id="218"/>
    </w:p>
    <w:p w14:paraId="36169B36" w14:textId="1AFC5748" w:rsidR="00FD0A86" w:rsidRPr="00521055" w:rsidRDefault="00FD0A86">
      <w:pPr>
        <w:pStyle w:val="a1"/>
        <w:ind w:firstLine="708"/>
      </w:pPr>
      <w:bookmarkStart w:id="219" w:name="_Toc285459633"/>
      <w:bookmarkStart w:id="220" w:name="_Toc285652932"/>
      <w:r w:rsidRPr="00521055">
        <w:t xml:space="preserve">Датчики, исполнительные механизмы, преобразователи и т.д. должны иметь разрешение </w:t>
      </w:r>
      <w:proofErr w:type="spellStart"/>
      <w:r w:rsidRPr="00521055">
        <w:t>Ростехнадзора</w:t>
      </w:r>
      <w:proofErr w:type="spellEnd"/>
      <w:r w:rsidRPr="00521055">
        <w:t xml:space="preserve"> РФ на применение технических устройств на опасных производственных объектах, должны иметь сертификаты соответствия ОТП, методики поверки, датчики, кроме того, должны быть внесены в реестр средств измерения Госстандарта РФ.</w:t>
      </w:r>
      <w:bookmarkEnd w:id="219"/>
      <w:bookmarkEnd w:id="220"/>
    </w:p>
    <w:p w14:paraId="1C4D2FAD" w14:textId="391CCE4B" w:rsidR="00FD0A86" w:rsidRPr="00521055" w:rsidRDefault="00FD0A86">
      <w:pPr>
        <w:pStyle w:val="a1"/>
        <w:ind w:firstLine="708"/>
      </w:pPr>
      <w:bookmarkStart w:id="221" w:name="_Toc285459634"/>
      <w:bookmarkStart w:id="222" w:name="_Toc285652933"/>
      <w:r w:rsidRPr="00521055">
        <w:t>КИП выбираются Подрядчиком в соответствии с условиями окружающей среды, имеющими место на площадке. Оборудование, устанавливаемое снаружи зданий и сооружений, должно быть защищено от воздействия солнца, дождя, снега и морозов (при необходимости предусмотрен обогрев датчиков и импульсных линий).</w:t>
      </w:r>
      <w:bookmarkEnd w:id="221"/>
      <w:bookmarkEnd w:id="222"/>
    </w:p>
    <w:p w14:paraId="0172E286" w14:textId="77777777" w:rsidR="008161AC" w:rsidRPr="00AB707E" w:rsidRDefault="003620C3" w:rsidP="00AB707E">
      <w:pPr>
        <w:pStyle w:val="a1"/>
        <w:ind w:firstLine="708"/>
      </w:pPr>
      <w:bookmarkStart w:id="223" w:name="_Toc285459635"/>
      <w:bookmarkStart w:id="224" w:name="_Toc285652934"/>
      <w:r w:rsidRPr="00AB707E">
        <w:t>КИП должны быть спроектированы и выполнены в соответствии с требованиями СТО 70238424.27.100.078-2009.</w:t>
      </w:r>
      <w:r w:rsidR="008161AC" w:rsidRPr="00AB707E">
        <w:t xml:space="preserve"> </w:t>
      </w:r>
    </w:p>
    <w:p w14:paraId="582AB725" w14:textId="2F68D38C" w:rsidR="00FD0A86" w:rsidRPr="00521055" w:rsidRDefault="00FD0A86" w:rsidP="00AB707E">
      <w:pPr>
        <w:pStyle w:val="a1"/>
        <w:ind w:firstLine="708"/>
      </w:pPr>
      <w:r w:rsidRPr="00521055">
        <w:t>КИП должны быть спроектированы и выполнены с учетом устойчивости к помехам в соответствии с требованиями российских и международных стандартов (ГОСТ Р 51317.4.3-99 (МЭК 61000-4-3-95), ГОСТ P 50648-94 (МЭК 1000-4-8-93), ГОСТ Р 50649-94 (МЭК 1000-4-9-</w:t>
      </w:r>
      <w:r w:rsidRPr="00521055">
        <w:lastRenderedPageBreak/>
        <w:t>93), ГОСТ Р 50839-2000, , ГОСТ Р 51317.4.4-99 (МЭК 61000-4-4-95), ГОСТ Р 51317.4.11-99 (МЭК 61000-4-11-94), ГОСТ Р 51318.22- 99 (СИСПР 22 - 97).</w:t>
      </w:r>
      <w:bookmarkEnd w:id="223"/>
      <w:bookmarkEnd w:id="224"/>
    </w:p>
    <w:p w14:paraId="79C0E23A" w14:textId="2B062CE1" w:rsidR="00FD0A86" w:rsidRPr="00521055" w:rsidRDefault="00FD0A86">
      <w:pPr>
        <w:pStyle w:val="a1"/>
        <w:ind w:firstLine="708"/>
      </w:pPr>
      <w:bookmarkStart w:id="225" w:name="_Toc285459636"/>
      <w:bookmarkStart w:id="226" w:name="_Toc285652935"/>
      <w:r w:rsidRPr="00521055">
        <w:t>Объем поставок должен включать в себя технически обоснованный выбор датчиков, исходя при этом из следующих критериев: задачи по измерению, рабочая среда, окружающие условия, схема установки и применение технологии, которая уже опробована и зарекомендовала себя при использовании в силовых агрегатах.</w:t>
      </w:r>
      <w:bookmarkEnd w:id="225"/>
      <w:bookmarkEnd w:id="226"/>
    </w:p>
    <w:p w14:paraId="77B3B876" w14:textId="0DDF2F71" w:rsidR="00FD0A86" w:rsidRPr="00521055" w:rsidRDefault="00FD0A86">
      <w:pPr>
        <w:pStyle w:val="a1"/>
        <w:ind w:firstLine="708"/>
      </w:pPr>
      <w:r w:rsidRPr="00521055">
        <w:t>Все пакеты программного обеспечения (мастер-файлы оборудования, ПО</w:t>
      </w:r>
      <w:r w:rsidR="00962568" w:rsidRPr="00521055">
        <w:t xml:space="preserve"> </w:t>
      </w:r>
      <w:r w:rsidRPr="00521055">
        <w:t>для настройки параметров, и т.д.), снабженные соответствующими лицензиями, должны входить в объем поставки Подрядчика</w:t>
      </w:r>
      <w:r w:rsidR="0050099C">
        <w:rPr>
          <w:rFonts w:cs="Times New Roman"/>
          <w:szCs w:val="20"/>
        </w:rPr>
        <w:t xml:space="preserve"> и переданы Заказчику в соответствии с требованиями</w:t>
      </w:r>
      <w:r w:rsidR="00AB707E" w:rsidRPr="00FD6C00">
        <w:rPr>
          <w:rFonts w:cs="Times New Roman"/>
          <w:szCs w:val="20"/>
          <w:rPrChange w:id="227" w:author="Еловенков Олег Борисович" w:date="2016-08-24T17:58:00Z">
            <w:rPr>
              <w:rFonts w:cs="Times New Roman"/>
              <w:szCs w:val="20"/>
              <w:lang w:val="en-US"/>
            </w:rPr>
          </w:rPrChange>
        </w:rPr>
        <w:t xml:space="preserve"> </w:t>
      </w:r>
      <w:r w:rsidR="0050099C">
        <w:rPr>
          <w:rFonts w:cs="Times New Roman"/>
          <w:szCs w:val="20"/>
        </w:rPr>
        <w:t>Гражданского Кодекса РФ об интеллектуальных правах на программное обеспечение</w:t>
      </w:r>
      <w:r w:rsidRPr="00F95137">
        <w:rPr>
          <w:rFonts w:cs="Times New Roman"/>
          <w:szCs w:val="20"/>
        </w:rPr>
        <w:t>.</w:t>
      </w:r>
      <w:r w:rsidRPr="00521055">
        <w:t xml:space="preserve"> </w:t>
      </w:r>
    </w:p>
    <w:p w14:paraId="44B88E90" w14:textId="653B424F" w:rsidR="00FD0A86" w:rsidRPr="00521055" w:rsidRDefault="00FD0A86">
      <w:pPr>
        <w:pStyle w:val="a1"/>
        <w:ind w:firstLine="708"/>
      </w:pPr>
      <w:bookmarkStart w:id="228" w:name="_Toc285459638"/>
      <w:bookmarkStart w:id="229" w:name="_Toc285652937"/>
      <w:r w:rsidRPr="00521055">
        <w:t xml:space="preserve">Объем работ по поставке </w:t>
      </w:r>
      <w:r w:rsidR="00962568" w:rsidRPr="00521055">
        <w:t>и</w:t>
      </w:r>
      <w:r w:rsidRPr="00521055">
        <w:t xml:space="preserve"> </w:t>
      </w:r>
      <w:r w:rsidR="00962568" w:rsidRPr="00521055">
        <w:t xml:space="preserve">монтажу </w:t>
      </w:r>
      <w:r w:rsidRPr="00521055">
        <w:t>датчиков должен включать в себя не только полную механическую установку, но также и их полную системную интеграцию в АСУ ТП. Этот объем работ будет охватывать следующее:</w:t>
      </w:r>
      <w:bookmarkEnd w:id="228"/>
      <w:bookmarkEnd w:id="229"/>
    </w:p>
    <w:p w14:paraId="7742025A" w14:textId="77777777" w:rsidR="00FD0A86" w:rsidRPr="00521055" w:rsidRDefault="00FD0A86">
      <w:pPr>
        <w:pStyle w:val="a1"/>
        <w:numPr>
          <w:ilvl w:val="0"/>
          <w:numId w:val="37"/>
        </w:numPr>
      </w:pPr>
      <w:bookmarkStart w:id="230" w:name="_Toc285459639"/>
      <w:bookmarkStart w:id="231" w:name="_Toc285652938"/>
      <w:r w:rsidRPr="00521055">
        <w:t>возможность установки параметров измерительных преобразователей по протоколу HART через АСУ ТП;</w:t>
      </w:r>
      <w:bookmarkStart w:id="232" w:name="_Toc285459640"/>
      <w:bookmarkStart w:id="233" w:name="_Toc285652939"/>
      <w:bookmarkEnd w:id="230"/>
      <w:bookmarkEnd w:id="231"/>
    </w:p>
    <w:p w14:paraId="3A6120F2" w14:textId="77777777" w:rsidR="00FD0A86" w:rsidRPr="00521055" w:rsidRDefault="00FD0A86">
      <w:pPr>
        <w:pStyle w:val="a1"/>
        <w:numPr>
          <w:ilvl w:val="0"/>
          <w:numId w:val="37"/>
        </w:numPr>
      </w:pPr>
      <w:r w:rsidRPr="00521055">
        <w:t>считывание сигналов всех датчиков, индикация необходимости обслуживания, отображение состояния, и, при необходимости, дополнительная двоичная индикация неисправностей;</w:t>
      </w:r>
      <w:bookmarkStart w:id="234" w:name="_Toc285459641"/>
      <w:bookmarkStart w:id="235" w:name="_Toc285652940"/>
      <w:bookmarkEnd w:id="232"/>
      <w:bookmarkEnd w:id="233"/>
    </w:p>
    <w:p w14:paraId="3B39AD45" w14:textId="77777777" w:rsidR="00FD0A86" w:rsidRPr="00521055" w:rsidRDefault="00FD0A86">
      <w:pPr>
        <w:pStyle w:val="a1"/>
        <w:numPr>
          <w:ilvl w:val="0"/>
          <w:numId w:val="37"/>
        </w:numPr>
      </w:pPr>
      <w:r w:rsidRPr="00521055">
        <w:t>обработка соответствующих сигналов в линии от 4 до 20 мА об обрыве провода, указаний на неполадки и выходе за пределы измерений</w:t>
      </w:r>
      <w:bookmarkStart w:id="236" w:name="_Toc285459642"/>
      <w:bookmarkStart w:id="237" w:name="_Toc285652941"/>
      <w:bookmarkEnd w:id="234"/>
      <w:bookmarkEnd w:id="235"/>
    </w:p>
    <w:p w14:paraId="2EB9033D" w14:textId="77777777" w:rsidR="00FD0A86" w:rsidRPr="00521055" w:rsidRDefault="00FD0A86">
      <w:pPr>
        <w:pStyle w:val="a1"/>
        <w:numPr>
          <w:ilvl w:val="0"/>
          <w:numId w:val="37"/>
        </w:numPr>
      </w:pPr>
      <w:r w:rsidRPr="00521055">
        <w:t>оценка дополнительной информации, полученной по протоколу HART (среди прочего,  сигналы о неполадках, показания технического состояния, необходимость проведения технического обслуживания)</w:t>
      </w:r>
      <w:bookmarkStart w:id="238" w:name="_Toc285459643"/>
      <w:bookmarkStart w:id="239" w:name="_Toc285652942"/>
      <w:bookmarkEnd w:id="236"/>
      <w:bookmarkEnd w:id="237"/>
    </w:p>
    <w:p w14:paraId="0ABE0677" w14:textId="550AB15C" w:rsidR="00FD0A86" w:rsidRPr="00521055" w:rsidRDefault="00FD0A86">
      <w:pPr>
        <w:pStyle w:val="a1"/>
        <w:numPr>
          <w:ilvl w:val="0"/>
          <w:numId w:val="37"/>
        </w:numPr>
      </w:pPr>
      <w:r w:rsidRPr="00521055">
        <w:t>согласование измерительных сигналов в программном обеспечении системы управления процессом (среди прочего, расчет коррекции)</w:t>
      </w:r>
      <w:bookmarkStart w:id="240" w:name="_Toc285459644"/>
      <w:bookmarkStart w:id="241" w:name="_Toc285652943"/>
      <w:bookmarkEnd w:id="238"/>
      <w:bookmarkEnd w:id="239"/>
      <w:r w:rsidR="00B434EE" w:rsidRPr="00521055">
        <w:t>;</w:t>
      </w:r>
    </w:p>
    <w:p w14:paraId="370ACBC3" w14:textId="1642E6BF" w:rsidR="00FD0A86" w:rsidRPr="00521055" w:rsidRDefault="00FD0A86">
      <w:pPr>
        <w:pStyle w:val="a1"/>
        <w:numPr>
          <w:ilvl w:val="0"/>
          <w:numId w:val="37"/>
        </w:numPr>
      </w:pPr>
      <w:r w:rsidRPr="00521055">
        <w:t>формирование, определение и архивирование предельных значений</w:t>
      </w:r>
      <w:bookmarkStart w:id="242" w:name="_Toc285459645"/>
      <w:bookmarkStart w:id="243" w:name="_Toc285652944"/>
      <w:bookmarkEnd w:id="240"/>
      <w:bookmarkEnd w:id="241"/>
      <w:r w:rsidR="00B434EE" w:rsidRPr="00521055">
        <w:t>;</w:t>
      </w:r>
    </w:p>
    <w:p w14:paraId="3437CB16" w14:textId="1F9AFC70" w:rsidR="00FD0A86" w:rsidRPr="00521055" w:rsidRDefault="00FD0A86">
      <w:pPr>
        <w:pStyle w:val="a1"/>
        <w:numPr>
          <w:ilvl w:val="0"/>
          <w:numId w:val="37"/>
        </w:numPr>
      </w:pPr>
      <w:r w:rsidRPr="00521055">
        <w:t>архивирование всех измерений</w:t>
      </w:r>
      <w:bookmarkStart w:id="244" w:name="_Toc285459646"/>
      <w:bookmarkStart w:id="245" w:name="_Toc285652945"/>
      <w:bookmarkEnd w:id="242"/>
      <w:bookmarkEnd w:id="243"/>
      <w:r w:rsidR="00B434EE" w:rsidRPr="00521055">
        <w:t>;</w:t>
      </w:r>
    </w:p>
    <w:p w14:paraId="5B76DD43" w14:textId="189E4E14" w:rsidR="00FD0A86" w:rsidRPr="00521055" w:rsidRDefault="00FD0A86">
      <w:pPr>
        <w:pStyle w:val="a1"/>
        <w:numPr>
          <w:ilvl w:val="0"/>
          <w:numId w:val="37"/>
        </w:numPr>
      </w:pPr>
      <w:r w:rsidRPr="00521055">
        <w:t>интегрирование сигналов в систему управления процессом в соответствии с техническими характеристиками, установленными в техническом задании на проектирование  технологической установки</w:t>
      </w:r>
      <w:bookmarkStart w:id="246" w:name="_Toc285459647"/>
      <w:bookmarkStart w:id="247" w:name="_Toc285652946"/>
      <w:bookmarkEnd w:id="244"/>
      <w:bookmarkEnd w:id="245"/>
      <w:r w:rsidR="005D6AD1" w:rsidRPr="00521055">
        <w:t>;</w:t>
      </w:r>
    </w:p>
    <w:p w14:paraId="7A133E1C" w14:textId="77777777" w:rsidR="00FD0A86" w:rsidRPr="00521055" w:rsidRDefault="00FD0A86">
      <w:pPr>
        <w:pStyle w:val="a1"/>
        <w:numPr>
          <w:ilvl w:val="0"/>
          <w:numId w:val="37"/>
        </w:numPr>
      </w:pPr>
      <w:r w:rsidRPr="00521055">
        <w:t>представление измеренных величин на дисплеях оператора (ИЧМ), включая отображение диагностических измерений, относящихся к определению состояния устройства.</w:t>
      </w:r>
      <w:bookmarkEnd w:id="246"/>
      <w:bookmarkEnd w:id="247"/>
    </w:p>
    <w:p w14:paraId="4F42B228" w14:textId="77777777" w:rsidR="00FD0A86" w:rsidRPr="00521055" w:rsidRDefault="00FD0A86">
      <w:pPr>
        <w:pStyle w:val="a1"/>
      </w:pPr>
    </w:p>
    <w:p w14:paraId="4CB97748" w14:textId="77777777" w:rsidR="00FD0A86" w:rsidRPr="00521055" w:rsidRDefault="00FD0A86">
      <w:pPr>
        <w:pStyle w:val="a1"/>
      </w:pPr>
      <w:bookmarkStart w:id="248" w:name="_Toc285459648"/>
      <w:bookmarkStart w:id="249" w:name="_Toc285652947"/>
      <w:r w:rsidRPr="00521055">
        <w:t>Следующие требования должны учитываться при проектировании и выборе КИП:</w:t>
      </w:r>
      <w:bookmarkEnd w:id="248"/>
      <w:bookmarkEnd w:id="249"/>
    </w:p>
    <w:p w14:paraId="0221DB54" w14:textId="77777777" w:rsidR="00FD0A86" w:rsidRPr="00521055" w:rsidRDefault="00FD0A86">
      <w:pPr>
        <w:pStyle w:val="a1"/>
        <w:numPr>
          <w:ilvl w:val="0"/>
          <w:numId w:val="38"/>
        </w:numPr>
      </w:pPr>
      <w:r w:rsidRPr="00521055">
        <w:t>датчики первичные преобразователи, нормирующие преобразователи, блоки питания, HART коммуникаторы и т.п. необходимо выбирать, руководствуясь принципом унификации, там, где это возможно;</w:t>
      </w:r>
    </w:p>
    <w:p w14:paraId="67E7D4A5" w14:textId="333DE2FD" w:rsidR="00FD0A86" w:rsidRPr="00521055" w:rsidRDefault="00FD0A86">
      <w:pPr>
        <w:pStyle w:val="a1"/>
        <w:numPr>
          <w:ilvl w:val="0"/>
          <w:numId w:val="38"/>
        </w:numPr>
      </w:pPr>
      <w:r w:rsidRPr="00521055">
        <w:t>в случае однотипного оборудования, но разных производителей, должно соблюдаться требования сходства эксплуатационных характеристик</w:t>
      </w:r>
      <w:r w:rsidR="005D6AD1" w:rsidRPr="00521055">
        <w:t>;</w:t>
      </w:r>
    </w:p>
    <w:p w14:paraId="43D5A173" w14:textId="6839E025" w:rsidR="00FD0A86" w:rsidRPr="00521055" w:rsidRDefault="00FD0A86">
      <w:pPr>
        <w:pStyle w:val="a1"/>
        <w:numPr>
          <w:ilvl w:val="0"/>
          <w:numId w:val="38"/>
        </w:numPr>
      </w:pPr>
      <w:r w:rsidRPr="00521055">
        <w:t>устанавливаемые устройства должны быть проверенной конструкции и от надежного производителя, соединять в себе последние технологические достижения, должны использоваться материалы и технологии, улучшающие надежность и точность, а также продляющие срок службы; не требующие, в то же время, частого обслуживания. Использование опытных образцов не допускается</w:t>
      </w:r>
      <w:r w:rsidR="005D6AD1" w:rsidRPr="00521055">
        <w:t>;</w:t>
      </w:r>
    </w:p>
    <w:p w14:paraId="759F8BA5" w14:textId="547A7E1C" w:rsidR="00FD0A86" w:rsidRPr="00521055" w:rsidRDefault="00FD0A86">
      <w:pPr>
        <w:pStyle w:val="a1"/>
        <w:numPr>
          <w:ilvl w:val="0"/>
          <w:numId w:val="38"/>
        </w:numPr>
      </w:pPr>
      <w:r w:rsidRPr="00521055">
        <w:t>все компоненты измерительного оборудования, такие, как преобразователи, усилители, анализаторы, приемники, контроллеры и прочее должны быть настроены и откалиброваны Подрядчиком (производителем)</w:t>
      </w:r>
      <w:r w:rsidR="005D6AD1" w:rsidRPr="00521055">
        <w:t>;</w:t>
      </w:r>
    </w:p>
    <w:p w14:paraId="04BD351A" w14:textId="0F58DC49" w:rsidR="00FD0A86" w:rsidRPr="00521055" w:rsidRDefault="00FD0A86">
      <w:pPr>
        <w:pStyle w:val="a1"/>
        <w:numPr>
          <w:ilvl w:val="0"/>
          <w:numId w:val="38"/>
        </w:numPr>
      </w:pPr>
      <w:r w:rsidRPr="00521055">
        <w:t xml:space="preserve">калибровка должна быть задокументирована и в поставку должны быть включены сертификаты испытаний. </w:t>
      </w:r>
      <w:proofErr w:type="spellStart"/>
      <w:r w:rsidRPr="00521055">
        <w:t>Межповерочный</w:t>
      </w:r>
      <w:proofErr w:type="spellEnd"/>
      <w:r w:rsidRPr="00521055">
        <w:t xml:space="preserve"> интервал, должен быть не менее срока работы основного оборудования Объекта между плановыми ремонтами</w:t>
      </w:r>
      <w:r w:rsidR="005D6AD1" w:rsidRPr="00521055">
        <w:t>;</w:t>
      </w:r>
    </w:p>
    <w:p w14:paraId="69AAD92B" w14:textId="5F07A520" w:rsidR="00FD0A86" w:rsidRPr="00521055" w:rsidRDefault="00FD0A86">
      <w:pPr>
        <w:pStyle w:val="a1"/>
        <w:numPr>
          <w:ilvl w:val="0"/>
          <w:numId w:val="38"/>
        </w:numPr>
      </w:pPr>
      <w:r w:rsidRPr="00521055">
        <w:t xml:space="preserve">должно быть обеспечено наличие оборудования (HART-коммуникаторов, </w:t>
      </w:r>
      <w:proofErr w:type="spellStart"/>
      <w:r w:rsidRPr="00521055">
        <w:t>задатчиков</w:t>
      </w:r>
      <w:proofErr w:type="spellEnd"/>
      <w:r w:rsidRPr="00521055">
        <w:t xml:space="preserve"> и пр.) необходимого для дальнейшей эксплуатации, настройки, поверки (калибровки)</w:t>
      </w:r>
      <w:r w:rsidR="005D6AD1" w:rsidRPr="00521055">
        <w:t>;</w:t>
      </w:r>
    </w:p>
    <w:p w14:paraId="5A5A45B3" w14:textId="77777777" w:rsidR="00FD0A86" w:rsidRPr="00521055" w:rsidRDefault="00FD0A86">
      <w:pPr>
        <w:pStyle w:val="a1"/>
        <w:numPr>
          <w:ilvl w:val="0"/>
          <w:numId w:val="38"/>
        </w:numPr>
      </w:pPr>
      <w:r w:rsidRPr="00521055">
        <w:t xml:space="preserve">датчики, установленные во взрывоопасных помещениях, должны иметь </w:t>
      </w:r>
      <w:proofErr w:type="spellStart"/>
      <w:r w:rsidRPr="00521055">
        <w:t>взрыво</w:t>
      </w:r>
      <w:proofErr w:type="spellEnd"/>
      <w:r w:rsidRPr="00521055">
        <w:t xml:space="preserve">- и </w:t>
      </w:r>
      <w:proofErr w:type="spellStart"/>
      <w:r w:rsidRPr="00521055">
        <w:t>пожаробезопасное</w:t>
      </w:r>
      <w:proofErr w:type="spellEnd"/>
      <w:r w:rsidRPr="00521055">
        <w:t xml:space="preserve"> исполнение.</w:t>
      </w:r>
    </w:p>
    <w:p w14:paraId="5430C043" w14:textId="77777777" w:rsidR="00FD0A86" w:rsidRPr="00521055" w:rsidRDefault="00FD0A86">
      <w:pPr>
        <w:pStyle w:val="a1"/>
      </w:pPr>
    </w:p>
    <w:p w14:paraId="6D4CBB2E" w14:textId="435696D7" w:rsidR="00FD0A86" w:rsidRPr="00521055" w:rsidRDefault="00FD0A86">
      <w:pPr>
        <w:pStyle w:val="a1"/>
        <w:ind w:firstLine="708"/>
      </w:pPr>
      <w:r w:rsidRPr="00521055">
        <w:t xml:space="preserve">Подрядчик должен нести полную ответственность за обращение с датчиками. </w:t>
      </w:r>
    </w:p>
    <w:p w14:paraId="33B5C2AE" w14:textId="6BE58441" w:rsidR="00FD0A86" w:rsidRPr="00521055" w:rsidRDefault="00FD0A86">
      <w:pPr>
        <w:pStyle w:val="a1"/>
        <w:ind w:firstLine="708"/>
      </w:pPr>
      <w:r w:rsidRPr="00521055">
        <w:lastRenderedPageBreak/>
        <w:t xml:space="preserve">По мере возможности, измерительные преобразователи должны поставляться с предварительно установленными рабочими параметрами, иметь акты о проведении заводской приемки и диаграммы характеристик. При необходимости, испытания датчиков могут быть проведены непосредственно на месте. Также, для датчиков и измерительных преобразователей должен представляться сертификат качества. </w:t>
      </w:r>
    </w:p>
    <w:p w14:paraId="5EFA677F" w14:textId="5F0F9CC2" w:rsidR="00FD0A86" w:rsidRPr="00521055" w:rsidRDefault="00FD0A86">
      <w:pPr>
        <w:pStyle w:val="a1"/>
        <w:ind w:firstLine="708"/>
      </w:pPr>
      <w:bookmarkStart w:id="250" w:name="_Toc285459649"/>
      <w:bookmarkStart w:id="251" w:name="_Toc285652948"/>
      <w:r w:rsidRPr="00521055">
        <w:t>Гарантированный период эксплуатации указывается в Техническом описании конкретного типа датчиков, но в то же время он не должен быть менее 18 месяцев, считая от момента запуска датчика в эксплуатацию.</w:t>
      </w:r>
      <w:bookmarkEnd w:id="250"/>
      <w:bookmarkEnd w:id="251"/>
    </w:p>
    <w:p w14:paraId="6FF834D2" w14:textId="664F4C72" w:rsidR="004825A0" w:rsidRPr="00521055" w:rsidRDefault="004825A0">
      <w:pPr>
        <w:pStyle w:val="a1"/>
        <w:ind w:firstLine="708"/>
      </w:pPr>
      <w:r w:rsidRPr="00521055">
        <w:t xml:space="preserve">Подрядчик может применить </w:t>
      </w:r>
      <w:proofErr w:type="spellStart"/>
      <w:r w:rsidRPr="00521055">
        <w:t>КИПиА</w:t>
      </w:r>
      <w:proofErr w:type="spellEnd"/>
      <w:r w:rsidRPr="00521055">
        <w:t xml:space="preserve"> альтернативных поставщиков при согласовании с Заказчиком.</w:t>
      </w:r>
    </w:p>
    <w:p w14:paraId="7FDD8A6C" w14:textId="77777777" w:rsidR="00FD0A86" w:rsidRPr="00521055" w:rsidRDefault="00F0029D" w:rsidP="00AB707E">
      <w:pPr>
        <w:pStyle w:val="30"/>
      </w:pPr>
      <w:bookmarkStart w:id="252" w:name="_Toc272120482"/>
      <w:bookmarkStart w:id="253" w:name="_Toc272120749"/>
      <w:bookmarkStart w:id="254" w:name="_Toc272120750"/>
      <w:bookmarkStart w:id="255" w:name="_Toc459298801"/>
      <w:bookmarkEnd w:id="252"/>
      <w:bookmarkEnd w:id="253"/>
      <w:r w:rsidRPr="00521055">
        <w:t>3.7</w:t>
      </w:r>
      <w:r w:rsidR="00FD0A86" w:rsidRPr="00521055">
        <w:t>.2.    Датчики давления и перепада давления</w:t>
      </w:r>
      <w:bookmarkEnd w:id="254"/>
      <w:bookmarkEnd w:id="255"/>
    </w:p>
    <w:p w14:paraId="71144811" w14:textId="4416214D" w:rsidR="00FD0A86" w:rsidRPr="00521055" w:rsidRDefault="00FD0A86">
      <w:pPr>
        <w:pStyle w:val="a1"/>
        <w:ind w:firstLine="708"/>
      </w:pPr>
      <w:bookmarkStart w:id="256" w:name="_Toc285459650"/>
      <w:bookmarkStart w:id="257" w:name="_Toc285652949"/>
      <w:r w:rsidRPr="00521055">
        <w:t>В качестве датчиков давления, перепада давления необходимо применять датчики «</w:t>
      </w:r>
      <w:proofErr w:type="spellStart"/>
      <w:r w:rsidRPr="00521055">
        <w:t>Yokogawa</w:t>
      </w:r>
      <w:proofErr w:type="spellEnd"/>
      <w:r w:rsidRPr="00521055">
        <w:t xml:space="preserve">», датчики перепада давления укомплектовать </w:t>
      </w:r>
      <w:proofErr w:type="spellStart"/>
      <w:r w:rsidRPr="00521055">
        <w:t>трехвентильными</w:t>
      </w:r>
      <w:proofErr w:type="spellEnd"/>
      <w:r w:rsidRPr="00521055">
        <w:t xml:space="preserve"> блоками «</w:t>
      </w:r>
      <w:proofErr w:type="spellStart"/>
      <w:r w:rsidRPr="00521055">
        <w:t>Метран</w:t>
      </w:r>
      <w:proofErr w:type="spellEnd"/>
      <w:r w:rsidRPr="00521055">
        <w:t>» с присоединением к процессу по варианту М20х1,5 (под плоский ниппель).</w:t>
      </w:r>
      <w:bookmarkEnd w:id="256"/>
      <w:bookmarkEnd w:id="257"/>
    </w:p>
    <w:p w14:paraId="321DB7AD" w14:textId="77777777" w:rsidR="00FD0A86" w:rsidRPr="00521055" w:rsidRDefault="00FD0A86">
      <w:pPr>
        <w:pStyle w:val="a1"/>
      </w:pPr>
      <w:bookmarkStart w:id="258" w:name="_Toc285459651"/>
      <w:bookmarkStart w:id="259" w:name="_Toc285652950"/>
    </w:p>
    <w:p w14:paraId="391C394C" w14:textId="11749C73" w:rsidR="00FD0A86" w:rsidRPr="00521055" w:rsidRDefault="00FD0A86">
      <w:pPr>
        <w:pStyle w:val="a1"/>
        <w:ind w:firstLine="708"/>
      </w:pPr>
      <w:r w:rsidRPr="00521055">
        <w:t>В объем поставки должны входить:</w:t>
      </w:r>
      <w:bookmarkEnd w:id="258"/>
      <w:bookmarkEnd w:id="259"/>
    </w:p>
    <w:p w14:paraId="0ACEDD19" w14:textId="65A2CCD0" w:rsidR="00FD0A86" w:rsidRPr="00521055" w:rsidRDefault="00FD0A86">
      <w:pPr>
        <w:pStyle w:val="a1"/>
        <w:numPr>
          <w:ilvl w:val="0"/>
          <w:numId w:val="39"/>
        </w:numPr>
      </w:pPr>
      <w:r w:rsidRPr="00521055">
        <w:t>датчики;</w:t>
      </w:r>
    </w:p>
    <w:p w14:paraId="3D04BC4F" w14:textId="77777777" w:rsidR="00FD0A86" w:rsidRPr="00521055" w:rsidRDefault="00FD0A86">
      <w:pPr>
        <w:pStyle w:val="a1"/>
        <w:numPr>
          <w:ilvl w:val="0"/>
          <w:numId w:val="39"/>
        </w:numPr>
      </w:pPr>
      <w:r w:rsidRPr="00521055">
        <w:t>вентильные блоки;</w:t>
      </w:r>
    </w:p>
    <w:p w14:paraId="79B8ED53" w14:textId="77777777" w:rsidR="00FD0A86" w:rsidRPr="00521055" w:rsidRDefault="00FD0A86">
      <w:pPr>
        <w:pStyle w:val="a1"/>
        <w:numPr>
          <w:ilvl w:val="0"/>
          <w:numId w:val="39"/>
        </w:numPr>
      </w:pPr>
      <w:r w:rsidRPr="00521055">
        <w:t>комплект крепежных изделий (кронштейны, скобы, гайки и т.д.);</w:t>
      </w:r>
    </w:p>
    <w:p w14:paraId="4675860F" w14:textId="77777777" w:rsidR="00FD0A86" w:rsidRPr="00521055" w:rsidRDefault="00FD0A86">
      <w:pPr>
        <w:pStyle w:val="a1"/>
        <w:numPr>
          <w:ilvl w:val="0"/>
          <w:numId w:val="39"/>
        </w:numPr>
      </w:pPr>
      <w:r w:rsidRPr="00521055">
        <w:t>комплект монтажных изделий (ниппели, прокладки, кольца уплотнительные и т.д.);</w:t>
      </w:r>
    </w:p>
    <w:p w14:paraId="25A4BF7F" w14:textId="77777777" w:rsidR="00FD0A86" w:rsidRPr="00521055" w:rsidRDefault="00FD0A86">
      <w:pPr>
        <w:pStyle w:val="a1"/>
        <w:numPr>
          <w:ilvl w:val="0"/>
          <w:numId w:val="39"/>
        </w:numPr>
      </w:pPr>
      <w:r w:rsidRPr="00521055">
        <w:t>измерительные дроссельные устройства (диафрагмы, сопла);</w:t>
      </w:r>
    </w:p>
    <w:p w14:paraId="3C534101" w14:textId="77777777" w:rsidR="00FD0A86" w:rsidRPr="00521055" w:rsidRDefault="00FD0A86">
      <w:pPr>
        <w:pStyle w:val="a1"/>
        <w:numPr>
          <w:ilvl w:val="0"/>
          <w:numId w:val="39"/>
        </w:numPr>
      </w:pPr>
      <w:r w:rsidRPr="00521055">
        <w:t>уравнительные, разделительные и конденсационные сосуды;</w:t>
      </w:r>
    </w:p>
    <w:p w14:paraId="60F1A358" w14:textId="77777777" w:rsidR="00FD0A86" w:rsidRPr="00521055" w:rsidRDefault="00FD0A86">
      <w:pPr>
        <w:pStyle w:val="a1"/>
        <w:numPr>
          <w:ilvl w:val="0"/>
          <w:numId w:val="39"/>
        </w:numPr>
      </w:pPr>
      <w:r w:rsidRPr="00521055">
        <w:t>паспорт с поверочным клеймом и руководство по эксплуатации;</w:t>
      </w:r>
    </w:p>
    <w:p w14:paraId="31145AF5" w14:textId="77777777" w:rsidR="00FD0A86" w:rsidRPr="00521055" w:rsidRDefault="00FD0A86">
      <w:pPr>
        <w:pStyle w:val="a1"/>
        <w:numPr>
          <w:ilvl w:val="0"/>
          <w:numId w:val="39"/>
        </w:numPr>
      </w:pPr>
      <w:r w:rsidRPr="00521055">
        <w:t>методика поверки.</w:t>
      </w:r>
    </w:p>
    <w:p w14:paraId="74F249BC" w14:textId="77777777" w:rsidR="00FD0A86" w:rsidRPr="00521055" w:rsidRDefault="00FD0A86">
      <w:pPr>
        <w:pStyle w:val="a1"/>
      </w:pPr>
      <w:bookmarkStart w:id="260" w:name="_Toc285459652"/>
      <w:bookmarkStart w:id="261" w:name="_Toc285652951"/>
    </w:p>
    <w:p w14:paraId="0E039E3F" w14:textId="77777777" w:rsidR="00FD0A86" w:rsidRPr="00521055" w:rsidRDefault="00FD0A86">
      <w:pPr>
        <w:pStyle w:val="a1"/>
      </w:pPr>
      <w:r w:rsidRPr="00521055">
        <w:t>Датчики должны обеспечивать:</w:t>
      </w:r>
      <w:bookmarkEnd w:id="260"/>
      <w:bookmarkEnd w:id="261"/>
    </w:p>
    <w:p w14:paraId="3BDA8E8F" w14:textId="77777777" w:rsidR="00FD0A86" w:rsidRPr="00521055" w:rsidRDefault="00FD0A86">
      <w:pPr>
        <w:pStyle w:val="a1"/>
        <w:numPr>
          <w:ilvl w:val="0"/>
          <w:numId w:val="40"/>
        </w:numPr>
      </w:pPr>
      <w:r w:rsidRPr="00521055">
        <w:t>климатическое исполнение УХЛ категории в соответствии с ГОСТ15150-69;</w:t>
      </w:r>
    </w:p>
    <w:p w14:paraId="4A9BDC37" w14:textId="29B36EAC" w:rsidR="00FD0A86" w:rsidRPr="00521055" w:rsidRDefault="00FD0A86">
      <w:pPr>
        <w:pStyle w:val="a1"/>
        <w:numPr>
          <w:ilvl w:val="0"/>
          <w:numId w:val="40"/>
        </w:numPr>
      </w:pPr>
      <w:r w:rsidRPr="00521055">
        <w:t>степень защиты от брызг и пыли не менее IP </w:t>
      </w:r>
      <w:r w:rsidR="00AC589A" w:rsidRPr="00AB707E">
        <w:rPr>
          <w:rFonts w:cs="Times New Roman"/>
          <w:szCs w:val="20"/>
        </w:rPr>
        <w:t>67</w:t>
      </w:r>
      <w:r w:rsidR="00D14C91" w:rsidRPr="00F95137">
        <w:rPr>
          <w:rFonts w:cs="Times New Roman"/>
          <w:szCs w:val="20"/>
        </w:rPr>
        <w:t xml:space="preserve"> </w:t>
      </w:r>
      <w:r w:rsidRPr="00521055">
        <w:t>в соответствии с ГОСТ 14254-96;</w:t>
      </w:r>
    </w:p>
    <w:p w14:paraId="585C02C5" w14:textId="77777777" w:rsidR="00FD0A86" w:rsidRPr="00521055" w:rsidRDefault="00FD0A86">
      <w:pPr>
        <w:pStyle w:val="a1"/>
        <w:numPr>
          <w:ilvl w:val="0"/>
          <w:numId w:val="40"/>
        </w:numPr>
      </w:pPr>
      <w:r w:rsidRPr="00521055">
        <w:t>выходной сигнал - линейный токовый 4…20 мА (20…4 мА) в соответствии с ГОСТ 26.011-80;</w:t>
      </w:r>
    </w:p>
    <w:p w14:paraId="5CE322C5" w14:textId="77777777" w:rsidR="00FD0A86" w:rsidRPr="00521055" w:rsidRDefault="00FD0A86">
      <w:pPr>
        <w:pStyle w:val="a1"/>
        <w:numPr>
          <w:ilvl w:val="0"/>
          <w:numId w:val="40"/>
        </w:numPr>
      </w:pPr>
      <w:r w:rsidRPr="00521055">
        <w:t>класс точности - не хуже 0,5;</w:t>
      </w:r>
    </w:p>
    <w:p w14:paraId="10B9CC4A" w14:textId="77777777" w:rsidR="00FD0A86" w:rsidRPr="00521055" w:rsidRDefault="00FD0A86">
      <w:pPr>
        <w:pStyle w:val="a1"/>
        <w:numPr>
          <w:ilvl w:val="0"/>
          <w:numId w:val="40"/>
        </w:numPr>
      </w:pPr>
      <w:r w:rsidRPr="00521055">
        <w:t>подключение к системе управления - по двухпроводной схеме.</w:t>
      </w:r>
    </w:p>
    <w:p w14:paraId="42DEFBDD" w14:textId="77777777" w:rsidR="00FD0A86" w:rsidRPr="00521055" w:rsidRDefault="00FD0A86">
      <w:pPr>
        <w:pStyle w:val="a1"/>
      </w:pPr>
    </w:p>
    <w:p w14:paraId="7F7123F9" w14:textId="31983496" w:rsidR="00FD0A86" w:rsidRPr="00521055" w:rsidRDefault="00FD0A86">
      <w:pPr>
        <w:pStyle w:val="a1"/>
        <w:ind w:firstLine="708"/>
      </w:pPr>
      <w:bookmarkStart w:id="262" w:name="_Toc285459653"/>
      <w:bookmarkStart w:id="263" w:name="_Toc285652952"/>
      <w:r w:rsidRPr="00521055">
        <w:t>Датчики должны иметь встроенное индикаторное устройство.</w:t>
      </w:r>
      <w:bookmarkEnd w:id="262"/>
      <w:bookmarkEnd w:id="263"/>
    </w:p>
    <w:p w14:paraId="327E0DBB" w14:textId="40FF6D69" w:rsidR="00FD0A86" w:rsidRPr="00521055" w:rsidRDefault="00FD0A86">
      <w:pPr>
        <w:pStyle w:val="a1"/>
        <w:ind w:firstLine="708"/>
      </w:pPr>
      <w:bookmarkStart w:id="264" w:name="_Toc285459654"/>
      <w:bookmarkStart w:id="265" w:name="_Toc285652953"/>
      <w:r w:rsidRPr="00521055">
        <w:t xml:space="preserve">Датчики должны быть многопредельными с возможностью настройки на верхний предел измерений или диапазон измерений от </w:t>
      </w:r>
      <w:proofErr w:type="spellStart"/>
      <w:r w:rsidRPr="00521055">
        <w:t>Рmin</w:t>
      </w:r>
      <w:proofErr w:type="spellEnd"/>
      <w:r w:rsidRPr="00521055">
        <w:t xml:space="preserve"> до </w:t>
      </w:r>
      <w:proofErr w:type="spellStart"/>
      <w:r w:rsidRPr="00521055">
        <w:t>Рmax</w:t>
      </w:r>
      <w:proofErr w:type="spellEnd"/>
      <w:r w:rsidRPr="00521055">
        <w:t xml:space="preserve"> по стандартному ряду давлений по ГОСТ 22520.</w:t>
      </w:r>
      <w:bookmarkEnd w:id="264"/>
      <w:bookmarkEnd w:id="265"/>
    </w:p>
    <w:p w14:paraId="28E18598" w14:textId="52807364" w:rsidR="00FD0A86" w:rsidRPr="00521055" w:rsidRDefault="00FD0A86">
      <w:pPr>
        <w:pStyle w:val="a1"/>
        <w:ind w:firstLine="708"/>
      </w:pPr>
      <w:bookmarkStart w:id="266" w:name="_Toc285459655"/>
      <w:bookmarkStart w:id="267" w:name="_Toc285652954"/>
      <w:r w:rsidRPr="00521055">
        <w:t>Датчики разности давлений должны выдерживать воздействие односторонней перегрузки предельно допускаемым рабочим избыточным давлением со стороны плюсовой и минусовой камер.</w:t>
      </w:r>
      <w:bookmarkEnd w:id="266"/>
      <w:bookmarkEnd w:id="267"/>
    </w:p>
    <w:p w14:paraId="6ECED6B5" w14:textId="77777777" w:rsidR="00FD0A86" w:rsidRPr="00521055" w:rsidRDefault="00FD0A86">
      <w:pPr>
        <w:pStyle w:val="a1"/>
      </w:pPr>
      <w:bookmarkStart w:id="268" w:name="_Toc285459656"/>
      <w:bookmarkStart w:id="269" w:name="_Toc285652955"/>
    </w:p>
    <w:p w14:paraId="100FCA54" w14:textId="5AD030A9" w:rsidR="00FD0A86" w:rsidRPr="00521055" w:rsidRDefault="00FD0A86">
      <w:pPr>
        <w:pStyle w:val="a1"/>
        <w:ind w:firstLine="708"/>
      </w:pPr>
      <w:r w:rsidRPr="00521055">
        <w:t>Датчики должны соответствовать:</w:t>
      </w:r>
      <w:bookmarkEnd w:id="268"/>
      <w:bookmarkEnd w:id="269"/>
    </w:p>
    <w:p w14:paraId="48D1B3A2" w14:textId="77777777" w:rsidR="00FD0A86" w:rsidRPr="00521055" w:rsidRDefault="00FD0A86">
      <w:pPr>
        <w:pStyle w:val="a1"/>
        <w:numPr>
          <w:ilvl w:val="0"/>
          <w:numId w:val="41"/>
        </w:numPr>
      </w:pPr>
      <w:r w:rsidRPr="00521055">
        <w:t>IV группе исполнения по устойчивости к электромагнитным помехам при критерии качества функционирования на помехоустойчивость – А по ГОСТ Р 50839-2000;</w:t>
      </w:r>
    </w:p>
    <w:p w14:paraId="2FE533C1" w14:textId="77777777" w:rsidR="00FD0A86" w:rsidRPr="00521055" w:rsidRDefault="00FD0A86">
      <w:pPr>
        <w:pStyle w:val="a1"/>
        <w:numPr>
          <w:ilvl w:val="0"/>
          <w:numId w:val="41"/>
        </w:numPr>
      </w:pPr>
      <w:r w:rsidRPr="00521055">
        <w:t>группе исполнения V2 по устойчивости к механическим воздействиям по ГОСТ 12997-84.</w:t>
      </w:r>
    </w:p>
    <w:p w14:paraId="06FF4E28" w14:textId="7804C0F4" w:rsidR="00FD0A86" w:rsidRPr="00521055" w:rsidRDefault="00FD0A86">
      <w:pPr>
        <w:pStyle w:val="a1"/>
        <w:ind w:firstLine="708"/>
      </w:pPr>
      <w:bookmarkStart w:id="270" w:name="_Toc285459657"/>
      <w:bookmarkStart w:id="271" w:name="_Toc285652956"/>
      <w:r w:rsidRPr="00521055">
        <w:t>Присоединение датчиков к процессу должно быть выполнено с помощью импульсных трубок сечением 14х2 или 16х2,5 в зависимости от параметров измеряемой среды. Ниппели датчиков должны быть изготовлены из такого же материала, их размер должен соответствовать размеру импульсной линии.</w:t>
      </w:r>
      <w:bookmarkEnd w:id="270"/>
      <w:bookmarkEnd w:id="271"/>
    </w:p>
    <w:p w14:paraId="0B65FC3F" w14:textId="42D71952" w:rsidR="00FD0A86" w:rsidRPr="00521055" w:rsidRDefault="00FD0A86">
      <w:pPr>
        <w:pStyle w:val="a1"/>
        <w:ind w:firstLine="708"/>
      </w:pPr>
      <w:bookmarkStart w:id="272" w:name="_Toc285459658"/>
      <w:bookmarkStart w:id="273" w:name="_Toc285652957"/>
      <w:r w:rsidRPr="00521055">
        <w:t>Питание датчиков обеспечивается источниками с напряжением 24 В от ПТК.</w:t>
      </w:r>
      <w:bookmarkEnd w:id="272"/>
      <w:bookmarkEnd w:id="273"/>
    </w:p>
    <w:p w14:paraId="7F295F9B" w14:textId="77777777" w:rsidR="00FD0A86" w:rsidRPr="00521055" w:rsidRDefault="00F0029D" w:rsidP="00AB707E">
      <w:pPr>
        <w:pStyle w:val="30"/>
      </w:pPr>
      <w:bookmarkStart w:id="274" w:name="_Toc272120751"/>
      <w:bookmarkStart w:id="275" w:name="_Toc459298802"/>
      <w:r w:rsidRPr="00521055">
        <w:t>3.7</w:t>
      </w:r>
      <w:r w:rsidR="00FD0A86" w:rsidRPr="00521055">
        <w:t>.3.    Манометры</w:t>
      </w:r>
      <w:bookmarkEnd w:id="274"/>
      <w:bookmarkEnd w:id="275"/>
    </w:p>
    <w:p w14:paraId="7145C3CD" w14:textId="5A4BC42D" w:rsidR="00FD0A86" w:rsidRPr="00521055" w:rsidRDefault="00FD0A86">
      <w:pPr>
        <w:pStyle w:val="a1"/>
        <w:ind w:firstLine="708"/>
      </w:pPr>
      <w:bookmarkStart w:id="276" w:name="_Toc285459659"/>
      <w:bookmarkStart w:id="277" w:name="_Toc285652958"/>
      <w:r w:rsidRPr="00521055">
        <w:t>В объем поставки должны входить:</w:t>
      </w:r>
      <w:bookmarkEnd w:id="276"/>
      <w:bookmarkEnd w:id="277"/>
    </w:p>
    <w:p w14:paraId="1C75917A" w14:textId="77777777" w:rsidR="00FD0A86" w:rsidRPr="00521055" w:rsidRDefault="00FD0A86">
      <w:pPr>
        <w:pStyle w:val="a1"/>
        <w:numPr>
          <w:ilvl w:val="0"/>
          <w:numId w:val="42"/>
        </w:numPr>
      </w:pPr>
      <w:r w:rsidRPr="00521055">
        <w:t>манометры;</w:t>
      </w:r>
    </w:p>
    <w:p w14:paraId="655AAE7D" w14:textId="77777777" w:rsidR="00FD0A86" w:rsidRPr="00521055" w:rsidRDefault="00FD0A86">
      <w:pPr>
        <w:pStyle w:val="a1"/>
        <w:numPr>
          <w:ilvl w:val="0"/>
          <w:numId w:val="42"/>
        </w:numPr>
      </w:pPr>
      <w:r w:rsidRPr="00521055">
        <w:t>комплект монтажных изделий (ниппели, уплотнительные прокладки, гайки накидные и т.д.);</w:t>
      </w:r>
    </w:p>
    <w:p w14:paraId="62E4E1F3" w14:textId="77777777" w:rsidR="00FD0A86" w:rsidRPr="00521055" w:rsidRDefault="00FD0A86">
      <w:pPr>
        <w:pStyle w:val="a1"/>
        <w:numPr>
          <w:ilvl w:val="0"/>
          <w:numId w:val="42"/>
        </w:numPr>
      </w:pPr>
      <w:r w:rsidRPr="00521055">
        <w:t>разделительные сосуды;</w:t>
      </w:r>
    </w:p>
    <w:p w14:paraId="01BD20BD" w14:textId="77777777" w:rsidR="00FD0A86" w:rsidRPr="00521055" w:rsidRDefault="00FD0A86">
      <w:pPr>
        <w:pStyle w:val="a1"/>
        <w:numPr>
          <w:ilvl w:val="0"/>
          <w:numId w:val="42"/>
        </w:numPr>
      </w:pPr>
      <w:r w:rsidRPr="00521055">
        <w:lastRenderedPageBreak/>
        <w:t>паспорт с поверочным клеймом и руководство по эксплуатации;</w:t>
      </w:r>
    </w:p>
    <w:p w14:paraId="4F9DB6FE" w14:textId="77777777" w:rsidR="00FD0A86" w:rsidRPr="00521055" w:rsidRDefault="00FD0A86">
      <w:pPr>
        <w:pStyle w:val="a1"/>
        <w:numPr>
          <w:ilvl w:val="0"/>
          <w:numId w:val="42"/>
        </w:numPr>
      </w:pPr>
      <w:r w:rsidRPr="00521055">
        <w:t>методика поверки.</w:t>
      </w:r>
    </w:p>
    <w:p w14:paraId="7082214A" w14:textId="77777777" w:rsidR="00FD0A86" w:rsidRPr="00521055" w:rsidRDefault="00FD0A86">
      <w:pPr>
        <w:pStyle w:val="a1"/>
      </w:pPr>
    </w:p>
    <w:p w14:paraId="4B43FDC2" w14:textId="41364CA1" w:rsidR="00EA77D0" w:rsidRPr="00521055" w:rsidRDefault="009713C9">
      <w:pPr>
        <w:pStyle w:val="a1"/>
        <w:ind w:firstLine="360"/>
      </w:pPr>
      <w:bookmarkStart w:id="278" w:name="_Toc285459661"/>
      <w:bookmarkStart w:id="279" w:name="_Toc285652960"/>
      <w:r>
        <w:rPr>
          <w:rFonts w:cs="Times New Roman"/>
          <w:szCs w:val="20"/>
        </w:rPr>
        <w:t>Манометры</w:t>
      </w:r>
      <w:r w:rsidR="00FD0A86" w:rsidRPr="00521055">
        <w:t xml:space="preserve"> должны обеспечивать:</w:t>
      </w:r>
      <w:bookmarkEnd w:id="278"/>
      <w:bookmarkEnd w:id="279"/>
    </w:p>
    <w:p w14:paraId="0A6AC848" w14:textId="77777777" w:rsidR="00FD0A86" w:rsidRPr="00521055" w:rsidRDefault="00FD0A86">
      <w:pPr>
        <w:pStyle w:val="a1"/>
        <w:numPr>
          <w:ilvl w:val="0"/>
          <w:numId w:val="43"/>
        </w:numPr>
      </w:pPr>
      <w:r w:rsidRPr="00521055">
        <w:t>климатическое исполнение УХЛ в соответствии с ГОСТ 15150-69;</w:t>
      </w:r>
    </w:p>
    <w:p w14:paraId="3D922C9A" w14:textId="3E589F85" w:rsidR="00FD0A86" w:rsidRPr="00521055" w:rsidRDefault="00FD0A86">
      <w:pPr>
        <w:pStyle w:val="a1"/>
        <w:numPr>
          <w:ilvl w:val="0"/>
          <w:numId w:val="43"/>
        </w:numPr>
      </w:pPr>
      <w:r w:rsidRPr="00521055">
        <w:t>степень защиты от брызг и пыли не менее IP </w:t>
      </w:r>
      <w:r w:rsidR="009713C9">
        <w:rPr>
          <w:rFonts w:cs="Times New Roman"/>
          <w:szCs w:val="20"/>
        </w:rPr>
        <w:t>65</w:t>
      </w:r>
      <w:r w:rsidR="009713C9" w:rsidRPr="00F95137">
        <w:rPr>
          <w:rFonts w:cs="Times New Roman"/>
          <w:szCs w:val="20"/>
        </w:rPr>
        <w:t xml:space="preserve"> </w:t>
      </w:r>
      <w:r w:rsidRPr="00521055">
        <w:t>в соответствии с ГОСТ 14254-96;</w:t>
      </w:r>
    </w:p>
    <w:p w14:paraId="2BC5DD7F" w14:textId="52907414" w:rsidR="00FD0A86" w:rsidRPr="00521055" w:rsidRDefault="00FD0A86">
      <w:pPr>
        <w:pStyle w:val="a1"/>
        <w:numPr>
          <w:ilvl w:val="0"/>
          <w:numId w:val="43"/>
        </w:numPr>
      </w:pPr>
      <w:r w:rsidRPr="00521055">
        <w:t>класс точности - не хуже 1,5 и должен соответствовать классам, определенным в РД34.11.321-96 «</w:t>
      </w:r>
      <w:r w:rsidR="000E1179" w:rsidRPr="00521055">
        <w:t xml:space="preserve">Нормы </w:t>
      </w:r>
      <w:r w:rsidRPr="00521055">
        <w:t>погрешности измерения технологических параметров тепловых электростанций и подстанций</w:t>
      </w:r>
      <w:r w:rsidR="000E1179" w:rsidRPr="00521055">
        <w:t>»</w:t>
      </w:r>
      <w:r w:rsidRPr="00521055">
        <w:t>.</w:t>
      </w:r>
    </w:p>
    <w:p w14:paraId="60CF2AE6" w14:textId="77777777" w:rsidR="00FD0A86" w:rsidRPr="00521055" w:rsidRDefault="00FD0A86">
      <w:pPr>
        <w:pStyle w:val="a1"/>
        <w:numPr>
          <w:ilvl w:val="0"/>
          <w:numId w:val="43"/>
        </w:numPr>
      </w:pPr>
      <w:r w:rsidRPr="00521055">
        <w:t>диаметр шкалы манометров, устанавливаемых на высоте до 2 м от уровня площадки наблюдения за ними, должен быть не менее 100 мм, на высоте от 2 м до 3 м - не менее 160 мм. Установка манометров на высоте более 3 м от уровня площадки не разрешается.</w:t>
      </w:r>
    </w:p>
    <w:p w14:paraId="7EB1A063" w14:textId="77777777" w:rsidR="009713C9" w:rsidRPr="00F95137" w:rsidRDefault="009713C9" w:rsidP="00FD0A86">
      <w:pPr>
        <w:pStyle w:val="a1"/>
        <w:numPr>
          <w:ilvl w:val="0"/>
          <w:numId w:val="43"/>
        </w:numPr>
        <w:rPr>
          <w:rFonts w:cs="Times New Roman"/>
          <w:szCs w:val="20"/>
        </w:rPr>
      </w:pPr>
      <w:r>
        <w:rPr>
          <w:rFonts w:cs="Times New Roman"/>
          <w:szCs w:val="20"/>
        </w:rPr>
        <w:t>единицы измерения на шкалах манометров должны быть кгс/см</w:t>
      </w:r>
      <w:r w:rsidR="00AC589A" w:rsidRPr="00AB707E">
        <w:rPr>
          <w:rFonts w:cs="Times New Roman"/>
          <w:szCs w:val="20"/>
          <w:vertAlign w:val="superscript"/>
        </w:rPr>
        <w:t>2</w:t>
      </w:r>
      <w:r>
        <w:rPr>
          <w:rFonts w:cs="Times New Roman"/>
          <w:szCs w:val="20"/>
        </w:rPr>
        <w:t>.</w:t>
      </w:r>
      <w:r>
        <w:rPr>
          <w:rFonts w:cs="Times New Roman"/>
          <w:szCs w:val="20"/>
          <w:vertAlign w:val="superscript"/>
        </w:rPr>
        <w:t xml:space="preserve"> </w:t>
      </w:r>
    </w:p>
    <w:p w14:paraId="06ADAAA0" w14:textId="77777777" w:rsidR="00FD0A86" w:rsidRPr="00521055" w:rsidRDefault="00FD0A86">
      <w:pPr>
        <w:pStyle w:val="a1"/>
      </w:pPr>
    </w:p>
    <w:p w14:paraId="4F777346" w14:textId="0AC2020E" w:rsidR="00FD0A86" w:rsidRPr="00521055" w:rsidRDefault="00FD0A86">
      <w:pPr>
        <w:pStyle w:val="a1"/>
        <w:ind w:firstLine="708"/>
      </w:pPr>
      <w:bookmarkStart w:id="280" w:name="_Toc285459662"/>
      <w:bookmarkStart w:id="281" w:name="_Toc285652961"/>
      <w:r w:rsidRPr="00521055">
        <w:t>Штуцера манометров - радиальные. Присоединение манометров к процессу будет выполнено с помощью импульсных трубок сечением 14х2 или 16х2,5 в зависимости от параметров измеряемой среды.</w:t>
      </w:r>
      <w:bookmarkEnd w:id="280"/>
      <w:bookmarkEnd w:id="281"/>
    </w:p>
    <w:p w14:paraId="348E1248" w14:textId="568A5AD3" w:rsidR="00FD0A86" w:rsidRPr="00521055" w:rsidRDefault="00FD0A86">
      <w:pPr>
        <w:pStyle w:val="a1"/>
        <w:ind w:firstLine="708"/>
      </w:pPr>
      <w:bookmarkStart w:id="282" w:name="_Toc285459663"/>
      <w:bookmarkStart w:id="283" w:name="_Toc285652962"/>
      <w:r w:rsidRPr="00521055">
        <w:t xml:space="preserve">В качестве вторичных вентилей на стендах датчиков использовать блоки клапанные </w:t>
      </w:r>
      <w:proofErr w:type="spellStart"/>
      <w:r w:rsidRPr="00521055">
        <w:t>одновентильные</w:t>
      </w:r>
      <w:proofErr w:type="spellEnd"/>
      <w:r w:rsidRPr="00521055">
        <w:t xml:space="preserve">  БКН 1-10 пр-ва НПП «</w:t>
      </w:r>
      <w:proofErr w:type="spellStart"/>
      <w:r w:rsidRPr="00521055">
        <w:t>Элемер</w:t>
      </w:r>
      <w:proofErr w:type="spellEnd"/>
      <w:r w:rsidRPr="00521055">
        <w:t>».</w:t>
      </w:r>
      <w:bookmarkEnd w:id="282"/>
      <w:bookmarkEnd w:id="283"/>
    </w:p>
    <w:p w14:paraId="4960236E" w14:textId="19B9AE52" w:rsidR="00FD0A86" w:rsidRPr="00521055" w:rsidRDefault="00FD0A86">
      <w:pPr>
        <w:pStyle w:val="a1"/>
        <w:ind w:firstLine="708"/>
      </w:pPr>
      <w:bookmarkStart w:id="284" w:name="_Toc285459664"/>
      <w:bookmarkStart w:id="285" w:name="_Toc285652963"/>
      <w:r w:rsidRPr="00521055">
        <w:t>Для размещения манометров на измерительных участках с высокими динамическими нагрузками и вибрациями должна быть предусмотрена защита от вибраций и нагрузок.</w:t>
      </w:r>
      <w:bookmarkEnd w:id="284"/>
      <w:bookmarkEnd w:id="285"/>
    </w:p>
    <w:p w14:paraId="083C138C" w14:textId="590D0715" w:rsidR="00FD0A86" w:rsidRPr="00521055" w:rsidRDefault="00FD0A86">
      <w:pPr>
        <w:pStyle w:val="a1"/>
        <w:ind w:firstLine="708"/>
      </w:pPr>
      <w:bookmarkStart w:id="286" w:name="_Toc285459665"/>
      <w:bookmarkStart w:id="287" w:name="_Toc285652964"/>
      <w:r w:rsidRPr="00521055">
        <w:t xml:space="preserve">Для работы во взрывоопасных зонах </w:t>
      </w:r>
      <w:proofErr w:type="spellStart"/>
      <w:r w:rsidRPr="00521055">
        <w:t>электроконтактные</w:t>
      </w:r>
      <w:proofErr w:type="spellEnd"/>
      <w:r w:rsidRPr="00521055">
        <w:t xml:space="preserve"> манометры должны иметь взрывозащищенное исполнение.</w:t>
      </w:r>
      <w:bookmarkEnd w:id="286"/>
      <w:bookmarkEnd w:id="287"/>
    </w:p>
    <w:p w14:paraId="75222CFD" w14:textId="77777777" w:rsidR="00FD0A86" w:rsidRPr="00521055" w:rsidRDefault="00F0029D" w:rsidP="00AB707E">
      <w:pPr>
        <w:pStyle w:val="30"/>
      </w:pPr>
      <w:bookmarkStart w:id="288" w:name="_Toc272120752"/>
      <w:bookmarkStart w:id="289" w:name="_Toc459298803"/>
      <w:r w:rsidRPr="00521055">
        <w:t>3.7</w:t>
      </w:r>
      <w:r w:rsidR="00FD0A86" w:rsidRPr="00521055">
        <w:t>.4.    Расходомеры, счетчики, уровнемеры</w:t>
      </w:r>
      <w:bookmarkEnd w:id="288"/>
      <w:bookmarkEnd w:id="289"/>
    </w:p>
    <w:p w14:paraId="3B24D5DB" w14:textId="17BCFD64" w:rsidR="00FD0A86" w:rsidRPr="00521055" w:rsidRDefault="00FD0A86">
      <w:pPr>
        <w:pStyle w:val="a1"/>
        <w:ind w:firstLine="708"/>
      </w:pPr>
      <w:bookmarkStart w:id="290" w:name="_Toc285459666"/>
      <w:bookmarkStart w:id="291" w:name="_Toc285652965"/>
      <w:r w:rsidRPr="00521055">
        <w:t>В каналах измерения расхода применить датчики перепада давления «</w:t>
      </w:r>
      <w:proofErr w:type="spellStart"/>
      <w:r w:rsidRPr="00521055">
        <w:t>Yokogawa</w:t>
      </w:r>
      <w:proofErr w:type="spellEnd"/>
      <w:r w:rsidRPr="00521055">
        <w:t>»,</w:t>
      </w:r>
      <w:bookmarkEnd w:id="290"/>
      <w:bookmarkEnd w:id="291"/>
    </w:p>
    <w:p w14:paraId="0F2CF46D" w14:textId="14FBE9C7" w:rsidR="00FD0A86" w:rsidRPr="00521055" w:rsidRDefault="00FD0A86">
      <w:pPr>
        <w:pStyle w:val="a1"/>
        <w:ind w:firstLine="708"/>
      </w:pPr>
      <w:bookmarkStart w:id="292" w:name="_Toc285459667"/>
      <w:bookmarkStart w:id="293" w:name="_Toc285652966"/>
      <w:bookmarkStart w:id="294" w:name="_Toc285459668"/>
      <w:bookmarkStart w:id="295" w:name="_Toc285652967"/>
      <w:bookmarkStart w:id="296" w:name="_Toc285459670"/>
      <w:bookmarkStart w:id="297" w:name="_Toc285652969"/>
      <w:bookmarkEnd w:id="292"/>
      <w:bookmarkEnd w:id="293"/>
      <w:bookmarkEnd w:id="294"/>
      <w:bookmarkEnd w:id="295"/>
      <w:r w:rsidRPr="00521055">
        <w:t>Для измерения уровней применить радарные и ультразвуковые уровнемеры фирмы «</w:t>
      </w:r>
      <w:r w:rsidRPr="00521055">
        <w:rPr>
          <w:lang w:val="en-US"/>
        </w:rPr>
        <w:t>Vega</w:t>
      </w:r>
      <w:r w:rsidRPr="00521055">
        <w:t xml:space="preserve">» </w:t>
      </w:r>
      <w:bookmarkEnd w:id="296"/>
      <w:bookmarkEnd w:id="297"/>
    </w:p>
    <w:p w14:paraId="4AA9A01C" w14:textId="15AC27C6" w:rsidR="00FD0A86" w:rsidRPr="00521055" w:rsidRDefault="00FD0A86">
      <w:pPr>
        <w:pStyle w:val="a1"/>
        <w:ind w:firstLine="708"/>
      </w:pPr>
      <w:bookmarkStart w:id="298" w:name="_Toc285459671"/>
      <w:bookmarkStart w:id="299" w:name="_Toc285652970"/>
      <w:bookmarkStart w:id="300" w:name="_Toc285459673"/>
      <w:bookmarkStart w:id="301" w:name="_Toc285652972"/>
      <w:bookmarkEnd w:id="298"/>
      <w:bookmarkEnd w:id="299"/>
      <w:r w:rsidRPr="00521055">
        <w:t>В объем поставки должны входить:</w:t>
      </w:r>
      <w:bookmarkEnd w:id="300"/>
      <w:bookmarkEnd w:id="301"/>
    </w:p>
    <w:p w14:paraId="687039F2" w14:textId="77777777" w:rsidR="00FD0A86" w:rsidRPr="00521055" w:rsidRDefault="00FD0A86">
      <w:pPr>
        <w:pStyle w:val="a1"/>
        <w:numPr>
          <w:ilvl w:val="0"/>
          <w:numId w:val="44"/>
        </w:numPr>
      </w:pPr>
      <w:r w:rsidRPr="00521055">
        <w:t>преобразователи;</w:t>
      </w:r>
    </w:p>
    <w:p w14:paraId="346BE8B5" w14:textId="77777777" w:rsidR="00FD0A86" w:rsidRPr="00521055" w:rsidRDefault="00FD0A86">
      <w:pPr>
        <w:pStyle w:val="a1"/>
        <w:numPr>
          <w:ilvl w:val="0"/>
          <w:numId w:val="44"/>
        </w:numPr>
      </w:pPr>
      <w:r w:rsidRPr="00521055">
        <w:t>прямолинейные участки трубопроводов соответствующих типоразмеров (существующие участки должны быть приведены в соответствие с нормами);</w:t>
      </w:r>
    </w:p>
    <w:p w14:paraId="2ACB41E5" w14:textId="77777777" w:rsidR="00FD0A86" w:rsidRPr="00521055" w:rsidRDefault="00FD0A86">
      <w:pPr>
        <w:pStyle w:val="a1"/>
        <w:numPr>
          <w:ilvl w:val="0"/>
          <w:numId w:val="44"/>
        </w:numPr>
      </w:pPr>
      <w:r w:rsidRPr="00521055">
        <w:t>сужающие устройства;</w:t>
      </w:r>
    </w:p>
    <w:p w14:paraId="52ABB55F" w14:textId="4A3C78B3" w:rsidR="00FD0A86" w:rsidRPr="00521055" w:rsidRDefault="00FD0A86">
      <w:pPr>
        <w:pStyle w:val="a1"/>
        <w:numPr>
          <w:ilvl w:val="0"/>
          <w:numId w:val="44"/>
        </w:numPr>
      </w:pPr>
      <w:r w:rsidRPr="00521055">
        <w:t>первичные измерительные устройства с преобразователями для вывода данных на АСУ ТП</w:t>
      </w:r>
      <w:r w:rsidR="000E1179" w:rsidRPr="00521055">
        <w:t>;</w:t>
      </w:r>
    </w:p>
    <w:p w14:paraId="2059ECC8" w14:textId="77777777" w:rsidR="00FD0A86" w:rsidRPr="00521055" w:rsidRDefault="00FD0A86">
      <w:pPr>
        <w:pStyle w:val="a1"/>
        <w:numPr>
          <w:ilvl w:val="0"/>
          <w:numId w:val="44"/>
        </w:numPr>
      </w:pPr>
      <w:r w:rsidRPr="00521055">
        <w:t>расчёт первичного измерительного устройства;</w:t>
      </w:r>
    </w:p>
    <w:p w14:paraId="34DD8462" w14:textId="77777777" w:rsidR="00FD0A86" w:rsidRPr="00521055" w:rsidRDefault="00FD0A86">
      <w:pPr>
        <w:pStyle w:val="a1"/>
        <w:numPr>
          <w:ilvl w:val="0"/>
          <w:numId w:val="44"/>
        </w:numPr>
      </w:pPr>
      <w:r w:rsidRPr="00521055">
        <w:t>комплект крепежных изделий (кронштейны, скобы, гайки и т.д.);</w:t>
      </w:r>
    </w:p>
    <w:p w14:paraId="312C6145" w14:textId="77777777" w:rsidR="00FD0A86" w:rsidRPr="00521055" w:rsidRDefault="00FD0A86">
      <w:pPr>
        <w:pStyle w:val="a1"/>
        <w:numPr>
          <w:ilvl w:val="0"/>
          <w:numId w:val="44"/>
        </w:numPr>
      </w:pPr>
      <w:r w:rsidRPr="00521055">
        <w:t>комплект монтажных изделий (прокладки, кольца уплотнительные и т.д.).</w:t>
      </w:r>
    </w:p>
    <w:p w14:paraId="0E9C5A5A" w14:textId="77777777" w:rsidR="00FD0A86" w:rsidRPr="00521055" w:rsidRDefault="00FD0A86">
      <w:pPr>
        <w:pStyle w:val="a1"/>
        <w:numPr>
          <w:ilvl w:val="0"/>
          <w:numId w:val="44"/>
        </w:numPr>
      </w:pPr>
      <w:r w:rsidRPr="00521055">
        <w:t>паспорт с поверочным клеймом и руководство по эксплуатации;</w:t>
      </w:r>
    </w:p>
    <w:p w14:paraId="1F42F0B6" w14:textId="0CEF3A4E" w:rsidR="00FD0A86" w:rsidRPr="00521055" w:rsidRDefault="00FD0A86">
      <w:pPr>
        <w:pStyle w:val="a1"/>
        <w:numPr>
          <w:ilvl w:val="0"/>
          <w:numId w:val="44"/>
        </w:numPr>
      </w:pPr>
      <w:r w:rsidRPr="00521055">
        <w:t>методика поверки</w:t>
      </w:r>
      <w:r w:rsidR="000E1179" w:rsidRPr="00521055">
        <w:t>.</w:t>
      </w:r>
    </w:p>
    <w:p w14:paraId="66192A91" w14:textId="77777777" w:rsidR="00FD0A86" w:rsidRPr="00521055" w:rsidRDefault="00FD0A86">
      <w:pPr>
        <w:pStyle w:val="a1"/>
      </w:pPr>
      <w:bookmarkStart w:id="302" w:name="_Toc285459674"/>
      <w:bookmarkStart w:id="303" w:name="_Toc285652973"/>
    </w:p>
    <w:p w14:paraId="6E82DC35" w14:textId="509C7C8E" w:rsidR="00FD0A86" w:rsidRPr="00521055" w:rsidRDefault="00FD0A86">
      <w:pPr>
        <w:pStyle w:val="a1"/>
        <w:ind w:firstLine="708"/>
      </w:pPr>
      <w:r w:rsidRPr="00521055">
        <w:t>Преобразователи должны обеспечивать:</w:t>
      </w:r>
      <w:bookmarkEnd w:id="302"/>
      <w:bookmarkEnd w:id="303"/>
    </w:p>
    <w:p w14:paraId="2D46CDCC" w14:textId="77777777" w:rsidR="00FD0A86" w:rsidRPr="00521055" w:rsidRDefault="00FD0A86">
      <w:pPr>
        <w:pStyle w:val="a1"/>
        <w:numPr>
          <w:ilvl w:val="0"/>
          <w:numId w:val="45"/>
        </w:numPr>
      </w:pPr>
      <w:r w:rsidRPr="00521055">
        <w:t xml:space="preserve">климатическое исполнение УХЛ категории в соответствии с ГОСТ 15150-69; </w:t>
      </w:r>
    </w:p>
    <w:p w14:paraId="1051DE5C" w14:textId="3B26AF97" w:rsidR="00FD0A86" w:rsidRPr="00521055" w:rsidRDefault="00FD0A86">
      <w:pPr>
        <w:pStyle w:val="a1"/>
        <w:numPr>
          <w:ilvl w:val="0"/>
          <w:numId w:val="45"/>
        </w:numPr>
      </w:pPr>
      <w:r w:rsidRPr="00521055">
        <w:t>степень защиты от брызг и пыли не менее IP </w:t>
      </w:r>
      <w:r w:rsidR="009A74BC" w:rsidRPr="00F95137">
        <w:rPr>
          <w:rFonts w:cs="Times New Roman"/>
          <w:szCs w:val="20"/>
        </w:rPr>
        <w:t>6</w:t>
      </w:r>
      <w:r w:rsidR="009A74BC">
        <w:rPr>
          <w:rFonts w:cs="Times New Roman"/>
          <w:szCs w:val="20"/>
        </w:rPr>
        <w:t>7</w:t>
      </w:r>
      <w:r w:rsidR="009A74BC" w:rsidRPr="00F95137">
        <w:rPr>
          <w:rFonts w:cs="Times New Roman"/>
          <w:szCs w:val="20"/>
        </w:rPr>
        <w:t xml:space="preserve"> </w:t>
      </w:r>
      <w:r w:rsidRPr="00521055">
        <w:t>в соответствии с ГОСТ 14254-96;</w:t>
      </w:r>
    </w:p>
    <w:p w14:paraId="2FCC1B55" w14:textId="77777777" w:rsidR="00FD0A86" w:rsidRPr="00521055" w:rsidRDefault="00FD0A86">
      <w:pPr>
        <w:pStyle w:val="a1"/>
        <w:numPr>
          <w:ilvl w:val="0"/>
          <w:numId w:val="45"/>
        </w:numPr>
      </w:pPr>
      <w:r w:rsidRPr="00521055">
        <w:t>класс точности – не хуже 0,5;</w:t>
      </w:r>
    </w:p>
    <w:p w14:paraId="4441504A" w14:textId="77777777" w:rsidR="00FD0A86" w:rsidRPr="00521055" w:rsidRDefault="00FD0A86">
      <w:pPr>
        <w:pStyle w:val="a1"/>
        <w:numPr>
          <w:ilvl w:val="0"/>
          <w:numId w:val="45"/>
        </w:numPr>
      </w:pPr>
      <w:r w:rsidRPr="00521055">
        <w:t>выходной сигнал - линейный токовый 4…20 мА (20…4 мА) в соответствии с ГОСТ 26.011-80;</w:t>
      </w:r>
    </w:p>
    <w:p w14:paraId="18B1FA81" w14:textId="77777777" w:rsidR="00FD0A86" w:rsidRPr="00521055" w:rsidRDefault="00FD0A86">
      <w:pPr>
        <w:pStyle w:val="a1"/>
        <w:numPr>
          <w:ilvl w:val="0"/>
          <w:numId w:val="45"/>
        </w:numPr>
      </w:pPr>
      <w:r w:rsidRPr="00521055">
        <w:t>подключение к системе управления - по двухпроводной схеме.</w:t>
      </w:r>
    </w:p>
    <w:p w14:paraId="7EE3F59C" w14:textId="77777777" w:rsidR="00FD0A86" w:rsidRPr="00521055" w:rsidRDefault="00FD0A86">
      <w:pPr>
        <w:pStyle w:val="a1"/>
      </w:pPr>
    </w:p>
    <w:p w14:paraId="0A525E35" w14:textId="3C0D4C26" w:rsidR="00FD0A86" w:rsidRPr="00521055" w:rsidRDefault="00FD0A86">
      <w:pPr>
        <w:pStyle w:val="a1"/>
        <w:ind w:firstLine="708"/>
      </w:pPr>
      <w:r w:rsidRPr="00521055">
        <w:t>Преобразователи должны соответствовать:</w:t>
      </w:r>
    </w:p>
    <w:p w14:paraId="14F4C689" w14:textId="77777777" w:rsidR="00FD0A86" w:rsidRPr="00521055" w:rsidRDefault="00FD0A86">
      <w:pPr>
        <w:pStyle w:val="a1"/>
        <w:numPr>
          <w:ilvl w:val="0"/>
          <w:numId w:val="46"/>
        </w:numPr>
      </w:pPr>
      <w:r w:rsidRPr="00521055">
        <w:t>IV группе исполнения по устойчивости к электромагнитным помехам при критерии качества функционирования на помехоустойчивость – А по ГОСТ Р 50839-2000;</w:t>
      </w:r>
    </w:p>
    <w:p w14:paraId="0D7140DA" w14:textId="77777777" w:rsidR="00FD0A86" w:rsidRPr="00521055" w:rsidRDefault="00FD0A86">
      <w:pPr>
        <w:pStyle w:val="a1"/>
        <w:numPr>
          <w:ilvl w:val="0"/>
          <w:numId w:val="46"/>
        </w:numPr>
      </w:pPr>
      <w:r w:rsidRPr="00521055">
        <w:t>группе исполнения V2 по устойчивости к механическим воздействиям по ГОСТ 12997-84.</w:t>
      </w:r>
    </w:p>
    <w:p w14:paraId="4CD19ED2" w14:textId="77777777" w:rsidR="00FD0A86" w:rsidRPr="00521055" w:rsidRDefault="00FD0A86">
      <w:pPr>
        <w:pStyle w:val="a1"/>
      </w:pPr>
    </w:p>
    <w:p w14:paraId="20C6BDE6" w14:textId="652F1775" w:rsidR="00FD0A86" w:rsidRPr="00521055" w:rsidRDefault="00FD0A86">
      <w:pPr>
        <w:pStyle w:val="a1"/>
        <w:ind w:firstLine="708"/>
      </w:pPr>
      <w:bookmarkStart w:id="304" w:name="_Toc285459675"/>
      <w:bookmarkStart w:id="305" w:name="_Toc285652974"/>
      <w:r w:rsidRPr="00521055">
        <w:t xml:space="preserve">Присоединение преобразователей к процессу должно быть выполнено с помощью установки проточной части преобразователя во фланцы трубопровода. Калибровка преобразователей должна выполняться без демонтажа проточной части методом </w:t>
      </w:r>
      <w:proofErr w:type="spellStart"/>
      <w:r w:rsidRPr="00521055">
        <w:t>беспроливной</w:t>
      </w:r>
      <w:proofErr w:type="spellEnd"/>
      <w:r w:rsidRPr="00521055">
        <w:t xml:space="preserve"> калибровки с помощью имитатора расхода.</w:t>
      </w:r>
      <w:bookmarkEnd w:id="304"/>
      <w:bookmarkEnd w:id="305"/>
    </w:p>
    <w:p w14:paraId="036FF1B5" w14:textId="77777777" w:rsidR="00FD0A86" w:rsidRPr="00521055" w:rsidRDefault="00FD0A86">
      <w:pPr>
        <w:pStyle w:val="a1"/>
      </w:pPr>
      <w:bookmarkStart w:id="306" w:name="_Toc285459676"/>
      <w:bookmarkStart w:id="307" w:name="_Toc285652975"/>
      <w:r w:rsidRPr="00521055">
        <w:lastRenderedPageBreak/>
        <w:t xml:space="preserve">          Алгоритмы коррекции расхода по температуре и давлению могут выполняться как в самих датчиках, так и в ПТК.</w:t>
      </w:r>
      <w:bookmarkEnd w:id="306"/>
      <w:bookmarkEnd w:id="307"/>
    </w:p>
    <w:p w14:paraId="7898555D" w14:textId="77777777" w:rsidR="00FD0A86" w:rsidRPr="00521055" w:rsidRDefault="00FD0A86">
      <w:pPr>
        <w:pStyle w:val="a1"/>
      </w:pPr>
    </w:p>
    <w:p w14:paraId="070FBBDD" w14:textId="6F578B71" w:rsidR="00FD0A86" w:rsidRPr="00521055" w:rsidRDefault="00FD0A86">
      <w:pPr>
        <w:pStyle w:val="a1"/>
        <w:ind w:firstLine="708"/>
      </w:pPr>
      <w:bookmarkStart w:id="308" w:name="_Toc285459677"/>
      <w:bookmarkStart w:id="309" w:name="_Toc285652976"/>
      <w:r w:rsidRPr="00521055">
        <w:t>Расходомер-счетчик должен обеспечивать хранение в архиве в энергонезависимой памяти и вывод в ПТК по стандартному интерфейсу:</w:t>
      </w:r>
      <w:bookmarkEnd w:id="308"/>
      <w:bookmarkEnd w:id="309"/>
    </w:p>
    <w:p w14:paraId="01A6B022" w14:textId="77777777" w:rsidR="00FD0A86" w:rsidRPr="00521055" w:rsidRDefault="00FD0A86">
      <w:pPr>
        <w:pStyle w:val="a1"/>
        <w:numPr>
          <w:ilvl w:val="0"/>
          <w:numId w:val="47"/>
        </w:numPr>
      </w:pPr>
      <w:r w:rsidRPr="00521055">
        <w:t>измеренных значений объемов в стандартных архивах: часовом, суточном, месячном, управляемом архиве с устанавливаемым интервалом архивирования;</w:t>
      </w:r>
    </w:p>
    <w:p w14:paraId="72BFA738" w14:textId="77777777" w:rsidR="00FD0A86" w:rsidRPr="00521055" w:rsidRDefault="00FD0A86">
      <w:pPr>
        <w:pStyle w:val="a1"/>
        <w:numPr>
          <w:ilvl w:val="0"/>
          <w:numId w:val="47"/>
        </w:numPr>
      </w:pPr>
      <w:r w:rsidRPr="00521055">
        <w:t>архива отказов и архива нештатных ситуаций с указанием типа события, даты и времени его начала, а также его продолжительности;</w:t>
      </w:r>
    </w:p>
    <w:p w14:paraId="3D7F0941" w14:textId="77777777" w:rsidR="00FD0A86" w:rsidRPr="00521055" w:rsidRDefault="00FD0A86">
      <w:pPr>
        <w:pStyle w:val="a1"/>
        <w:numPr>
          <w:ilvl w:val="0"/>
          <w:numId w:val="47"/>
        </w:numPr>
      </w:pPr>
      <w:r w:rsidRPr="00521055">
        <w:t>сохранение архивных данных при отключении сетевого питания в течение не менее 1000 часов.</w:t>
      </w:r>
    </w:p>
    <w:p w14:paraId="4D92D602" w14:textId="77777777" w:rsidR="00FD0A86" w:rsidRPr="00521055" w:rsidRDefault="00FD0A86">
      <w:pPr>
        <w:pStyle w:val="a1"/>
      </w:pPr>
    </w:p>
    <w:p w14:paraId="1528EAF0" w14:textId="0D461CAB" w:rsidR="00FD0A86" w:rsidRPr="00521055" w:rsidRDefault="00FD0A86">
      <w:pPr>
        <w:pStyle w:val="a1"/>
        <w:ind w:firstLine="708"/>
      </w:pPr>
      <w:r w:rsidRPr="00521055">
        <w:t>Сужающие устройства должны соответствовать стандартам ГОСТ 8.586.1-2005., ГОСТ 8.586.2-2005., ГОСТ 8.586.3-2005., ГОСТ 8.586.4-2005., ГОСТ 8.586.5-2005. (ИСО 5167-1:2003, ИСО</w:t>
      </w:r>
      <w:r w:rsidRPr="00521055">
        <w:rPr>
          <w:rStyle w:val="nowrap"/>
        </w:rPr>
        <w:t xml:space="preserve"> 5167-2:2003, </w:t>
      </w:r>
      <w:r w:rsidRPr="00521055">
        <w:t>ИСО</w:t>
      </w:r>
      <w:r w:rsidRPr="00521055">
        <w:rPr>
          <w:rStyle w:val="nowrap"/>
        </w:rPr>
        <w:t xml:space="preserve"> 5167-3:2003, </w:t>
      </w:r>
      <w:r w:rsidRPr="00521055">
        <w:t>ИСО5167.4:2005)</w:t>
      </w:r>
    </w:p>
    <w:p w14:paraId="5DC9B55A" w14:textId="55C68C7C" w:rsidR="00FD0A86" w:rsidRPr="00521055" w:rsidRDefault="00FD0A86">
      <w:pPr>
        <w:pStyle w:val="a1"/>
        <w:ind w:firstLine="708"/>
      </w:pPr>
      <w:r w:rsidRPr="00521055">
        <w:t>Для замены и обслуживания датчиков без отключения и опорожнения трубопровода допускается применение шлюзовых камер.</w:t>
      </w:r>
    </w:p>
    <w:p w14:paraId="7A649BAA" w14:textId="77777777" w:rsidR="00FD0A86" w:rsidRPr="00521055" w:rsidRDefault="00F0029D" w:rsidP="00AB707E">
      <w:pPr>
        <w:pStyle w:val="30"/>
      </w:pPr>
      <w:bookmarkStart w:id="310" w:name="_Toc272120753"/>
      <w:bookmarkStart w:id="311" w:name="_Toc459298804"/>
      <w:r w:rsidRPr="00521055">
        <w:t>3.7</w:t>
      </w:r>
      <w:r w:rsidR="00FD0A86" w:rsidRPr="00521055">
        <w:t>.5.    Температурные датчики</w:t>
      </w:r>
      <w:bookmarkEnd w:id="310"/>
      <w:bookmarkEnd w:id="311"/>
    </w:p>
    <w:p w14:paraId="00B4C272" w14:textId="59809FE4" w:rsidR="00FD0A86" w:rsidRPr="00521055" w:rsidRDefault="00FD0A86">
      <w:pPr>
        <w:pStyle w:val="a1"/>
        <w:ind w:firstLine="708"/>
      </w:pPr>
      <w:r w:rsidRPr="00521055">
        <w:t xml:space="preserve">Для контроля температуры применить </w:t>
      </w:r>
      <w:r w:rsidR="006E4CB7">
        <w:rPr>
          <w:rFonts w:cs="Times New Roman"/>
          <w:szCs w:val="20"/>
        </w:rPr>
        <w:t>термометры сопротивления с НСХ 100П (</w:t>
      </w:r>
      <w:r w:rsidR="006E4CB7">
        <w:rPr>
          <w:rFonts w:ascii="Arial" w:hAnsi="Arial" w:cs="Arial"/>
          <w:szCs w:val="20"/>
        </w:rPr>
        <w:t>α</w:t>
      </w:r>
      <w:r w:rsidR="006E4CB7">
        <w:rPr>
          <w:rFonts w:cs="Times New Roman"/>
          <w:szCs w:val="20"/>
        </w:rPr>
        <w:t>=0,391)</w:t>
      </w:r>
      <w:r w:rsidR="00AC589A" w:rsidRPr="00AB707E">
        <w:rPr>
          <w:rFonts w:cs="Times New Roman"/>
          <w:szCs w:val="20"/>
        </w:rPr>
        <w:t xml:space="preserve"> </w:t>
      </w:r>
      <w:r w:rsidR="00E96C4C" w:rsidRPr="00F95137">
        <w:rPr>
          <w:rFonts w:cs="Times New Roman"/>
          <w:szCs w:val="20"/>
        </w:rPr>
        <w:t>в соответствии с</w:t>
      </w:r>
      <w:r w:rsidR="00E96C4C">
        <w:rPr>
          <w:rFonts w:cs="Times New Roman"/>
          <w:szCs w:val="20"/>
        </w:rPr>
        <w:t xml:space="preserve"> ГОСТ 6651</w:t>
      </w:r>
      <w:r w:rsidR="006E4CB7">
        <w:rPr>
          <w:rFonts w:cs="Times New Roman"/>
          <w:szCs w:val="20"/>
        </w:rPr>
        <w:t xml:space="preserve"> и термопары ТХА(К), ТХК(</w:t>
      </w:r>
      <w:r w:rsidR="006E4CB7">
        <w:rPr>
          <w:rFonts w:cs="Times New Roman"/>
          <w:szCs w:val="20"/>
          <w:lang w:val="en-US"/>
        </w:rPr>
        <w:t>L</w:t>
      </w:r>
      <w:r w:rsidR="00AC589A" w:rsidRPr="00AB707E">
        <w:rPr>
          <w:rFonts w:cs="Times New Roman"/>
          <w:szCs w:val="20"/>
        </w:rPr>
        <w:t>)</w:t>
      </w:r>
      <w:r w:rsidR="006255D2">
        <w:rPr>
          <w:rFonts w:cs="Times New Roman"/>
          <w:szCs w:val="20"/>
        </w:rPr>
        <w:t xml:space="preserve"> </w:t>
      </w:r>
      <w:r w:rsidR="006255D2" w:rsidRPr="00F95137">
        <w:rPr>
          <w:rFonts w:cs="Times New Roman"/>
          <w:szCs w:val="20"/>
        </w:rPr>
        <w:t>в соответствии с</w:t>
      </w:r>
      <w:r w:rsidR="006255D2">
        <w:rPr>
          <w:rFonts w:cs="Times New Roman"/>
          <w:szCs w:val="20"/>
        </w:rPr>
        <w:t xml:space="preserve"> ГОСТ Р 8.585-2001</w:t>
      </w:r>
      <w:r w:rsidR="00AB707E">
        <w:rPr>
          <w:rFonts w:cs="Times New Roman"/>
          <w:szCs w:val="20"/>
        </w:rPr>
        <w:t xml:space="preserve">, </w:t>
      </w:r>
      <w:r w:rsidR="00AB707E" w:rsidRPr="00521055">
        <w:t xml:space="preserve">производства ПК «Тесей» г. </w:t>
      </w:r>
      <w:r w:rsidR="00AB707E" w:rsidRPr="00F95137">
        <w:rPr>
          <w:rFonts w:cs="Times New Roman"/>
          <w:szCs w:val="20"/>
        </w:rPr>
        <w:t>Обнинск</w:t>
      </w:r>
      <w:r w:rsidR="00AC589A" w:rsidRPr="00AB707E">
        <w:rPr>
          <w:rFonts w:cs="Times New Roman"/>
          <w:szCs w:val="20"/>
        </w:rPr>
        <w:t>.</w:t>
      </w:r>
    </w:p>
    <w:p w14:paraId="1FBFF78A" w14:textId="1069BD15" w:rsidR="00FD0A86" w:rsidRPr="00521055" w:rsidRDefault="00FD0A86">
      <w:pPr>
        <w:pStyle w:val="a1"/>
        <w:ind w:firstLine="708"/>
      </w:pPr>
      <w:bookmarkStart w:id="312" w:name="_Toc285459678"/>
      <w:bookmarkStart w:id="313" w:name="_Toc285652977"/>
      <w:r w:rsidRPr="00521055">
        <w:t>В объем поставки должны входить:</w:t>
      </w:r>
      <w:bookmarkEnd w:id="312"/>
      <w:bookmarkEnd w:id="313"/>
    </w:p>
    <w:p w14:paraId="22882245" w14:textId="411B67E1" w:rsidR="00FD0A86" w:rsidRPr="00521055" w:rsidRDefault="006E4CB7">
      <w:pPr>
        <w:pStyle w:val="a1"/>
        <w:numPr>
          <w:ilvl w:val="0"/>
          <w:numId w:val="48"/>
        </w:numPr>
      </w:pPr>
      <w:r>
        <w:rPr>
          <w:rFonts w:cs="Times New Roman"/>
          <w:szCs w:val="20"/>
        </w:rPr>
        <w:t>термометры сопротивления и термопары</w:t>
      </w:r>
      <w:r w:rsidR="00FD0A86" w:rsidRPr="00521055">
        <w:t>;</w:t>
      </w:r>
    </w:p>
    <w:p w14:paraId="5B976494" w14:textId="77777777" w:rsidR="00FD0A86" w:rsidRPr="00521055" w:rsidRDefault="00FD0A86">
      <w:pPr>
        <w:pStyle w:val="a1"/>
        <w:numPr>
          <w:ilvl w:val="0"/>
          <w:numId w:val="48"/>
        </w:numPr>
      </w:pPr>
      <w:r w:rsidRPr="00521055">
        <w:t>защитные гильзы;</w:t>
      </w:r>
    </w:p>
    <w:p w14:paraId="59FA6A1A" w14:textId="536CFD53" w:rsidR="00FD0A86" w:rsidRPr="00521055" w:rsidRDefault="00FD0A86">
      <w:pPr>
        <w:pStyle w:val="a1"/>
        <w:numPr>
          <w:ilvl w:val="0"/>
          <w:numId w:val="48"/>
        </w:numPr>
      </w:pPr>
      <w:r w:rsidRPr="00521055">
        <w:t>паспорт на изделие</w:t>
      </w:r>
      <w:r w:rsidR="006E4CB7">
        <w:rPr>
          <w:rFonts w:cs="Times New Roman"/>
          <w:szCs w:val="20"/>
        </w:rPr>
        <w:t xml:space="preserve"> и руководство по эксплуатации.</w:t>
      </w:r>
    </w:p>
    <w:p w14:paraId="05126431" w14:textId="77777777" w:rsidR="00EF676A" w:rsidRDefault="001A7515" w:rsidP="00AB707E">
      <w:pPr>
        <w:pStyle w:val="a1"/>
        <w:ind w:left="360"/>
        <w:rPr>
          <w:rFonts w:cs="Times New Roman"/>
          <w:szCs w:val="20"/>
        </w:rPr>
      </w:pPr>
      <w:r>
        <w:rPr>
          <w:rFonts w:cs="Times New Roman"/>
          <w:szCs w:val="20"/>
        </w:rPr>
        <w:t>Датчики</w:t>
      </w:r>
      <w:r w:rsidR="005D3CC6">
        <w:rPr>
          <w:rFonts w:cs="Times New Roman"/>
          <w:szCs w:val="20"/>
        </w:rPr>
        <w:t xml:space="preserve"> должны обеспечивать:</w:t>
      </w:r>
    </w:p>
    <w:p w14:paraId="2D9A5709" w14:textId="77777777" w:rsidR="005D3CC6" w:rsidRPr="00F95137" w:rsidRDefault="005D3CC6" w:rsidP="005D3CC6">
      <w:pPr>
        <w:pStyle w:val="a1"/>
        <w:numPr>
          <w:ilvl w:val="0"/>
          <w:numId w:val="177"/>
        </w:numPr>
        <w:rPr>
          <w:rFonts w:cs="Times New Roman"/>
          <w:szCs w:val="20"/>
        </w:rPr>
      </w:pPr>
      <w:r w:rsidRPr="00F95137">
        <w:rPr>
          <w:rFonts w:cs="Times New Roman"/>
          <w:szCs w:val="20"/>
        </w:rPr>
        <w:t xml:space="preserve">климатическое исполнение УХЛ категории в соответствии с ГОСТ 15150-69; </w:t>
      </w:r>
    </w:p>
    <w:p w14:paraId="1509C6B2" w14:textId="77777777" w:rsidR="00E96C4C" w:rsidRPr="00F95137" w:rsidRDefault="00E96C4C" w:rsidP="00E96C4C">
      <w:pPr>
        <w:pStyle w:val="a1"/>
        <w:numPr>
          <w:ilvl w:val="0"/>
          <w:numId w:val="177"/>
        </w:numPr>
        <w:rPr>
          <w:rFonts w:cs="Times New Roman"/>
          <w:szCs w:val="20"/>
        </w:rPr>
      </w:pPr>
      <w:r w:rsidRPr="00F95137">
        <w:rPr>
          <w:rFonts w:cs="Times New Roman"/>
          <w:szCs w:val="20"/>
        </w:rPr>
        <w:t>степень защиты от брызг и пыли не менее IP 6</w:t>
      </w:r>
      <w:r w:rsidR="006255D2">
        <w:rPr>
          <w:rFonts w:cs="Times New Roman"/>
          <w:szCs w:val="20"/>
        </w:rPr>
        <w:t>6</w:t>
      </w:r>
      <w:r w:rsidRPr="00F95137">
        <w:rPr>
          <w:rFonts w:cs="Times New Roman"/>
          <w:szCs w:val="20"/>
        </w:rPr>
        <w:t xml:space="preserve"> в соответствии с ГОСТ 14254-96;</w:t>
      </w:r>
    </w:p>
    <w:p w14:paraId="331846A6" w14:textId="3AEF4674" w:rsidR="00EF676A" w:rsidRPr="00AB707E" w:rsidRDefault="00E96C4C" w:rsidP="00AB707E">
      <w:pPr>
        <w:pStyle w:val="a1"/>
        <w:numPr>
          <w:ilvl w:val="0"/>
          <w:numId w:val="177"/>
        </w:numPr>
        <w:rPr>
          <w:rFonts w:cs="Times New Roman"/>
          <w:szCs w:val="20"/>
          <w:lang w:val="de-DE"/>
        </w:rPr>
      </w:pPr>
      <w:r>
        <w:rPr>
          <w:rFonts w:cs="Times New Roman"/>
          <w:szCs w:val="20"/>
        </w:rPr>
        <w:t xml:space="preserve">класс допуска А для термометров сопротивления </w:t>
      </w:r>
      <w:r w:rsidRPr="00F95137">
        <w:rPr>
          <w:rFonts w:cs="Times New Roman"/>
          <w:szCs w:val="20"/>
        </w:rPr>
        <w:t>в соответствии с</w:t>
      </w:r>
      <w:r>
        <w:rPr>
          <w:rFonts w:cs="Times New Roman"/>
          <w:szCs w:val="20"/>
        </w:rPr>
        <w:t xml:space="preserve"> ГОСТ 6651</w:t>
      </w:r>
      <w:r w:rsidR="008161AC">
        <w:rPr>
          <w:rFonts w:cs="Times New Roman"/>
          <w:szCs w:val="20"/>
        </w:rPr>
        <w:t>-2009</w:t>
      </w:r>
      <w:r>
        <w:rPr>
          <w:rFonts w:cs="Times New Roman"/>
          <w:szCs w:val="20"/>
        </w:rPr>
        <w:t xml:space="preserve">, класс допуска 1 для термопар </w:t>
      </w:r>
      <w:r w:rsidRPr="00F95137">
        <w:rPr>
          <w:rFonts w:cs="Times New Roman"/>
          <w:szCs w:val="20"/>
        </w:rPr>
        <w:t>в соответствии с</w:t>
      </w:r>
      <w:r w:rsidR="00937ECF">
        <w:rPr>
          <w:rFonts w:cs="Times New Roman"/>
          <w:szCs w:val="20"/>
        </w:rPr>
        <w:t xml:space="preserve"> ГОСТ Р 8.585-2001</w:t>
      </w:r>
      <w:r w:rsidRPr="00F95137">
        <w:rPr>
          <w:rFonts w:cs="Times New Roman"/>
          <w:szCs w:val="20"/>
        </w:rPr>
        <w:t>;</w:t>
      </w:r>
    </w:p>
    <w:p w14:paraId="455B19AF" w14:textId="1F7F6EFA" w:rsidR="00EF676A" w:rsidRPr="00AB707E" w:rsidRDefault="00E96C4C" w:rsidP="00AB707E">
      <w:pPr>
        <w:pStyle w:val="a1"/>
        <w:numPr>
          <w:ilvl w:val="0"/>
          <w:numId w:val="177"/>
        </w:numPr>
        <w:rPr>
          <w:rFonts w:cs="Times New Roman"/>
          <w:szCs w:val="20"/>
          <w:lang w:val="de-DE"/>
        </w:rPr>
      </w:pPr>
      <w:r>
        <w:rPr>
          <w:rFonts w:cs="Times New Roman"/>
          <w:szCs w:val="20"/>
        </w:rPr>
        <w:t xml:space="preserve">четырёхпроводную схему подключения для термометров сопротивления </w:t>
      </w:r>
      <w:r w:rsidRPr="00F95137">
        <w:rPr>
          <w:rFonts w:cs="Times New Roman"/>
          <w:szCs w:val="20"/>
        </w:rPr>
        <w:t>в соответствии с</w:t>
      </w:r>
      <w:r>
        <w:rPr>
          <w:rFonts w:cs="Times New Roman"/>
          <w:szCs w:val="20"/>
        </w:rPr>
        <w:t xml:space="preserve"> ГОСТ 6651</w:t>
      </w:r>
      <w:r w:rsidR="008161AC">
        <w:rPr>
          <w:rFonts w:cs="Times New Roman"/>
          <w:szCs w:val="20"/>
        </w:rPr>
        <w:t>-2009</w:t>
      </w:r>
      <w:r>
        <w:rPr>
          <w:rFonts w:cs="Times New Roman"/>
          <w:szCs w:val="20"/>
        </w:rPr>
        <w:t>.</w:t>
      </w:r>
    </w:p>
    <w:p w14:paraId="52F51E13" w14:textId="77777777" w:rsidR="001A7515" w:rsidRPr="00F95137" w:rsidRDefault="001A7515" w:rsidP="001A7515">
      <w:pPr>
        <w:pStyle w:val="a1"/>
        <w:ind w:firstLine="708"/>
        <w:rPr>
          <w:rFonts w:cs="Times New Roman"/>
          <w:szCs w:val="20"/>
        </w:rPr>
      </w:pPr>
      <w:r>
        <w:rPr>
          <w:rFonts w:cs="Times New Roman"/>
          <w:szCs w:val="20"/>
        </w:rPr>
        <w:t>Датчики</w:t>
      </w:r>
      <w:r w:rsidRPr="00F95137">
        <w:rPr>
          <w:rFonts w:cs="Times New Roman"/>
          <w:szCs w:val="20"/>
        </w:rPr>
        <w:t xml:space="preserve"> должны соответствовать:</w:t>
      </w:r>
    </w:p>
    <w:p w14:paraId="208F8E07" w14:textId="77777777" w:rsidR="001A7515" w:rsidRPr="00F95137" w:rsidRDefault="001A7515" w:rsidP="00AB707E">
      <w:pPr>
        <w:pStyle w:val="a1"/>
        <w:numPr>
          <w:ilvl w:val="0"/>
          <w:numId w:val="178"/>
        </w:numPr>
        <w:rPr>
          <w:rFonts w:cs="Times New Roman"/>
          <w:szCs w:val="20"/>
        </w:rPr>
      </w:pPr>
      <w:r w:rsidRPr="00F95137">
        <w:rPr>
          <w:rFonts w:cs="Times New Roman"/>
          <w:szCs w:val="20"/>
        </w:rPr>
        <w:t>IV группе исполнения по устойчивости к электромагнитным помехам при критерии качества функционирования на помехоустойчивость – А по ГОСТ Р 50839-2000;</w:t>
      </w:r>
    </w:p>
    <w:p w14:paraId="3E487530" w14:textId="77777777" w:rsidR="001A7515" w:rsidRPr="00F95137" w:rsidRDefault="001A7515" w:rsidP="00AB707E">
      <w:pPr>
        <w:pStyle w:val="a1"/>
        <w:numPr>
          <w:ilvl w:val="0"/>
          <w:numId w:val="178"/>
        </w:numPr>
        <w:rPr>
          <w:rFonts w:cs="Times New Roman"/>
          <w:szCs w:val="20"/>
        </w:rPr>
      </w:pPr>
      <w:r w:rsidRPr="00F95137">
        <w:rPr>
          <w:rFonts w:cs="Times New Roman"/>
          <w:szCs w:val="20"/>
        </w:rPr>
        <w:t>группе исполнения V2 по устойчивости к механическим воздействиям по ГОСТ 12997-84.</w:t>
      </w:r>
    </w:p>
    <w:p w14:paraId="1D48DA51" w14:textId="5B98EC84" w:rsidR="00EF676A" w:rsidRDefault="00E96C4C" w:rsidP="00AB707E">
      <w:pPr>
        <w:pStyle w:val="a1"/>
        <w:ind w:left="1080"/>
        <w:rPr>
          <w:rFonts w:cs="Times New Roman"/>
          <w:b/>
          <w:szCs w:val="20"/>
        </w:rPr>
      </w:pPr>
      <w:r>
        <w:rPr>
          <w:rFonts w:cs="Times New Roman"/>
          <w:szCs w:val="20"/>
        </w:rPr>
        <w:t xml:space="preserve"> </w:t>
      </w:r>
      <w:bookmarkStart w:id="314" w:name="_Toc272120760"/>
    </w:p>
    <w:p w14:paraId="69B4F1E1" w14:textId="77777777" w:rsidR="00FD0A86" w:rsidRPr="00521055" w:rsidRDefault="00F0029D" w:rsidP="00AB707E">
      <w:pPr>
        <w:pStyle w:val="30"/>
      </w:pPr>
      <w:bookmarkStart w:id="315" w:name="_Toc459298805"/>
      <w:r w:rsidRPr="00521055">
        <w:t>3.7.6</w:t>
      </w:r>
      <w:r w:rsidR="00FD0A86" w:rsidRPr="00521055">
        <w:t>.    Электроприводы запорной и регулирующей арматуры</w:t>
      </w:r>
      <w:bookmarkEnd w:id="314"/>
      <w:bookmarkEnd w:id="315"/>
    </w:p>
    <w:p w14:paraId="5DB0471D" w14:textId="35B02270" w:rsidR="00FD0A86" w:rsidRPr="00521055" w:rsidRDefault="00FD0A86">
      <w:pPr>
        <w:pStyle w:val="a1"/>
        <w:ind w:firstLine="708"/>
      </w:pPr>
      <w:bookmarkStart w:id="316" w:name="_Toc285459704"/>
      <w:bookmarkStart w:id="317" w:name="_Toc285653003"/>
      <w:r w:rsidRPr="00521055">
        <w:t>При выборе электроприводов «</w:t>
      </w:r>
      <w:proofErr w:type="spellStart"/>
      <w:r w:rsidRPr="00521055">
        <w:rPr>
          <w:lang w:val="en-US"/>
        </w:rPr>
        <w:t>Auma</w:t>
      </w:r>
      <w:proofErr w:type="spellEnd"/>
      <w:r w:rsidRPr="00521055">
        <w:t>» необходимо учитывать требования РД 153-34.1-39.504-00 «Общие технические требования к арматуре ТЭС».</w:t>
      </w:r>
      <w:bookmarkEnd w:id="316"/>
      <w:bookmarkEnd w:id="317"/>
    </w:p>
    <w:p w14:paraId="4EA4FF79" w14:textId="31C997C0" w:rsidR="00FD0A86" w:rsidRPr="00521055" w:rsidRDefault="00FD0A86">
      <w:pPr>
        <w:pStyle w:val="a1"/>
        <w:ind w:firstLine="708"/>
      </w:pPr>
      <w:bookmarkStart w:id="318" w:name="_Toc285459705"/>
      <w:bookmarkStart w:id="319" w:name="_Toc285653004"/>
      <w:r w:rsidRPr="00521055">
        <w:t xml:space="preserve">Степень защищенности приводов должна быть не хуже </w:t>
      </w:r>
      <w:r w:rsidR="00FC09A5" w:rsidRPr="00F95137">
        <w:rPr>
          <w:rFonts w:cs="Times New Roman"/>
          <w:szCs w:val="20"/>
          <w:lang w:val="de-DE"/>
        </w:rPr>
        <w:t>IP</w:t>
      </w:r>
      <w:r w:rsidR="00FC09A5" w:rsidRPr="00F95137">
        <w:rPr>
          <w:rFonts w:cs="Times New Roman"/>
          <w:szCs w:val="20"/>
        </w:rPr>
        <w:t>6</w:t>
      </w:r>
      <w:r w:rsidR="00AC589A" w:rsidRPr="00AB707E">
        <w:rPr>
          <w:rFonts w:cs="Times New Roman"/>
          <w:szCs w:val="20"/>
        </w:rPr>
        <w:t>8</w:t>
      </w:r>
      <w:r w:rsidRPr="00521055">
        <w:t>.</w:t>
      </w:r>
      <w:bookmarkEnd w:id="318"/>
      <w:bookmarkEnd w:id="319"/>
    </w:p>
    <w:p w14:paraId="5EC2F230" w14:textId="3D7F811E" w:rsidR="00FD0A86" w:rsidRPr="00521055" w:rsidRDefault="00FD0A86">
      <w:pPr>
        <w:pStyle w:val="a1"/>
        <w:ind w:firstLine="708"/>
      </w:pPr>
      <w:bookmarkStart w:id="320" w:name="_Toc285459706"/>
      <w:bookmarkStart w:id="321" w:name="_Toc285653005"/>
      <w:r w:rsidRPr="00521055">
        <w:t>Электроприводы должны удовлетворять следующим требованиям:</w:t>
      </w:r>
      <w:bookmarkEnd w:id="320"/>
      <w:bookmarkEnd w:id="321"/>
    </w:p>
    <w:p w14:paraId="77D1F426" w14:textId="77777777" w:rsidR="00FD0A86" w:rsidRPr="00521055" w:rsidRDefault="00FD0A86">
      <w:pPr>
        <w:pStyle w:val="a1"/>
        <w:numPr>
          <w:ilvl w:val="0"/>
          <w:numId w:val="49"/>
        </w:numPr>
      </w:pPr>
      <w:r w:rsidRPr="00521055">
        <w:t>Расчетный ресурс:</w:t>
      </w:r>
    </w:p>
    <w:p w14:paraId="589C5855" w14:textId="3D1CB843" w:rsidR="00FD0A86" w:rsidRPr="00521055" w:rsidRDefault="000E1179">
      <w:pPr>
        <w:pStyle w:val="a1"/>
        <w:numPr>
          <w:ilvl w:val="0"/>
          <w:numId w:val="50"/>
        </w:numPr>
      </w:pPr>
      <w:r w:rsidRPr="00521055">
        <w:t>п</w:t>
      </w:r>
      <w:r w:rsidR="00FD0A86" w:rsidRPr="00521055">
        <w:t>риводы запорной арматуры рассчитаны на 10,000 циклов с полным ходом и номинальным крутящим моментом</w:t>
      </w:r>
      <w:r w:rsidRPr="00521055">
        <w:t>;</w:t>
      </w:r>
    </w:p>
    <w:p w14:paraId="00F5AAD2" w14:textId="4FBC5354" w:rsidR="00FD0A86" w:rsidRPr="00521055" w:rsidRDefault="000E1179">
      <w:pPr>
        <w:pStyle w:val="a1"/>
        <w:numPr>
          <w:ilvl w:val="0"/>
          <w:numId w:val="50"/>
        </w:numPr>
      </w:pPr>
      <w:r w:rsidRPr="00521055">
        <w:t>п</w:t>
      </w:r>
      <w:r w:rsidR="00FD0A86" w:rsidRPr="00521055">
        <w:t xml:space="preserve">риводы </w:t>
      </w:r>
      <w:r w:rsidRPr="00521055">
        <w:t xml:space="preserve">регулирующих </w:t>
      </w:r>
      <w:r w:rsidR="00FD0A86" w:rsidRPr="00521055">
        <w:t>клапанов рассчитаны на 2,000,000 циклов с 5% ходом и номинальным крутящим моментом.</w:t>
      </w:r>
    </w:p>
    <w:p w14:paraId="6BA6EA04" w14:textId="516456FE" w:rsidR="00FD0A86" w:rsidRPr="00521055" w:rsidRDefault="00FD0A86">
      <w:pPr>
        <w:pStyle w:val="a1"/>
        <w:numPr>
          <w:ilvl w:val="0"/>
          <w:numId w:val="49"/>
        </w:numPr>
      </w:pPr>
      <w:r w:rsidRPr="00521055">
        <w:t>Рабочее время хода:</w:t>
      </w:r>
    </w:p>
    <w:p w14:paraId="7D6C9057" w14:textId="77777777" w:rsidR="00FD0A86" w:rsidRPr="00521055" w:rsidRDefault="00FD0A86">
      <w:pPr>
        <w:pStyle w:val="a1"/>
        <w:numPr>
          <w:ilvl w:val="0"/>
          <w:numId w:val="50"/>
        </w:numPr>
      </w:pPr>
      <w:r w:rsidRPr="00521055">
        <w:t>рабочее время хода регулирующих клапанов должно обеспечивать необходимую точность и качество регулирования.</w:t>
      </w:r>
    </w:p>
    <w:p w14:paraId="48EA4CC5" w14:textId="77777777" w:rsidR="00FD0A86" w:rsidRPr="00521055" w:rsidRDefault="00FD0A86">
      <w:pPr>
        <w:pStyle w:val="a1"/>
        <w:numPr>
          <w:ilvl w:val="0"/>
          <w:numId w:val="49"/>
        </w:numPr>
      </w:pPr>
      <w:r w:rsidRPr="00521055">
        <w:t>Электродвигатели приводов:</w:t>
      </w:r>
    </w:p>
    <w:p w14:paraId="5F900272" w14:textId="77777777" w:rsidR="00FD0A86" w:rsidRPr="00521055" w:rsidRDefault="00FD0A86">
      <w:pPr>
        <w:pStyle w:val="a1"/>
        <w:numPr>
          <w:ilvl w:val="0"/>
          <w:numId w:val="50"/>
        </w:numPr>
      </w:pPr>
      <w:r w:rsidRPr="00521055">
        <w:t>3х-фазные, 400В 50 Гц асинхронные электродвигатели или отказоустойчивые однофазные двигатели, класс изоляции F;</w:t>
      </w:r>
    </w:p>
    <w:p w14:paraId="32BACA4C" w14:textId="116A2C03" w:rsidR="00FD0A86" w:rsidRPr="00521055" w:rsidRDefault="000E1179">
      <w:pPr>
        <w:pStyle w:val="a1"/>
        <w:numPr>
          <w:ilvl w:val="0"/>
          <w:numId w:val="50"/>
        </w:numPr>
      </w:pPr>
      <w:r w:rsidRPr="00521055">
        <w:t xml:space="preserve">обмотка </w:t>
      </w:r>
      <w:r w:rsidR="00FD0A86" w:rsidRPr="00521055">
        <w:t>статоров двигателя должна иметь термореле в качестве тепловой защиты.</w:t>
      </w:r>
    </w:p>
    <w:p w14:paraId="42EF9B41" w14:textId="77777777" w:rsidR="00FD0A86" w:rsidRPr="00521055" w:rsidRDefault="00FD0A86">
      <w:pPr>
        <w:pStyle w:val="a1"/>
        <w:numPr>
          <w:ilvl w:val="0"/>
          <w:numId w:val="49"/>
        </w:numPr>
      </w:pPr>
      <w:r w:rsidRPr="00521055">
        <w:t>Маховик:</w:t>
      </w:r>
    </w:p>
    <w:p w14:paraId="7D23D7B0" w14:textId="31272B7C" w:rsidR="00FD0A86" w:rsidRPr="00521055" w:rsidRDefault="000E1179">
      <w:pPr>
        <w:pStyle w:val="a1"/>
        <w:numPr>
          <w:ilvl w:val="0"/>
          <w:numId w:val="51"/>
        </w:numPr>
      </w:pPr>
      <w:r w:rsidRPr="00521055">
        <w:lastRenderedPageBreak/>
        <w:t xml:space="preserve">электропривод </w:t>
      </w:r>
      <w:r w:rsidR="00FD0A86" w:rsidRPr="00521055">
        <w:t>должен иметь маховик для ручного привода;</w:t>
      </w:r>
    </w:p>
    <w:p w14:paraId="63167B4A" w14:textId="46BBF6F5" w:rsidR="00FD0A86" w:rsidRPr="00521055" w:rsidRDefault="000E1179">
      <w:pPr>
        <w:pStyle w:val="a1"/>
        <w:numPr>
          <w:ilvl w:val="0"/>
          <w:numId w:val="51"/>
        </w:numPr>
      </w:pPr>
      <w:r w:rsidRPr="00521055">
        <w:t xml:space="preserve">ручной </w:t>
      </w:r>
      <w:r w:rsidR="00FD0A86" w:rsidRPr="00521055">
        <w:t>привод должен быть безопасным для персонала.</w:t>
      </w:r>
    </w:p>
    <w:p w14:paraId="7084A590" w14:textId="77777777" w:rsidR="00FD0A86" w:rsidRPr="00521055" w:rsidRDefault="00FD0A86">
      <w:pPr>
        <w:pStyle w:val="a1"/>
        <w:numPr>
          <w:ilvl w:val="0"/>
          <w:numId w:val="49"/>
        </w:numPr>
      </w:pPr>
      <w:r w:rsidRPr="00521055">
        <w:t>Самоблокировка:</w:t>
      </w:r>
    </w:p>
    <w:p w14:paraId="2BD083CB" w14:textId="33FDF6B6" w:rsidR="00FD0A86" w:rsidRPr="00521055" w:rsidRDefault="000E1179">
      <w:pPr>
        <w:pStyle w:val="a1"/>
        <w:numPr>
          <w:ilvl w:val="0"/>
          <w:numId w:val="52"/>
        </w:numPr>
      </w:pPr>
      <w:r w:rsidRPr="00521055">
        <w:t xml:space="preserve">комбинация </w:t>
      </w:r>
      <w:r w:rsidR="00FD0A86" w:rsidRPr="00521055">
        <w:t>привод-вентиль должна быть самоблокирующейся.</w:t>
      </w:r>
    </w:p>
    <w:p w14:paraId="795CCD99" w14:textId="77777777" w:rsidR="00FD0A86" w:rsidRPr="00521055" w:rsidRDefault="00FD0A86">
      <w:pPr>
        <w:pStyle w:val="a1"/>
        <w:numPr>
          <w:ilvl w:val="0"/>
          <w:numId w:val="49"/>
        </w:numPr>
      </w:pPr>
      <w:r w:rsidRPr="00521055">
        <w:t>Концевые выключатели:</w:t>
      </w:r>
    </w:p>
    <w:p w14:paraId="78485207" w14:textId="30EE7890" w:rsidR="00FD0A86" w:rsidRPr="00521055" w:rsidRDefault="000E1179">
      <w:pPr>
        <w:pStyle w:val="a1"/>
        <w:numPr>
          <w:ilvl w:val="0"/>
          <w:numId w:val="52"/>
        </w:numPr>
      </w:pPr>
      <w:r w:rsidRPr="00521055">
        <w:t xml:space="preserve">один </w:t>
      </w:r>
      <w:r w:rsidR="00FD0A86" w:rsidRPr="00521055">
        <w:t>настраиваемый моментный переключатель для обоих направлений;</w:t>
      </w:r>
    </w:p>
    <w:p w14:paraId="097FC2AB" w14:textId="4793FAFD" w:rsidR="00FD0A86" w:rsidRPr="00521055" w:rsidRDefault="000E1179">
      <w:pPr>
        <w:pStyle w:val="a1"/>
        <w:numPr>
          <w:ilvl w:val="0"/>
          <w:numId w:val="52"/>
        </w:numPr>
      </w:pPr>
      <w:r w:rsidRPr="00521055">
        <w:t xml:space="preserve">четыре </w:t>
      </w:r>
      <w:r w:rsidR="00FD0A86" w:rsidRPr="00521055">
        <w:t>независимо настраиваемых концевых выключателя.</w:t>
      </w:r>
    </w:p>
    <w:p w14:paraId="055BD1CC" w14:textId="77777777" w:rsidR="00FD0A86" w:rsidRPr="00521055" w:rsidRDefault="00FD0A86">
      <w:pPr>
        <w:pStyle w:val="a1"/>
        <w:numPr>
          <w:ilvl w:val="0"/>
          <w:numId w:val="49"/>
        </w:numPr>
      </w:pPr>
      <w:proofErr w:type="spellStart"/>
      <w:r w:rsidRPr="00521055">
        <w:t>Микровыключатели</w:t>
      </w:r>
      <w:proofErr w:type="spellEnd"/>
      <w:r w:rsidRPr="00521055">
        <w:t>:</w:t>
      </w:r>
    </w:p>
    <w:p w14:paraId="2E8C3103" w14:textId="13108B1D" w:rsidR="00FD0A86" w:rsidRPr="00521055" w:rsidRDefault="000E1179">
      <w:pPr>
        <w:pStyle w:val="a1"/>
        <w:numPr>
          <w:ilvl w:val="0"/>
          <w:numId w:val="53"/>
        </w:numPr>
      </w:pPr>
      <w:r w:rsidRPr="00521055">
        <w:t xml:space="preserve">не </w:t>
      </w:r>
      <w:r w:rsidR="00FD0A86" w:rsidRPr="00521055">
        <w:t>менее, чем 100,000 выключений при U = 24 В DC (+20…-15%), I = 0.1 А;</w:t>
      </w:r>
    </w:p>
    <w:p w14:paraId="534118E1" w14:textId="7CB58AC8" w:rsidR="00FD0A86" w:rsidRPr="00521055" w:rsidRDefault="000E1179">
      <w:pPr>
        <w:pStyle w:val="a1"/>
        <w:numPr>
          <w:ilvl w:val="0"/>
          <w:numId w:val="53"/>
        </w:numPr>
      </w:pPr>
      <w:r w:rsidRPr="00521055">
        <w:t xml:space="preserve">позолоченные </w:t>
      </w:r>
      <w:r w:rsidR="00FD0A86" w:rsidRPr="00521055">
        <w:t>контакты или герметично закрытый корпус.</w:t>
      </w:r>
    </w:p>
    <w:p w14:paraId="036452F3" w14:textId="77777777" w:rsidR="00FD0A86" w:rsidRPr="00521055" w:rsidRDefault="00FD0A86">
      <w:pPr>
        <w:pStyle w:val="a1"/>
        <w:numPr>
          <w:ilvl w:val="0"/>
          <w:numId w:val="49"/>
        </w:numPr>
      </w:pPr>
      <w:r w:rsidRPr="00521055">
        <w:t>Датчики положения:</w:t>
      </w:r>
    </w:p>
    <w:p w14:paraId="3ACED446" w14:textId="5B9A2426" w:rsidR="00FD0A86" w:rsidRPr="00521055" w:rsidRDefault="000E1179">
      <w:pPr>
        <w:pStyle w:val="a1"/>
        <w:numPr>
          <w:ilvl w:val="0"/>
          <w:numId w:val="54"/>
        </w:numPr>
      </w:pPr>
      <w:r w:rsidRPr="00521055">
        <w:t xml:space="preserve">настраиваемые </w:t>
      </w:r>
      <w:r w:rsidR="00FD0A86" w:rsidRPr="00521055">
        <w:t>механические индикаторы положения;</w:t>
      </w:r>
    </w:p>
    <w:p w14:paraId="2BB24A69" w14:textId="4369ABA2" w:rsidR="00FD0A86" w:rsidRPr="00521055" w:rsidRDefault="000E1179">
      <w:pPr>
        <w:pStyle w:val="a1"/>
        <w:numPr>
          <w:ilvl w:val="0"/>
          <w:numId w:val="54"/>
        </w:numPr>
      </w:pPr>
      <w:r w:rsidRPr="00521055">
        <w:t xml:space="preserve">для </w:t>
      </w:r>
      <w:r w:rsidR="00FD0A86" w:rsidRPr="00521055">
        <w:t>позиций имеющих вывод информации по положению на АСУ ТП – датчики положения с выходным сигналом 4 – 20 мА, питание 24 В DC.</w:t>
      </w:r>
    </w:p>
    <w:p w14:paraId="71DD74D5" w14:textId="77777777" w:rsidR="00FD0A86" w:rsidRPr="00521055" w:rsidRDefault="00FD0A86">
      <w:pPr>
        <w:pStyle w:val="a1"/>
        <w:numPr>
          <w:ilvl w:val="0"/>
          <w:numId w:val="49"/>
        </w:numPr>
      </w:pPr>
      <w:r w:rsidRPr="00521055">
        <w:t>Разъёмы:</w:t>
      </w:r>
    </w:p>
    <w:p w14:paraId="57D815A6" w14:textId="47EA39EC" w:rsidR="00FD0A86" w:rsidRPr="00521055" w:rsidRDefault="000E1179">
      <w:pPr>
        <w:pStyle w:val="a1"/>
        <w:numPr>
          <w:ilvl w:val="0"/>
          <w:numId w:val="55"/>
        </w:numPr>
      </w:pPr>
      <w:r w:rsidRPr="00521055">
        <w:t xml:space="preserve">раздельные </w:t>
      </w:r>
      <w:r w:rsidR="00FD0A86" w:rsidRPr="00521055">
        <w:t>многоштырьковые разъемы для двигателя и управления;</w:t>
      </w:r>
    </w:p>
    <w:p w14:paraId="17C36E54" w14:textId="7FBCE4ED" w:rsidR="00FD0A86" w:rsidRPr="00521055" w:rsidRDefault="000E1179">
      <w:pPr>
        <w:pStyle w:val="a1"/>
        <w:numPr>
          <w:ilvl w:val="0"/>
          <w:numId w:val="55"/>
        </w:numPr>
      </w:pPr>
      <w:r w:rsidRPr="00521055">
        <w:t xml:space="preserve">номинальный </w:t>
      </w:r>
      <w:r w:rsidR="00FD0A86" w:rsidRPr="00521055">
        <w:t>ток 16 А, как минимум для 2.5 мм</w:t>
      </w:r>
      <w:r w:rsidR="00FD0A86" w:rsidRPr="00521055">
        <w:rPr>
          <w:vertAlign w:val="superscript"/>
        </w:rPr>
        <w:t>2</w:t>
      </w:r>
      <w:r w:rsidR="00FD0A86" w:rsidRPr="00521055">
        <w:t xml:space="preserve"> проводников, тестовое напряжение 1 </w:t>
      </w:r>
      <w:proofErr w:type="spellStart"/>
      <w:r w:rsidR="00FD0A86" w:rsidRPr="00521055">
        <w:t>кВ</w:t>
      </w:r>
      <w:proofErr w:type="spellEnd"/>
      <w:r w:rsidR="00FD0A86" w:rsidRPr="00521055">
        <w:t>, 50 Гц, 1 мин;</w:t>
      </w:r>
    </w:p>
    <w:p w14:paraId="3F6C4B02" w14:textId="0C71A273" w:rsidR="00FD0A86" w:rsidRPr="00521055" w:rsidRDefault="00575646">
      <w:pPr>
        <w:pStyle w:val="a1"/>
        <w:numPr>
          <w:ilvl w:val="0"/>
          <w:numId w:val="55"/>
        </w:numPr>
      </w:pPr>
      <w:r w:rsidRPr="00521055">
        <w:t>н</w:t>
      </w:r>
      <w:r w:rsidR="00FD0A86" w:rsidRPr="00521055">
        <w:t>еобходимы индивидуальные кабельные вводы на контактных базах</w:t>
      </w:r>
      <w:bookmarkStart w:id="322" w:name="_Toc285459707"/>
      <w:bookmarkStart w:id="323" w:name="_Toc285653006"/>
      <w:r w:rsidRPr="00521055">
        <w:t>;</w:t>
      </w:r>
    </w:p>
    <w:p w14:paraId="388651EF" w14:textId="6C8AC812" w:rsidR="00FD0A86" w:rsidRPr="00521055" w:rsidRDefault="00575646">
      <w:pPr>
        <w:pStyle w:val="a1"/>
        <w:numPr>
          <w:ilvl w:val="0"/>
          <w:numId w:val="55"/>
        </w:numPr>
      </w:pPr>
      <w:r w:rsidRPr="00521055">
        <w:t>в</w:t>
      </w:r>
      <w:r w:rsidR="00FD0A86" w:rsidRPr="00521055">
        <w:t xml:space="preserve">о взрывоопасных помещениях должны устанавливаться приводы </w:t>
      </w:r>
      <w:proofErr w:type="spellStart"/>
      <w:r w:rsidR="00FD0A86" w:rsidRPr="00521055">
        <w:t>взрыво</w:t>
      </w:r>
      <w:proofErr w:type="spellEnd"/>
      <w:r w:rsidR="00FD0A86" w:rsidRPr="00521055">
        <w:t xml:space="preserve"> - и </w:t>
      </w:r>
      <w:proofErr w:type="spellStart"/>
      <w:r w:rsidR="00FD0A86" w:rsidRPr="00521055">
        <w:t>пожаробезопасного</w:t>
      </w:r>
      <w:proofErr w:type="spellEnd"/>
      <w:r w:rsidR="00FD0A86" w:rsidRPr="00521055">
        <w:t xml:space="preserve"> исполнения</w:t>
      </w:r>
      <w:bookmarkStart w:id="324" w:name="_Toc285459708"/>
      <w:bookmarkStart w:id="325" w:name="_Toc285653007"/>
      <w:bookmarkEnd w:id="322"/>
      <w:bookmarkEnd w:id="323"/>
      <w:r w:rsidRPr="00521055">
        <w:t>;</w:t>
      </w:r>
    </w:p>
    <w:p w14:paraId="14021F3C" w14:textId="279AE2CB" w:rsidR="00FD0A86" w:rsidRPr="00521055" w:rsidRDefault="00575646">
      <w:pPr>
        <w:pStyle w:val="a1"/>
        <w:numPr>
          <w:ilvl w:val="0"/>
          <w:numId w:val="55"/>
        </w:numPr>
      </w:pPr>
      <w:r w:rsidRPr="00521055">
        <w:t xml:space="preserve">максимально </w:t>
      </w:r>
      <w:r w:rsidR="00FD0A86" w:rsidRPr="00521055">
        <w:t>использовать приводы фирмы «</w:t>
      </w:r>
      <w:proofErr w:type="spellStart"/>
      <w:r w:rsidR="00FD0A86" w:rsidRPr="00521055">
        <w:t>Auma</w:t>
      </w:r>
      <w:bookmarkStart w:id="326" w:name="_Toc285459709"/>
      <w:bookmarkStart w:id="327" w:name="_Toc285653008"/>
      <w:bookmarkEnd w:id="324"/>
      <w:bookmarkEnd w:id="325"/>
      <w:proofErr w:type="spellEnd"/>
      <w:r w:rsidRPr="00521055">
        <w:t>»;</w:t>
      </w:r>
    </w:p>
    <w:p w14:paraId="3074F95E" w14:textId="7BFB5611" w:rsidR="00FD0A86" w:rsidRPr="00521055" w:rsidRDefault="00575646">
      <w:pPr>
        <w:pStyle w:val="a1"/>
        <w:numPr>
          <w:ilvl w:val="0"/>
          <w:numId w:val="55"/>
        </w:numPr>
      </w:pPr>
      <w:r w:rsidRPr="00521055">
        <w:t>д</w:t>
      </w:r>
      <w:r w:rsidR="00FD0A86" w:rsidRPr="00521055">
        <w:t>ля обеспечения одинаковости работы приводов допускается использование приводов только одного производителя. Исключение может быть только в том случае, если привод «</w:t>
      </w:r>
      <w:proofErr w:type="spellStart"/>
      <w:r w:rsidR="00FD0A86" w:rsidRPr="00521055">
        <w:t>Auma</w:t>
      </w:r>
      <w:proofErr w:type="spellEnd"/>
      <w:r w:rsidR="00FD0A86" w:rsidRPr="00521055">
        <w:t>» нельзя использовать для той или иной цели. В таких случаях требуется официальное разрешение со стороны Заказчика.</w:t>
      </w:r>
      <w:bookmarkStart w:id="328" w:name="_Toc285459710"/>
      <w:bookmarkStart w:id="329" w:name="_Toc285653009"/>
      <w:bookmarkEnd w:id="326"/>
      <w:bookmarkEnd w:id="327"/>
    </w:p>
    <w:p w14:paraId="22EE2667" w14:textId="77777777" w:rsidR="00FD0A86" w:rsidRPr="00521055" w:rsidRDefault="00F0029D" w:rsidP="00AB707E">
      <w:pPr>
        <w:pStyle w:val="30"/>
      </w:pPr>
      <w:bookmarkStart w:id="330" w:name="_Toc272120761"/>
      <w:bookmarkStart w:id="331" w:name="_Toc459298806"/>
      <w:bookmarkEnd w:id="328"/>
      <w:bookmarkEnd w:id="329"/>
      <w:r w:rsidRPr="00521055">
        <w:t>3.7.7</w:t>
      </w:r>
      <w:r w:rsidR="00FD0A86" w:rsidRPr="00521055">
        <w:t>.    Сборки управления запорной и регулирующей арматурой</w:t>
      </w:r>
      <w:bookmarkEnd w:id="330"/>
      <w:bookmarkEnd w:id="331"/>
    </w:p>
    <w:p w14:paraId="2543FEC2" w14:textId="62B96CD0" w:rsidR="00FD0A86" w:rsidRPr="00521055" w:rsidRDefault="00FD0A86">
      <w:pPr>
        <w:pStyle w:val="a1"/>
        <w:ind w:firstLine="708"/>
      </w:pPr>
      <w:bookmarkStart w:id="332" w:name="_Toc285459711"/>
      <w:bookmarkStart w:id="333" w:name="_Toc285653010"/>
      <w:r w:rsidRPr="00521055">
        <w:t xml:space="preserve">В качестве низковольтных комплектных устройств (НКУ) для управления запорной, регулирующей арматурой применить НКУ производства ОАО </w:t>
      </w:r>
      <w:proofErr w:type="spellStart"/>
      <w:r w:rsidRPr="00521055">
        <w:t>Протвинский</w:t>
      </w:r>
      <w:proofErr w:type="spellEnd"/>
      <w:r w:rsidRPr="00521055">
        <w:t xml:space="preserve"> Опытный завод «Прогресс» КРУЗА П.</w:t>
      </w:r>
      <w:bookmarkEnd w:id="332"/>
      <w:bookmarkEnd w:id="333"/>
    </w:p>
    <w:p w14:paraId="38650F31" w14:textId="77777777" w:rsidR="007F7C7E" w:rsidRPr="00AB707E" w:rsidRDefault="007F7C7E" w:rsidP="00695E50">
      <w:pPr>
        <w:pStyle w:val="a1"/>
        <w:ind w:firstLine="708"/>
        <w:rPr>
          <w:rFonts w:cs="Times New Roman"/>
          <w:szCs w:val="20"/>
        </w:rPr>
      </w:pPr>
    </w:p>
    <w:p w14:paraId="18049E59" w14:textId="77777777" w:rsidR="007F7C7E" w:rsidRDefault="007F7C7E" w:rsidP="007F7C7E">
      <w:pPr>
        <w:pStyle w:val="a1"/>
        <w:rPr>
          <w:rFonts w:cs="Times New Roman"/>
          <w:b/>
          <w:szCs w:val="20"/>
        </w:rPr>
      </w:pPr>
      <w:r>
        <w:rPr>
          <w:rFonts w:cs="Times New Roman"/>
          <w:b/>
          <w:szCs w:val="20"/>
        </w:rPr>
        <w:t>3.7.</w:t>
      </w:r>
      <w:r w:rsidR="00AC589A" w:rsidRPr="00AB707E">
        <w:rPr>
          <w:rFonts w:cs="Times New Roman"/>
          <w:b/>
          <w:szCs w:val="20"/>
        </w:rPr>
        <w:t>8</w:t>
      </w:r>
      <w:r w:rsidRPr="00F95137">
        <w:rPr>
          <w:rFonts w:cs="Times New Roman"/>
          <w:b/>
          <w:szCs w:val="20"/>
        </w:rPr>
        <w:t xml:space="preserve">.    </w:t>
      </w:r>
      <w:r>
        <w:rPr>
          <w:rFonts w:cs="Times New Roman"/>
          <w:b/>
          <w:szCs w:val="20"/>
        </w:rPr>
        <w:t>Соединительные коробки.</w:t>
      </w:r>
    </w:p>
    <w:p w14:paraId="043B841E" w14:textId="5890C92B" w:rsidR="006C47C1" w:rsidRPr="00F95137" w:rsidRDefault="006C47C1" w:rsidP="006C47C1">
      <w:pPr>
        <w:pStyle w:val="a1"/>
        <w:ind w:firstLine="708"/>
        <w:rPr>
          <w:rFonts w:cs="Times New Roman"/>
          <w:szCs w:val="20"/>
        </w:rPr>
      </w:pPr>
      <w:r>
        <w:rPr>
          <w:rFonts w:cs="Times New Roman"/>
          <w:szCs w:val="20"/>
        </w:rPr>
        <w:t xml:space="preserve">Соединительные </w:t>
      </w:r>
      <w:proofErr w:type="gramStart"/>
      <w:r>
        <w:rPr>
          <w:rFonts w:cs="Times New Roman"/>
          <w:szCs w:val="20"/>
        </w:rPr>
        <w:t>коробки  должны</w:t>
      </w:r>
      <w:proofErr w:type="gramEnd"/>
      <w:r>
        <w:rPr>
          <w:rFonts w:cs="Times New Roman"/>
          <w:szCs w:val="20"/>
        </w:rPr>
        <w:t xml:space="preserve"> обеспечивать </w:t>
      </w:r>
      <w:r w:rsidRPr="00F95137">
        <w:rPr>
          <w:rFonts w:cs="Times New Roman"/>
          <w:szCs w:val="20"/>
        </w:rPr>
        <w:t>степень защиты от брызг и пыли не менее IP 6</w:t>
      </w:r>
      <w:r w:rsidR="00AB707E" w:rsidRPr="00FD6C00">
        <w:rPr>
          <w:rFonts w:cs="Times New Roman"/>
          <w:szCs w:val="20"/>
          <w:rPrChange w:id="334" w:author="Еловенков Олег Борисович" w:date="2016-08-24T17:58:00Z">
            <w:rPr>
              <w:rFonts w:cs="Times New Roman"/>
              <w:szCs w:val="20"/>
              <w:lang w:val="en-US"/>
            </w:rPr>
          </w:rPrChange>
        </w:rPr>
        <w:t>7</w:t>
      </w:r>
      <w:r w:rsidRPr="00F95137">
        <w:rPr>
          <w:rFonts w:cs="Times New Roman"/>
          <w:szCs w:val="20"/>
        </w:rPr>
        <w:t xml:space="preserve"> в соответствии с ГОСТ 14254-96</w:t>
      </w:r>
      <w:r>
        <w:rPr>
          <w:rFonts w:cs="Times New Roman"/>
          <w:szCs w:val="20"/>
        </w:rPr>
        <w:t>.</w:t>
      </w:r>
    </w:p>
    <w:p w14:paraId="7A4826D2" w14:textId="77777777" w:rsidR="007F7C7E" w:rsidRPr="007F7C7E" w:rsidRDefault="007F7C7E" w:rsidP="007F7C7E">
      <w:pPr>
        <w:pStyle w:val="a1"/>
        <w:rPr>
          <w:rFonts w:cs="Times New Roman"/>
          <w:b/>
          <w:szCs w:val="20"/>
        </w:rPr>
      </w:pPr>
    </w:p>
    <w:p w14:paraId="3D0641C5" w14:textId="77777777" w:rsidR="007F7C7E" w:rsidRPr="007F7C7E" w:rsidRDefault="007F7C7E" w:rsidP="00695E50">
      <w:pPr>
        <w:pStyle w:val="a1"/>
        <w:ind w:firstLine="708"/>
        <w:rPr>
          <w:rFonts w:cs="Times New Roman"/>
          <w:szCs w:val="20"/>
        </w:rPr>
      </w:pPr>
    </w:p>
    <w:p w14:paraId="34160998" w14:textId="77777777" w:rsidR="00FD0A86" w:rsidRDefault="00FD0A86" w:rsidP="00FD0A86">
      <w:pPr>
        <w:pStyle w:val="a1"/>
        <w:rPr>
          <w:rFonts w:cs="Times New Roman"/>
          <w:szCs w:val="20"/>
        </w:rPr>
      </w:pPr>
      <w:bookmarkStart w:id="335" w:name="_Toc285459712"/>
      <w:bookmarkStart w:id="336" w:name="_Toc285653011"/>
    </w:p>
    <w:p w14:paraId="25C34773" w14:textId="77777777" w:rsidR="00FD0A86" w:rsidRPr="00521055" w:rsidRDefault="00F0029D" w:rsidP="00AB707E">
      <w:pPr>
        <w:pStyle w:val="2"/>
      </w:pPr>
      <w:bookmarkStart w:id="337" w:name="_Toc459298807"/>
      <w:bookmarkEnd w:id="335"/>
      <w:bookmarkEnd w:id="336"/>
      <w:r w:rsidRPr="00521055">
        <w:t>3.8</w:t>
      </w:r>
      <w:r w:rsidR="00FD0A86" w:rsidRPr="00521055">
        <w:t xml:space="preserve">.    </w:t>
      </w:r>
      <w:r w:rsidR="003C62C0" w:rsidRPr="00521055">
        <w:t xml:space="preserve">Требования к </w:t>
      </w:r>
      <w:hyperlink w:anchor="_Toc210741666" w:history="1">
        <w:bookmarkStart w:id="338" w:name="_Toc212536997"/>
        <w:bookmarkStart w:id="339" w:name="_Toc212536585"/>
        <w:bookmarkStart w:id="340" w:name="_Toc212536494"/>
        <w:bookmarkStart w:id="341" w:name="_Toc212445640"/>
        <w:bookmarkStart w:id="342" w:name="_Toc212445501"/>
        <w:bookmarkStart w:id="343" w:name="_Toc212445294"/>
        <w:bookmarkStart w:id="344" w:name="_Toc212384300"/>
        <w:bookmarkStart w:id="345" w:name="_Toc212382181"/>
        <w:bookmarkStart w:id="346" w:name="_Toc285459713"/>
        <w:bookmarkStart w:id="347" w:name="_Toc285653012"/>
        <w:bookmarkStart w:id="348" w:name="_Toc272120762"/>
        <w:r w:rsidR="00FD0A86" w:rsidRPr="00521055">
          <w:t>АСУ ТП</w:t>
        </w:r>
        <w:bookmarkEnd w:id="337"/>
        <w:bookmarkEnd w:id="338"/>
        <w:bookmarkEnd w:id="339"/>
        <w:bookmarkEnd w:id="340"/>
        <w:bookmarkEnd w:id="341"/>
        <w:bookmarkEnd w:id="342"/>
        <w:bookmarkEnd w:id="343"/>
        <w:bookmarkEnd w:id="344"/>
        <w:bookmarkEnd w:id="345"/>
        <w:bookmarkEnd w:id="346"/>
        <w:bookmarkEnd w:id="347"/>
      </w:hyperlink>
      <w:bookmarkEnd w:id="348"/>
    </w:p>
    <w:p w14:paraId="4C7ADCB1" w14:textId="77777777" w:rsidR="0050099C" w:rsidRDefault="0050099C" w:rsidP="00AB707E">
      <w:pPr>
        <w:pStyle w:val="a1"/>
        <w:ind w:firstLine="708"/>
        <w:jc w:val="left"/>
        <w:rPr>
          <w:rFonts w:ascii="Times New Roman" w:hAnsi="Times New Roman" w:cs="Times New Roman"/>
          <w:sz w:val="24"/>
        </w:rPr>
      </w:pPr>
      <w:r>
        <w:rPr>
          <w:rFonts w:ascii="Times New Roman" w:hAnsi="Times New Roman" w:cs="Times New Roman"/>
          <w:sz w:val="24"/>
        </w:rPr>
        <w:t>Разработка проекта АСУТП, монтаж, пусконаладочные работы  должны быть выполнены в соответствии с требованиями следующих нормативных документов :</w:t>
      </w:r>
    </w:p>
    <w:p w14:paraId="20714F4A" w14:textId="77777777" w:rsidR="0050099C" w:rsidRPr="00015230" w:rsidRDefault="0050099C" w:rsidP="00AB707E">
      <w:pPr>
        <w:pStyle w:val="a1"/>
        <w:ind w:firstLine="708"/>
        <w:jc w:val="left"/>
        <w:rPr>
          <w:rFonts w:ascii="Times New Roman" w:hAnsi="Times New Roman" w:cs="Times New Roman"/>
          <w:bCs/>
          <w:sz w:val="24"/>
        </w:rPr>
      </w:pPr>
      <w:r w:rsidRPr="00015230">
        <w:rPr>
          <w:rFonts w:ascii="Times New Roman" w:hAnsi="Times New Roman" w:cs="Times New Roman"/>
          <w:sz w:val="24"/>
        </w:rPr>
        <w:t>СТО 70238424.27.100.010-2011</w:t>
      </w:r>
      <w:r>
        <w:rPr>
          <w:rFonts w:ascii="Times New Roman" w:hAnsi="Times New Roman" w:cs="Times New Roman"/>
          <w:sz w:val="24"/>
        </w:rPr>
        <w:t xml:space="preserve"> </w:t>
      </w:r>
      <w:r w:rsidRPr="00AB707E">
        <w:rPr>
          <w:rFonts w:ascii="Times New Roman" w:hAnsi="Times New Roman" w:cs="Times New Roman"/>
          <w:sz w:val="24"/>
          <w:szCs w:val="24"/>
        </w:rPr>
        <w:t>С</w:t>
      </w:r>
      <w:r w:rsidRPr="00AB707E">
        <w:rPr>
          <w:rFonts w:ascii="Times New Roman" w:hAnsi="Times New Roman" w:cs="Times New Roman"/>
          <w:bCs/>
          <w:sz w:val="24"/>
          <w:szCs w:val="24"/>
        </w:rPr>
        <w:t>тандарт организации НП "ИНВЭЛ"</w:t>
      </w:r>
      <w:r w:rsidRPr="00AB707E">
        <w:rPr>
          <w:rFonts w:ascii="Times New Roman" w:eastAsia="Times New Roman" w:hAnsi="Times New Roman" w:cs="Times New Roman"/>
          <w:sz w:val="24"/>
          <w:szCs w:val="24"/>
        </w:rPr>
        <w:t xml:space="preserve"> </w:t>
      </w:r>
      <w:r w:rsidRPr="00AB707E">
        <w:rPr>
          <w:rFonts w:ascii="Times New Roman" w:hAnsi="Times New Roman" w:cs="Times New Roman"/>
          <w:sz w:val="24"/>
          <w:szCs w:val="24"/>
        </w:rPr>
        <w:t>«Автоматизированные системы управления технологическими процессами (АСУ ТП) ТЭС. Условия создания. Нормы и требования</w:t>
      </w:r>
      <w:r w:rsidRPr="009D0FCE">
        <w:rPr>
          <w:rFonts w:ascii="Times New Roman" w:hAnsi="Times New Roman" w:cs="Times New Roman"/>
          <w:sz w:val="24"/>
          <w:szCs w:val="24"/>
        </w:rPr>
        <w:t>»</w:t>
      </w:r>
    </w:p>
    <w:p w14:paraId="35FB8D52" w14:textId="77777777" w:rsidR="0050099C" w:rsidRPr="00AB707E" w:rsidRDefault="0050099C" w:rsidP="00AB707E">
      <w:pPr>
        <w:pStyle w:val="a1"/>
        <w:ind w:firstLine="709"/>
      </w:pPr>
      <w:r w:rsidRPr="00AB707E">
        <w:t>СО 34.35.127-2002 (РД 153-34.1-35.127-2002) «Общие технические требования к программно-техническим комплексам для АСУ ТП тепловых электростанций»</w:t>
      </w:r>
    </w:p>
    <w:p w14:paraId="0E69488D" w14:textId="77777777" w:rsidR="0050099C" w:rsidRPr="00AB707E" w:rsidRDefault="0050099C" w:rsidP="00AB707E">
      <w:pPr>
        <w:pStyle w:val="a1"/>
        <w:ind w:firstLine="709"/>
      </w:pPr>
      <w:r w:rsidRPr="00AB707E">
        <w:t>СО 34.35.137-00 (РД 153-34.1-35.137-00) «Технические требования к подсистеме технологических защит, выполненных на базе микропроцессорной техники»</w:t>
      </w:r>
    </w:p>
    <w:p w14:paraId="781100D1" w14:textId="77777777" w:rsidR="0050099C" w:rsidRPr="00AB707E" w:rsidRDefault="0050099C" w:rsidP="00AB707E">
      <w:pPr>
        <w:pStyle w:val="a1"/>
        <w:ind w:firstLine="709"/>
      </w:pPr>
      <w:r w:rsidRPr="00AB707E">
        <w:t>СО 153-34.35.414-91 (РД 34.35.414-91) «Правила организации пусконаладочных работ по АСУ ТП на тепловых электростанциях»</w:t>
      </w:r>
    </w:p>
    <w:p w14:paraId="4F98CD95" w14:textId="4520038B" w:rsidR="00FD0A86" w:rsidRPr="00F95137" w:rsidRDefault="00FD0A86" w:rsidP="00283BD4">
      <w:pPr>
        <w:pStyle w:val="af3"/>
        <w:spacing w:before="120"/>
        <w:ind w:right="1" w:firstLine="708"/>
        <w:jc w:val="both"/>
        <w:rPr>
          <w:rFonts w:ascii="Verdana" w:hAnsi="Verdana" w:cs="Times New Roman"/>
          <w:sz w:val="20"/>
          <w:szCs w:val="20"/>
        </w:rPr>
      </w:pPr>
      <w:r w:rsidRPr="00F95137">
        <w:rPr>
          <w:rFonts w:ascii="Verdana" w:hAnsi="Verdana" w:cs="Times New Roman"/>
          <w:sz w:val="20"/>
          <w:szCs w:val="20"/>
        </w:rPr>
        <w:t xml:space="preserve">ПТК АСУ ТП должен представлять собой многоуровневый, распределенный микропроцессорный комплекс, предназначенный для автоматизированного управления  всем основным и вспомогательным оборудованием СЗШУ и построенный в соответствии с иерархией задач управления и технологической схемой производства. </w:t>
      </w:r>
    </w:p>
    <w:p w14:paraId="10DDE03A" w14:textId="77777777" w:rsidR="00AB707E" w:rsidRDefault="00AB707E" w:rsidP="00FD0A86">
      <w:pPr>
        <w:pStyle w:val="af3"/>
        <w:spacing w:before="120"/>
        <w:ind w:right="1"/>
        <w:jc w:val="both"/>
        <w:rPr>
          <w:rFonts w:ascii="Verdana" w:hAnsi="Verdana" w:cs="Times New Roman"/>
          <w:sz w:val="20"/>
          <w:szCs w:val="20"/>
        </w:rPr>
      </w:pPr>
    </w:p>
    <w:p w14:paraId="2AEFCA04" w14:textId="77777777" w:rsidR="00AB707E" w:rsidRDefault="00AB707E" w:rsidP="00FD0A86">
      <w:pPr>
        <w:pStyle w:val="af3"/>
        <w:spacing w:before="120"/>
        <w:ind w:right="1"/>
        <w:jc w:val="both"/>
        <w:rPr>
          <w:rFonts w:ascii="Verdana" w:hAnsi="Verdana" w:cs="Times New Roman"/>
          <w:sz w:val="20"/>
          <w:szCs w:val="20"/>
        </w:rPr>
      </w:pPr>
    </w:p>
    <w:p w14:paraId="3413BFEC" w14:textId="77777777" w:rsidR="00FD0A86" w:rsidRPr="00F95137" w:rsidRDefault="00FD0A86" w:rsidP="00FD0A86">
      <w:pPr>
        <w:pStyle w:val="af3"/>
        <w:spacing w:before="120"/>
        <w:ind w:right="1"/>
        <w:jc w:val="both"/>
        <w:rPr>
          <w:rFonts w:ascii="Verdana" w:hAnsi="Verdana" w:cs="Times New Roman"/>
          <w:sz w:val="20"/>
          <w:szCs w:val="20"/>
        </w:rPr>
      </w:pPr>
      <w:r w:rsidRPr="00F95137">
        <w:rPr>
          <w:rFonts w:ascii="Verdana" w:hAnsi="Verdana" w:cs="Times New Roman"/>
          <w:sz w:val="20"/>
          <w:szCs w:val="20"/>
        </w:rPr>
        <w:t>В состав комплекса должны входить:</w:t>
      </w:r>
    </w:p>
    <w:p w14:paraId="74B67EB2"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нижнего уровня, (контроллеры, устройства связи с объектом) для управления оборудованием СЗШУ;</w:t>
      </w:r>
    </w:p>
    <w:p w14:paraId="18277B30"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верхнего уровня: операторские, расчетные, архивные станции;</w:t>
      </w:r>
    </w:p>
    <w:p w14:paraId="3DAD921E" w14:textId="7834B94E"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 xml:space="preserve">шкафы для размещения различных устройств нижнего уровня и </w:t>
      </w:r>
      <w:proofErr w:type="spellStart"/>
      <w:r w:rsidRPr="00F95137">
        <w:rPr>
          <w:rFonts w:ascii="Verdana" w:hAnsi="Verdana" w:cs="Times New Roman"/>
          <w:sz w:val="20"/>
          <w:szCs w:val="20"/>
        </w:rPr>
        <w:t>клеммных</w:t>
      </w:r>
      <w:proofErr w:type="spellEnd"/>
      <w:r w:rsidRPr="00F95137">
        <w:rPr>
          <w:rFonts w:ascii="Verdana" w:hAnsi="Verdana" w:cs="Times New Roman"/>
          <w:sz w:val="20"/>
          <w:szCs w:val="20"/>
        </w:rPr>
        <w:t xml:space="preserve"> колодок для подключения кабелей от объекта;</w:t>
      </w:r>
    </w:p>
    <w:p w14:paraId="46CB4CC9" w14:textId="19B5EAB6"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цифровой связи с внешними, по отношению к ПТК, автономными подсистемами автоматического управления;</w:t>
      </w:r>
    </w:p>
    <w:p w14:paraId="004D843B" w14:textId="72FA07E1"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и линии связи, обеспечивающие обмен информацией  и командами в цифровом виде  между различными устройствами ПТК;</w:t>
      </w:r>
    </w:p>
    <w:p w14:paraId="38D66A4E" w14:textId="7E5E256F"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 xml:space="preserve">устройства </w:t>
      </w:r>
      <w:r w:rsidR="00832D3F">
        <w:rPr>
          <w:rFonts w:ascii="Verdana" w:hAnsi="Verdana" w:cs="Times New Roman"/>
          <w:sz w:val="20"/>
          <w:szCs w:val="20"/>
        </w:rPr>
        <w:t xml:space="preserve">бесперебойного </w:t>
      </w:r>
      <w:r w:rsidRPr="00F95137">
        <w:rPr>
          <w:rFonts w:ascii="Verdana" w:hAnsi="Verdana" w:cs="Times New Roman"/>
          <w:sz w:val="20"/>
          <w:szCs w:val="20"/>
        </w:rPr>
        <w:t>электропитания микропроцессорного оборудования верхнего и нижнего уровня, в том числе источники электропитания входных и выходных каналов приема аналоговых и дискретных сигналов, а также устройства для подключения внешних силовых кабелей электропитания и т.п</w:t>
      </w:r>
      <w:r w:rsidR="00832D3F" w:rsidRPr="00F95137">
        <w:rPr>
          <w:rFonts w:ascii="Verdana" w:hAnsi="Verdana" w:cs="Times New Roman"/>
          <w:sz w:val="20"/>
          <w:szCs w:val="20"/>
        </w:rPr>
        <w:t>.</w:t>
      </w:r>
      <w:r w:rsidR="00832D3F">
        <w:rPr>
          <w:rFonts w:ascii="Verdana" w:hAnsi="Verdana" w:cs="Times New Roman"/>
          <w:sz w:val="20"/>
          <w:szCs w:val="20"/>
        </w:rPr>
        <w:t>;</w:t>
      </w:r>
    </w:p>
    <w:p w14:paraId="14B905E3" w14:textId="7CCF06A3"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сервисная аппаратура и ЗИП;</w:t>
      </w:r>
    </w:p>
    <w:p w14:paraId="19238546"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базовое (фирменное) и прикладное (пользовательское) программное обеспечение;</w:t>
      </w:r>
    </w:p>
    <w:p w14:paraId="02BC7D90" w14:textId="5342479F"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документация</w:t>
      </w:r>
      <w:r w:rsidR="00832D3F">
        <w:rPr>
          <w:rFonts w:ascii="Verdana" w:hAnsi="Verdana" w:cs="Times New Roman"/>
          <w:sz w:val="20"/>
          <w:szCs w:val="20"/>
        </w:rPr>
        <w:t>;</w:t>
      </w:r>
    </w:p>
    <w:p w14:paraId="1429BA75"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lang w:val="en-US"/>
        </w:rPr>
        <w:t>OPC</w:t>
      </w:r>
      <w:r w:rsidRPr="00F95137">
        <w:rPr>
          <w:rFonts w:ascii="Verdana" w:hAnsi="Verdana" w:cs="Times New Roman"/>
          <w:sz w:val="20"/>
          <w:szCs w:val="20"/>
        </w:rPr>
        <w:t>-сервер для передачи информации в систему мониторинга технологического процесса станции (СМТП).</w:t>
      </w:r>
    </w:p>
    <w:p w14:paraId="1FE2D660" w14:textId="77777777" w:rsidR="00FD0A86" w:rsidRPr="00521055" w:rsidRDefault="00FD0A86">
      <w:pPr>
        <w:pStyle w:val="a1"/>
      </w:pPr>
    </w:p>
    <w:p w14:paraId="5C46F05F" w14:textId="30C27C20" w:rsidR="00FD0A86" w:rsidRPr="00521055" w:rsidRDefault="00FD0A86">
      <w:pPr>
        <w:pStyle w:val="a1"/>
        <w:ind w:firstLine="708"/>
      </w:pPr>
      <w:r w:rsidRPr="00521055">
        <w:t>В объем проектирования ПТК АСУ ТП СЗШУ входит:</w:t>
      </w:r>
    </w:p>
    <w:p w14:paraId="28806200" w14:textId="6D6260A6" w:rsidR="00FD0A86" w:rsidRPr="00521055" w:rsidRDefault="00FD0A86" w:rsidP="00AB707E">
      <w:pPr>
        <w:pStyle w:val="a1"/>
        <w:numPr>
          <w:ilvl w:val="0"/>
          <w:numId w:val="161"/>
        </w:numPr>
        <w:ind w:left="426"/>
      </w:pPr>
      <w:r w:rsidRPr="00521055">
        <w:t xml:space="preserve">Разработка </w:t>
      </w:r>
      <w:r w:rsidR="00832D3F" w:rsidRPr="00521055">
        <w:t xml:space="preserve">технического задания и </w:t>
      </w:r>
      <w:r w:rsidRPr="00521055">
        <w:t>проекта в соответствии с «Техническими Требованиями Заказчика к СЗШУ».</w:t>
      </w:r>
    </w:p>
    <w:p w14:paraId="603C6CA5" w14:textId="356644D8" w:rsidR="00FD0A86" w:rsidRPr="00521055" w:rsidRDefault="00FD0A86" w:rsidP="00AB707E">
      <w:pPr>
        <w:pStyle w:val="a1"/>
        <w:numPr>
          <w:ilvl w:val="0"/>
          <w:numId w:val="161"/>
        </w:numPr>
        <w:ind w:left="426"/>
      </w:pPr>
      <w:r w:rsidRPr="00521055">
        <w:t>Разработка рабочей документации на технические средства ПТК АСУ ТП.</w:t>
      </w:r>
    </w:p>
    <w:p w14:paraId="0920DD32" w14:textId="0D8F1185" w:rsidR="00FD0A86" w:rsidRPr="00521055" w:rsidRDefault="00FD0A86" w:rsidP="00AB707E">
      <w:pPr>
        <w:pStyle w:val="a1"/>
        <w:numPr>
          <w:ilvl w:val="0"/>
          <w:numId w:val="161"/>
        </w:numPr>
        <w:ind w:left="426"/>
      </w:pPr>
      <w:r w:rsidRPr="00521055">
        <w:t>Подготовка рабочей документации по программному обеспечению</w:t>
      </w:r>
      <w:r w:rsidR="00832D3F" w:rsidRPr="00521055">
        <w:t>.</w:t>
      </w:r>
    </w:p>
    <w:p w14:paraId="4CD2862E" w14:textId="452E4C7E" w:rsidR="00FD0A86" w:rsidRPr="00521055" w:rsidRDefault="00FD0A86" w:rsidP="00AB707E">
      <w:pPr>
        <w:pStyle w:val="a1"/>
        <w:numPr>
          <w:ilvl w:val="0"/>
          <w:numId w:val="161"/>
        </w:numPr>
        <w:ind w:left="426"/>
      </w:pPr>
      <w:r w:rsidRPr="00521055">
        <w:t>Разработка эксплуатационной документации.</w:t>
      </w:r>
    </w:p>
    <w:p w14:paraId="43726355" w14:textId="77777777" w:rsidR="00FD0A86" w:rsidRPr="00521055" w:rsidRDefault="00FD0A86">
      <w:pPr>
        <w:pStyle w:val="a1"/>
      </w:pPr>
    </w:p>
    <w:p w14:paraId="16599ECE" w14:textId="1C394A5A" w:rsidR="00FD0A86" w:rsidRPr="00521055" w:rsidRDefault="00FD0A86">
      <w:pPr>
        <w:pStyle w:val="a1"/>
        <w:ind w:firstLine="708"/>
      </w:pPr>
      <w:r w:rsidRPr="00521055">
        <w:t>Для интеграции всех частей АСУ ТП при создании ПТК АСУ ТП СЗШУ исполнитель должен проработать:</w:t>
      </w:r>
    </w:p>
    <w:p w14:paraId="072E0008" w14:textId="04FD0980" w:rsidR="00FD0A86" w:rsidRPr="00521055" w:rsidRDefault="00FD0A86" w:rsidP="00AB707E">
      <w:pPr>
        <w:pStyle w:val="a1"/>
        <w:numPr>
          <w:ilvl w:val="0"/>
          <w:numId w:val="163"/>
        </w:numPr>
        <w:ind w:left="426"/>
      </w:pPr>
      <w:r w:rsidRPr="00521055">
        <w:t>схемы подключения датчиков и исполнительных механизмов к ПТК;</w:t>
      </w:r>
    </w:p>
    <w:p w14:paraId="0AC3F96B" w14:textId="22501890" w:rsidR="00FD0A86" w:rsidRPr="00521055" w:rsidRDefault="00FD0A86" w:rsidP="00AB707E">
      <w:pPr>
        <w:pStyle w:val="a1"/>
        <w:numPr>
          <w:ilvl w:val="0"/>
          <w:numId w:val="163"/>
        </w:numPr>
        <w:ind w:left="426"/>
      </w:pPr>
      <w:r w:rsidRPr="00521055">
        <w:t>схемы питания устройств ПТК;</w:t>
      </w:r>
    </w:p>
    <w:p w14:paraId="1B442E6D" w14:textId="0BDA0AFC" w:rsidR="00FD0A86" w:rsidRPr="00521055" w:rsidRDefault="00FD0A86" w:rsidP="00AB707E">
      <w:pPr>
        <w:pStyle w:val="a1"/>
        <w:numPr>
          <w:ilvl w:val="0"/>
          <w:numId w:val="163"/>
        </w:numPr>
        <w:ind w:left="426"/>
      </w:pPr>
      <w:r w:rsidRPr="00521055">
        <w:t>схемы прокладки кабельных трасс для распределенной сети ПТК;</w:t>
      </w:r>
    </w:p>
    <w:p w14:paraId="21B5DA0D" w14:textId="5B4F8BC7" w:rsidR="00FD0A86" w:rsidRPr="00521055" w:rsidRDefault="00FD0A86" w:rsidP="00AB707E">
      <w:pPr>
        <w:pStyle w:val="a1"/>
        <w:numPr>
          <w:ilvl w:val="0"/>
          <w:numId w:val="163"/>
        </w:numPr>
        <w:ind w:left="426"/>
      </w:pPr>
      <w:r w:rsidRPr="00521055">
        <w:t>схемы</w:t>
      </w:r>
      <w:r w:rsidR="00CB0F55">
        <w:t xml:space="preserve"> защитного и логического</w:t>
      </w:r>
      <w:r w:rsidR="00AB707E" w:rsidRPr="00FD6C00">
        <w:rPr>
          <w:rPrChange w:id="349" w:author="Еловенков Олег Борисович" w:date="2016-08-24T17:58:00Z">
            <w:rPr>
              <w:lang w:val="en-US"/>
            </w:rPr>
          </w:rPrChange>
        </w:rPr>
        <w:t xml:space="preserve"> </w:t>
      </w:r>
      <w:r w:rsidRPr="00521055">
        <w:t>заземления;</w:t>
      </w:r>
    </w:p>
    <w:p w14:paraId="587ADF04" w14:textId="329CE4CD" w:rsidR="00FD0A86" w:rsidRPr="00521055" w:rsidRDefault="00FD0A86" w:rsidP="00AB707E">
      <w:pPr>
        <w:pStyle w:val="a1"/>
        <w:numPr>
          <w:ilvl w:val="0"/>
          <w:numId w:val="163"/>
        </w:numPr>
        <w:ind w:left="426"/>
      </w:pPr>
      <w:r w:rsidRPr="00521055">
        <w:t>схемы</w:t>
      </w:r>
      <w:r w:rsidR="00832D3F" w:rsidRPr="00521055">
        <w:t xml:space="preserve"> </w:t>
      </w:r>
      <w:proofErr w:type="spellStart"/>
      <w:r w:rsidRPr="00521055">
        <w:t>молниезащиты</w:t>
      </w:r>
      <w:proofErr w:type="spellEnd"/>
      <w:r w:rsidR="00832D3F" w:rsidRPr="00521055">
        <w:t xml:space="preserve"> и</w:t>
      </w:r>
      <w:r w:rsidRPr="00521055">
        <w:t xml:space="preserve"> защиты от статического электричества;</w:t>
      </w:r>
    </w:p>
    <w:p w14:paraId="7CCA826D" w14:textId="115F4C86" w:rsidR="00FD0A86" w:rsidRPr="00521055" w:rsidRDefault="00FD0A86" w:rsidP="00AB707E">
      <w:pPr>
        <w:pStyle w:val="a1"/>
        <w:numPr>
          <w:ilvl w:val="0"/>
          <w:numId w:val="163"/>
        </w:numPr>
        <w:ind w:left="426"/>
      </w:pPr>
      <w:r w:rsidRPr="00521055">
        <w:t>систему отопления, вентиляции и кондиционирования в помещениях с оборудованием ПТК;</w:t>
      </w:r>
    </w:p>
    <w:p w14:paraId="7FFA97F7" w14:textId="77777777" w:rsidR="00FD0A86" w:rsidRPr="00521055" w:rsidRDefault="00FD0A86" w:rsidP="00AB707E">
      <w:pPr>
        <w:pStyle w:val="a1"/>
        <w:numPr>
          <w:ilvl w:val="0"/>
          <w:numId w:val="163"/>
        </w:numPr>
        <w:ind w:left="426"/>
      </w:pPr>
      <w:r w:rsidRPr="00521055">
        <w:t>типовые алгоритмы защит и АВР;</w:t>
      </w:r>
    </w:p>
    <w:p w14:paraId="4BA4CF0C" w14:textId="77777777" w:rsidR="00FD0A86" w:rsidRPr="00521055" w:rsidRDefault="00FD0A86" w:rsidP="00AB707E">
      <w:pPr>
        <w:pStyle w:val="a1"/>
        <w:numPr>
          <w:ilvl w:val="0"/>
          <w:numId w:val="163"/>
        </w:numPr>
        <w:ind w:left="426"/>
      </w:pPr>
      <w:r w:rsidRPr="00521055">
        <w:t>типовые алгоритмы управления арматурой и механизмами;</w:t>
      </w:r>
    </w:p>
    <w:p w14:paraId="0CA7E3FE" w14:textId="77777777" w:rsidR="00FD0A86" w:rsidRPr="00521055" w:rsidRDefault="00FD0A86" w:rsidP="00AB707E">
      <w:pPr>
        <w:pStyle w:val="a1"/>
        <w:numPr>
          <w:ilvl w:val="0"/>
          <w:numId w:val="163"/>
        </w:numPr>
        <w:ind w:left="426"/>
      </w:pPr>
      <w:r w:rsidRPr="00521055">
        <w:t>структурные схемы систем автоматического регулирования;</w:t>
      </w:r>
    </w:p>
    <w:p w14:paraId="1FE23894" w14:textId="77777777" w:rsidR="00FD0A86" w:rsidRPr="00521055" w:rsidRDefault="00FD0A86" w:rsidP="00AB707E">
      <w:pPr>
        <w:pStyle w:val="a1"/>
        <w:numPr>
          <w:ilvl w:val="0"/>
          <w:numId w:val="163"/>
        </w:numPr>
        <w:ind w:left="426"/>
      </w:pPr>
      <w:r w:rsidRPr="00521055">
        <w:t>планы расположения оборудования ПТК и др.</w:t>
      </w:r>
    </w:p>
    <w:p w14:paraId="44A14D2C" w14:textId="77777777" w:rsidR="00FD0A86" w:rsidRPr="00521055" w:rsidRDefault="00FD0A86">
      <w:pPr>
        <w:pStyle w:val="a1"/>
      </w:pPr>
    </w:p>
    <w:p w14:paraId="7B1A6ECB" w14:textId="100761FC" w:rsidR="00FD0A86" w:rsidRPr="00521055" w:rsidRDefault="00FD0A86">
      <w:pPr>
        <w:pStyle w:val="a1"/>
        <w:ind w:firstLine="708"/>
      </w:pPr>
      <w:r w:rsidRPr="00521055">
        <w:t>ПТК АСУ ТП СЗШУ строится на базе единых программно-технических средств фирмы «</w:t>
      </w:r>
      <w:proofErr w:type="spellStart"/>
      <w:r w:rsidRPr="00521055">
        <w:t>Siemens</w:t>
      </w:r>
      <w:proofErr w:type="spellEnd"/>
      <w:r w:rsidRPr="00521055">
        <w:t>».</w:t>
      </w:r>
    </w:p>
    <w:p w14:paraId="25711FD3" w14:textId="77777777" w:rsidR="00FD0A86" w:rsidRPr="00521055" w:rsidRDefault="00F0029D" w:rsidP="00AB707E">
      <w:pPr>
        <w:pStyle w:val="30"/>
      </w:pPr>
      <w:bookmarkStart w:id="350" w:name="_Toc150228528"/>
      <w:bookmarkStart w:id="351" w:name="_Toc200341020"/>
      <w:bookmarkStart w:id="352" w:name="_Toc272120763"/>
      <w:bookmarkStart w:id="353" w:name="_Toc459298808"/>
      <w:r w:rsidRPr="00521055">
        <w:t>3.8</w:t>
      </w:r>
      <w:r w:rsidR="00FD0A86" w:rsidRPr="00521055">
        <w:t>.1.    Требования к безопасности и условиям работы персонала</w:t>
      </w:r>
      <w:bookmarkEnd w:id="350"/>
      <w:bookmarkEnd w:id="351"/>
      <w:bookmarkEnd w:id="352"/>
      <w:bookmarkEnd w:id="353"/>
    </w:p>
    <w:p w14:paraId="7FDEA456" w14:textId="0646C7F5" w:rsidR="00FD0A86" w:rsidRPr="00521055" w:rsidRDefault="00FD0A86">
      <w:pPr>
        <w:pStyle w:val="a1"/>
        <w:ind w:firstLine="708"/>
      </w:pPr>
      <w:r w:rsidRPr="00521055">
        <w:t>Программно-технический комплекс должен быть построен таким образом, чтобы ошибочные действия оперативного персонала или отказы технических средств не приводили к ситуациям, опасным для жизни и здоровья людей. Требования к безопасности ПТК должны соответствовать требованиям разд. 2 ГОСТ 24.104-85, а также ПТБ.</w:t>
      </w:r>
    </w:p>
    <w:p w14:paraId="1B536A69" w14:textId="6471B973" w:rsidR="00FD0A86" w:rsidRPr="00521055" w:rsidRDefault="00FD0A86">
      <w:pPr>
        <w:pStyle w:val="a1"/>
        <w:ind w:firstLine="708"/>
      </w:pPr>
      <w:r w:rsidRPr="00521055">
        <w:t>Технические средства ПТК по требованиям защиты человека от поражения электрическим током относятся к классу 1 и должны выполняться в соответствии с ГОСТ 12.2.007.0-75.</w:t>
      </w:r>
    </w:p>
    <w:p w14:paraId="6A25F8A9" w14:textId="79E45A7F" w:rsidR="00FD0A86" w:rsidRPr="00521055" w:rsidRDefault="00FD0A86">
      <w:pPr>
        <w:pStyle w:val="a1"/>
        <w:ind w:firstLine="708"/>
      </w:pPr>
      <w:r w:rsidRPr="00521055">
        <w:t xml:space="preserve">Конструкция стоек (шкафов) ПТК должны удовлетворять требованиям </w:t>
      </w:r>
      <w:proofErr w:type="spellStart"/>
      <w:r w:rsidRPr="00521055">
        <w:t>электро</w:t>
      </w:r>
      <w:proofErr w:type="spellEnd"/>
      <w:r w:rsidRPr="00521055">
        <w:t xml:space="preserve"> и пожаробезопасности в соответствии с ПТЭ (РД 34.20-501-95), ГОСТ 12.2.003-91. ССБТ, ГОСТ 12.2.007.6-75. ССБТ, ГОСТ 12.1.044-89 ССБТ и ГОСТ 12.1.004-91.</w:t>
      </w:r>
    </w:p>
    <w:p w14:paraId="4DC16647" w14:textId="4870C5A7" w:rsidR="00FD0A86" w:rsidRPr="00521055" w:rsidRDefault="00FD0A86">
      <w:pPr>
        <w:pStyle w:val="a1"/>
        <w:ind w:firstLine="708"/>
      </w:pPr>
      <w:r w:rsidRPr="00521055">
        <w:lastRenderedPageBreak/>
        <w:t>Стойки (шкафы) должны быть оснащены механическими блокираторами дверей (крышек), исключающими их самопроизвольное или несанкционированное открытие.</w:t>
      </w:r>
    </w:p>
    <w:p w14:paraId="0F7D8770" w14:textId="295B79E7" w:rsidR="00FD0A86" w:rsidRPr="00521055" w:rsidRDefault="00FD0A86">
      <w:pPr>
        <w:pStyle w:val="a1"/>
        <w:ind w:firstLine="708"/>
      </w:pPr>
      <w:r w:rsidRPr="00521055">
        <w:t>Все внешние элементы технических средств ПТК, находящиеся под напряжением, должны быть защищены от случайного прикосновения к ним обслуживающего персонала, а также иметь предупредительные надписи и гравировки на русском языке.</w:t>
      </w:r>
    </w:p>
    <w:p w14:paraId="5DC19EC4" w14:textId="35604B6A" w:rsidR="00FD0A86" w:rsidRPr="00521055" w:rsidRDefault="00FD0A86">
      <w:pPr>
        <w:pStyle w:val="a1"/>
        <w:ind w:firstLine="708"/>
      </w:pPr>
      <w:r w:rsidRPr="00521055">
        <w:t>На видном месте устройств ПТК должны быть предусмотрены четко различимые устройства (болты) для подключения защитного заземления по ГОСТ 12.1.030-81 к общему контуру заземления. Электрическое сопротивление между болтом и любой металлической частью устройства (шкафа), подлежащей заземлению, не должно превышать 0,1 Ом.</w:t>
      </w:r>
    </w:p>
    <w:p w14:paraId="67F49F31" w14:textId="4A39F9B3" w:rsidR="00FD0A86" w:rsidRPr="00521055" w:rsidRDefault="00FD0A86">
      <w:pPr>
        <w:pStyle w:val="a1"/>
        <w:ind w:firstLine="708"/>
      </w:pPr>
      <w:r w:rsidRPr="00521055">
        <w:t>Сопротивление изоляции цепей в пределах одного устройства должно быть не менее 100 МОм.    Допускается организация автономного логического (информационного) контура заземления по техническим условиям поставщиков ПТК.</w:t>
      </w:r>
    </w:p>
    <w:p w14:paraId="2E8BFA69" w14:textId="2D2D19DA" w:rsidR="00FD0A86" w:rsidRPr="00521055" w:rsidRDefault="00FD0A86">
      <w:pPr>
        <w:pStyle w:val="a1"/>
        <w:ind w:firstLine="708"/>
      </w:pPr>
      <w:r w:rsidRPr="00521055">
        <w:t>Инструкции по эксплуатации технических средств ПТК должны включать специальные разделы требований по безопасности установки, заземления и технического обслуживания.</w:t>
      </w:r>
    </w:p>
    <w:p w14:paraId="4B125F4B" w14:textId="36458129" w:rsidR="00FD0A86" w:rsidRPr="00521055" w:rsidRDefault="00FD0A86">
      <w:pPr>
        <w:pStyle w:val="a1"/>
        <w:ind w:firstLine="708"/>
      </w:pPr>
      <w:r w:rsidRPr="00521055">
        <w:t>Входящие в состав ПТК операторские станции, персональные компьютеры, на базе которых создаются АРМ, должны иметь гигиенический сертификат, а также сертификаты, гарантирующие соблюдение стандартов по электрической, механической и пожарной безопасности (ГОСТ Р 50377-92), уровню создаваемых радиопомех (ГОСТ Р 51318.22-99), уровню электростатических полей (ГОСТ 12.1.045-84 ССБТ), работоспособности в условиях электромагнитных помех (ГОСТ Р 50628-2000) и уровню создаваемого шума (ГОСТ 12.1.003-83 ССБТ) и вибрации (ГОСТ 12.1.012-90 ССБТ).</w:t>
      </w:r>
    </w:p>
    <w:p w14:paraId="6729426A" w14:textId="77777777" w:rsidR="00FD0A86" w:rsidRPr="00521055" w:rsidRDefault="00F0029D" w:rsidP="00AB707E">
      <w:pPr>
        <w:pStyle w:val="30"/>
      </w:pPr>
      <w:bookmarkStart w:id="354" w:name="_Toc272120764"/>
      <w:bookmarkStart w:id="355" w:name="_Toc459298809"/>
      <w:r w:rsidRPr="00521055">
        <w:t>3.8</w:t>
      </w:r>
      <w:r w:rsidR="00FD0A86" w:rsidRPr="00521055">
        <w:t>.2.    Функции АСУ ТП</w:t>
      </w:r>
      <w:bookmarkEnd w:id="354"/>
      <w:bookmarkEnd w:id="355"/>
    </w:p>
    <w:p w14:paraId="34E5CC01" w14:textId="77777777" w:rsidR="00EA77D0" w:rsidRPr="00521055" w:rsidRDefault="00FD0A86">
      <w:pPr>
        <w:pStyle w:val="a1"/>
        <w:ind w:firstLine="708"/>
      </w:pPr>
      <w:r w:rsidRPr="00521055">
        <w:t>Для осуществления автоматизированного управления СЗШУ АСУ ТП должна выполнять следующие информационные, управляющие и обеспечивающие (вспомогательные) функции:</w:t>
      </w:r>
    </w:p>
    <w:p w14:paraId="6ED000A0" w14:textId="77777777" w:rsidR="00FD0A86" w:rsidRPr="00521055" w:rsidRDefault="00FD0A86">
      <w:pPr>
        <w:pStyle w:val="a1"/>
        <w:rPr>
          <w:u w:val="single"/>
        </w:rPr>
      </w:pPr>
    </w:p>
    <w:p w14:paraId="3CB4F828" w14:textId="77777777" w:rsidR="00FD0A86" w:rsidRPr="00521055" w:rsidRDefault="00FD0A86">
      <w:pPr>
        <w:pStyle w:val="a1"/>
        <w:rPr>
          <w:u w:val="single"/>
          <w:lang w:val="en-US"/>
        </w:rPr>
      </w:pPr>
      <w:proofErr w:type="spellStart"/>
      <w:r w:rsidRPr="00521055">
        <w:rPr>
          <w:u w:val="single"/>
          <w:lang w:val="en-US"/>
        </w:rPr>
        <w:t>Информационные</w:t>
      </w:r>
      <w:proofErr w:type="spellEnd"/>
      <w:r w:rsidR="002E0D89" w:rsidRPr="00521055">
        <w:rPr>
          <w:u w:val="single"/>
        </w:rPr>
        <w:t xml:space="preserve"> </w:t>
      </w:r>
      <w:proofErr w:type="spellStart"/>
      <w:r w:rsidRPr="00521055">
        <w:rPr>
          <w:u w:val="single"/>
          <w:lang w:val="en-US"/>
        </w:rPr>
        <w:t>функции</w:t>
      </w:r>
      <w:proofErr w:type="spellEnd"/>
      <w:r w:rsidRPr="00521055">
        <w:rPr>
          <w:u w:val="single"/>
          <w:lang w:val="en-US"/>
        </w:rPr>
        <w:t>:</w:t>
      </w:r>
    </w:p>
    <w:p w14:paraId="05A0DE17" w14:textId="77777777" w:rsidR="00FD0A86" w:rsidRPr="00521055" w:rsidRDefault="00FD0A86">
      <w:pPr>
        <w:pStyle w:val="a1"/>
        <w:numPr>
          <w:ilvl w:val="0"/>
          <w:numId w:val="56"/>
        </w:numPr>
      </w:pPr>
      <w:r w:rsidRPr="00521055">
        <w:t>Сбор и первичная обработка аналоговых сигналов;</w:t>
      </w:r>
    </w:p>
    <w:p w14:paraId="0774DDBE" w14:textId="77777777" w:rsidR="00FD0A86" w:rsidRPr="00521055" w:rsidRDefault="00FD0A86">
      <w:pPr>
        <w:pStyle w:val="a1"/>
        <w:numPr>
          <w:ilvl w:val="0"/>
          <w:numId w:val="56"/>
        </w:numPr>
      </w:pPr>
      <w:r w:rsidRPr="00521055">
        <w:t>Сбор и обработка дискретных сигналов;</w:t>
      </w:r>
    </w:p>
    <w:p w14:paraId="296B7D25" w14:textId="77777777" w:rsidR="00FD0A86" w:rsidRPr="00521055" w:rsidRDefault="00FD0A86">
      <w:pPr>
        <w:pStyle w:val="a1"/>
        <w:numPr>
          <w:ilvl w:val="0"/>
          <w:numId w:val="56"/>
        </w:numPr>
      </w:pPr>
      <w:r w:rsidRPr="00521055">
        <w:t>Сбор и обработка информации от многофункциональных  измерительных преобразователей с цифровым выходом;</w:t>
      </w:r>
    </w:p>
    <w:p w14:paraId="1BACB3FC" w14:textId="77777777" w:rsidR="00FD0A86" w:rsidRPr="00521055" w:rsidRDefault="00FD0A86">
      <w:pPr>
        <w:pStyle w:val="a1"/>
        <w:numPr>
          <w:ilvl w:val="0"/>
          <w:numId w:val="56"/>
        </w:numPr>
      </w:pPr>
      <w:r w:rsidRPr="00521055">
        <w:t>Архивация;</w:t>
      </w:r>
    </w:p>
    <w:p w14:paraId="4B817F39" w14:textId="77777777" w:rsidR="00FD0A86" w:rsidRPr="00521055" w:rsidRDefault="00FD0A86">
      <w:pPr>
        <w:pStyle w:val="a1"/>
        <w:numPr>
          <w:ilvl w:val="0"/>
          <w:numId w:val="56"/>
        </w:numPr>
      </w:pPr>
      <w:r w:rsidRPr="00521055">
        <w:t>Отображение информации оператору – технологу;</w:t>
      </w:r>
    </w:p>
    <w:p w14:paraId="41FA7BC8" w14:textId="77777777" w:rsidR="00FD0A86" w:rsidRPr="00521055" w:rsidRDefault="00FD0A86">
      <w:pPr>
        <w:pStyle w:val="a1"/>
        <w:numPr>
          <w:ilvl w:val="0"/>
          <w:numId w:val="56"/>
        </w:numPr>
      </w:pPr>
      <w:r w:rsidRPr="00521055">
        <w:t>Технологическая и электрическая сигнализация;</w:t>
      </w:r>
    </w:p>
    <w:p w14:paraId="416B8BD6" w14:textId="2378C7E1" w:rsidR="00FD0A86" w:rsidRPr="00521055" w:rsidRDefault="00FD0A86">
      <w:pPr>
        <w:pStyle w:val="a1"/>
        <w:numPr>
          <w:ilvl w:val="0"/>
          <w:numId w:val="56"/>
        </w:numPr>
      </w:pPr>
      <w:r w:rsidRPr="00521055">
        <w:t>Регистрация событий</w:t>
      </w:r>
      <w:r w:rsidR="00C32225" w:rsidRPr="00521055">
        <w:t>;</w:t>
      </w:r>
    </w:p>
    <w:p w14:paraId="55E064F6" w14:textId="77777777" w:rsidR="00FD0A86" w:rsidRPr="00521055" w:rsidRDefault="00FD0A86">
      <w:pPr>
        <w:pStyle w:val="a1"/>
        <w:numPr>
          <w:ilvl w:val="0"/>
          <w:numId w:val="56"/>
        </w:numPr>
      </w:pPr>
      <w:r w:rsidRPr="00521055">
        <w:t>Протоколирование информации;</w:t>
      </w:r>
    </w:p>
    <w:p w14:paraId="1C8E1181" w14:textId="5FAD3CE0" w:rsidR="00FD0A86" w:rsidRPr="00521055" w:rsidRDefault="00FD0A86">
      <w:pPr>
        <w:pStyle w:val="a1"/>
        <w:numPr>
          <w:ilvl w:val="0"/>
          <w:numId w:val="56"/>
        </w:numPr>
      </w:pPr>
      <w:r w:rsidRPr="00521055">
        <w:t>Расчетные задачи</w:t>
      </w:r>
      <w:r w:rsidR="00C32225" w:rsidRPr="00521055">
        <w:t>.</w:t>
      </w:r>
    </w:p>
    <w:p w14:paraId="11423711" w14:textId="77777777" w:rsidR="00FD0A86" w:rsidRPr="00521055" w:rsidRDefault="00FD0A86">
      <w:pPr>
        <w:pStyle w:val="a1"/>
      </w:pPr>
    </w:p>
    <w:p w14:paraId="3447394E" w14:textId="77777777" w:rsidR="00FD0A86" w:rsidRPr="00521055" w:rsidRDefault="00FD0A86">
      <w:pPr>
        <w:pStyle w:val="a1"/>
        <w:rPr>
          <w:u w:val="single"/>
          <w:lang w:val="en-US"/>
        </w:rPr>
      </w:pPr>
      <w:proofErr w:type="spellStart"/>
      <w:r w:rsidRPr="00521055">
        <w:rPr>
          <w:u w:val="single"/>
          <w:lang w:val="en-US"/>
        </w:rPr>
        <w:t>Управляющие</w:t>
      </w:r>
      <w:proofErr w:type="spellEnd"/>
      <w:r w:rsidR="002E0D89" w:rsidRPr="00521055">
        <w:rPr>
          <w:u w:val="single"/>
        </w:rPr>
        <w:t xml:space="preserve"> </w:t>
      </w:r>
      <w:proofErr w:type="spellStart"/>
      <w:r w:rsidRPr="00521055">
        <w:rPr>
          <w:u w:val="single"/>
          <w:lang w:val="en-US"/>
        </w:rPr>
        <w:t>функции</w:t>
      </w:r>
      <w:proofErr w:type="spellEnd"/>
      <w:r w:rsidRPr="00521055">
        <w:rPr>
          <w:u w:val="single"/>
          <w:lang w:val="en-US"/>
        </w:rPr>
        <w:t>:</w:t>
      </w:r>
    </w:p>
    <w:p w14:paraId="2B6E2CAB" w14:textId="77777777" w:rsidR="00FD0A86" w:rsidRPr="00521055" w:rsidRDefault="00FD0A86">
      <w:pPr>
        <w:pStyle w:val="a1"/>
        <w:numPr>
          <w:ilvl w:val="0"/>
          <w:numId w:val="57"/>
        </w:numPr>
      </w:pPr>
      <w:r w:rsidRPr="00521055">
        <w:t>Дистанционное управление;</w:t>
      </w:r>
    </w:p>
    <w:p w14:paraId="3CB472F7" w14:textId="6B98CF3D" w:rsidR="00FD0A86" w:rsidRPr="00521055" w:rsidRDefault="00FD0A86">
      <w:pPr>
        <w:pStyle w:val="a1"/>
        <w:numPr>
          <w:ilvl w:val="0"/>
          <w:numId w:val="57"/>
        </w:numPr>
      </w:pPr>
      <w:r w:rsidRPr="00521055">
        <w:t>Автоматическое регулирование и программное управление;</w:t>
      </w:r>
    </w:p>
    <w:p w14:paraId="71AB3536" w14:textId="77777777" w:rsidR="00FD0A86" w:rsidRPr="00521055" w:rsidRDefault="00FD0A86">
      <w:pPr>
        <w:pStyle w:val="a1"/>
        <w:numPr>
          <w:ilvl w:val="0"/>
          <w:numId w:val="57"/>
        </w:numPr>
      </w:pPr>
      <w:r w:rsidRPr="00521055">
        <w:t>Автоматическое логическое управление и технологические блокировки;</w:t>
      </w:r>
    </w:p>
    <w:p w14:paraId="50253D65" w14:textId="60534275" w:rsidR="00FD0A86" w:rsidRPr="00521055" w:rsidRDefault="00FD0A86">
      <w:pPr>
        <w:pStyle w:val="a1"/>
        <w:numPr>
          <w:ilvl w:val="0"/>
          <w:numId w:val="57"/>
        </w:numPr>
      </w:pPr>
      <w:r w:rsidRPr="00521055">
        <w:t>Технологические защиты и защитные блокировки</w:t>
      </w:r>
      <w:r w:rsidR="00C32225" w:rsidRPr="00521055">
        <w:t>.</w:t>
      </w:r>
    </w:p>
    <w:p w14:paraId="3FB1315F" w14:textId="77777777" w:rsidR="00FD0A86" w:rsidRPr="00521055" w:rsidRDefault="00FD0A86">
      <w:pPr>
        <w:pStyle w:val="a1"/>
      </w:pPr>
    </w:p>
    <w:p w14:paraId="0BBFCFA6" w14:textId="77777777" w:rsidR="00FD0A86" w:rsidRPr="00521055" w:rsidRDefault="00FD0A86">
      <w:pPr>
        <w:pStyle w:val="a1"/>
        <w:rPr>
          <w:u w:val="single"/>
          <w:lang w:val="en-US"/>
        </w:rPr>
      </w:pPr>
      <w:proofErr w:type="spellStart"/>
      <w:r w:rsidRPr="00521055">
        <w:rPr>
          <w:u w:val="single"/>
          <w:lang w:val="en-US"/>
        </w:rPr>
        <w:t>Обеспечивающие</w:t>
      </w:r>
      <w:proofErr w:type="spellEnd"/>
      <w:r w:rsidRPr="00521055">
        <w:rPr>
          <w:u w:val="single"/>
          <w:lang w:val="en-US"/>
        </w:rPr>
        <w:t xml:space="preserve"> (</w:t>
      </w:r>
      <w:proofErr w:type="spellStart"/>
      <w:r w:rsidRPr="00521055">
        <w:rPr>
          <w:u w:val="single"/>
          <w:lang w:val="en-US"/>
        </w:rPr>
        <w:t>вспомогательные</w:t>
      </w:r>
      <w:proofErr w:type="spellEnd"/>
      <w:r w:rsidRPr="00521055">
        <w:rPr>
          <w:u w:val="single"/>
          <w:lang w:val="en-US"/>
        </w:rPr>
        <w:t xml:space="preserve">) </w:t>
      </w:r>
      <w:proofErr w:type="spellStart"/>
      <w:r w:rsidRPr="00521055">
        <w:rPr>
          <w:u w:val="single"/>
          <w:lang w:val="en-US"/>
        </w:rPr>
        <w:t>функции</w:t>
      </w:r>
      <w:proofErr w:type="spellEnd"/>
      <w:r w:rsidRPr="00521055">
        <w:rPr>
          <w:u w:val="single"/>
          <w:lang w:val="en-US"/>
        </w:rPr>
        <w:t>:</w:t>
      </w:r>
    </w:p>
    <w:p w14:paraId="588DC761" w14:textId="77777777" w:rsidR="00FD0A86" w:rsidRPr="00521055" w:rsidRDefault="00FD0A86">
      <w:pPr>
        <w:pStyle w:val="a1"/>
        <w:numPr>
          <w:ilvl w:val="0"/>
          <w:numId w:val="58"/>
        </w:numPr>
      </w:pPr>
      <w:r w:rsidRPr="00521055">
        <w:t>Диагностика состояния технических средств;</w:t>
      </w:r>
    </w:p>
    <w:p w14:paraId="5226B74B" w14:textId="77777777" w:rsidR="00FD0A86" w:rsidRPr="00521055" w:rsidRDefault="00FD0A86">
      <w:pPr>
        <w:pStyle w:val="a1"/>
        <w:numPr>
          <w:ilvl w:val="0"/>
          <w:numId w:val="58"/>
        </w:numPr>
      </w:pPr>
      <w:r w:rsidRPr="00521055">
        <w:t>Ведение нормативно-справочной информационной базы;</w:t>
      </w:r>
    </w:p>
    <w:p w14:paraId="32529708" w14:textId="77777777" w:rsidR="00FD0A86" w:rsidRPr="00521055" w:rsidRDefault="00FD0A86">
      <w:pPr>
        <w:pStyle w:val="a1"/>
        <w:numPr>
          <w:ilvl w:val="0"/>
          <w:numId w:val="58"/>
        </w:numPr>
      </w:pPr>
      <w:r w:rsidRPr="00521055">
        <w:t>Синхронизация времени системы.</w:t>
      </w:r>
    </w:p>
    <w:p w14:paraId="2914CAEF" w14:textId="77777777" w:rsidR="00FD0A86" w:rsidRPr="00521055" w:rsidRDefault="00F0029D" w:rsidP="00AB707E">
      <w:pPr>
        <w:pStyle w:val="30"/>
      </w:pPr>
      <w:bookmarkStart w:id="356" w:name="_Toc272120766"/>
      <w:bookmarkStart w:id="357" w:name="_Toc459298810"/>
      <w:r w:rsidRPr="00521055">
        <w:t>3.8</w:t>
      </w:r>
      <w:r w:rsidR="00FD0A86" w:rsidRPr="00521055">
        <w:t>.3.    Автоматизированная система</w:t>
      </w:r>
      <w:bookmarkEnd w:id="356"/>
      <w:bookmarkEnd w:id="357"/>
    </w:p>
    <w:p w14:paraId="1DB9F36A" w14:textId="77777777" w:rsidR="00FD0A86" w:rsidRPr="00521055" w:rsidRDefault="00FD0A86">
      <w:pPr>
        <w:pStyle w:val="a1"/>
        <w:rPr>
          <w:b/>
        </w:rPr>
      </w:pPr>
    </w:p>
    <w:p w14:paraId="01BBF304" w14:textId="77777777" w:rsidR="00FD0A86" w:rsidRPr="00521055" w:rsidRDefault="00F0029D">
      <w:pPr>
        <w:pStyle w:val="a1"/>
        <w:rPr>
          <w:b/>
        </w:rPr>
      </w:pPr>
      <w:bookmarkStart w:id="358" w:name="_Toc272120767"/>
      <w:r w:rsidRPr="00521055">
        <w:rPr>
          <w:b/>
        </w:rPr>
        <w:t>3.8</w:t>
      </w:r>
      <w:r w:rsidR="00FD0A86" w:rsidRPr="00521055">
        <w:rPr>
          <w:b/>
        </w:rPr>
        <w:t>.3.1.    Требования к функциям и структуре ПТК АСУ ТП</w:t>
      </w:r>
      <w:bookmarkEnd w:id="358"/>
    </w:p>
    <w:p w14:paraId="22669B33" w14:textId="198A2FFF" w:rsidR="00FD0A86" w:rsidRPr="00521055" w:rsidRDefault="00FD0A86">
      <w:pPr>
        <w:pStyle w:val="a1"/>
        <w:ind w:firstLine="708"/>
      </w:pPr>
      <w:r w:rsidRPr="00521055">
        <w:t xml:space="preserve">ПТК должен представлять собой многоуровневый, распределенный микропроцессорный комплекс, предназначенный для автоматизированного управления всем основным и вспомогательным оборудованием </w:t>
      </w:r>
      <w:r w:rsidR="00C32225" w:rsidRPr="00521055">
        <w:t xml:space="preserve">СЗШУ. </w:t>
      </w:r>
      <w:r w:rsidRPr="00521055">
        <w:t xml:space="preserve">Нижний уровень ПТК АСУ ТП должен быть </w:t>
      </w:r>
      <w:r w:rsidR="00C32225" w:rsidRPr="00521055">
        <w:t>вы</w:t>
      </w:r>
      <w:r w:rsidRPr="00521055">
        <w:t xml:space="preserve">полнен на базе резервированных контроллеров </w:t>
      </w:r>
      <w:proofErr w:type="spellStart"/>
      <w:r w:rsidRPr="00521055">
        <w:rPr>
          <w:lang w:val="en-US"/>
        </w:rPr>
        <w:t>Simatic</w:t>
      </w:r>
      <w:proofErr w:type="spellEnd"/>
      <w:r w:rsidR="00C32225" w:rsidRPr="00521055">
        <w:t xml:space="preserve"> </w:t>
      </w:r>
      <w:r w:rsidRPr="00521055">
        <w:rPr>
          <w:lang w:val="en-US"/>
        </w:rPr>
        <w:t>S</w:t>
      </w:r>
      <w:r w:rsidRPr="00521055">
        <w:t xml:space="preserve">7-400 фирмы </w:t>
      </w:r>
      <w:r w:rsidRPr="00521055">
        <w:rPr>
          <w:lang w:val="en-US"/>
        </w:rPr>
        <w:t>Siemens</w:t>
      </w:r>
      <w:r w:rsidRPr="00521055">
        <w:t>.</w:t>
      </w:r>
    </w:p>
    <w:p w14:paraId="555CB697" w14:textId="7DD47958" w:rsidR="00FD0A86" w:rsidRPr="00521055" w:rsidRDefault="00FD0A86">
      <w:pPr>
        <w:pStyle w:val="a1"/>
        <w:ind w:firstLine="708"/>
      </w:pPr>
      <w:r w:rsidRPr="00521055">
        <w:t xml:space="preserve">В целом ПТК АСУ СЗШУ должен соответствовать общетехническим требованиям к ПТК для АСУ ТП тепловых электростанций (РД 153-34.1-35.127-2002) и </w:t>
      </w:r>
      <w:r w:rsidR="0050099C" w:rsidRPr="00015230">
        <w:rPr>
          <w:rFonts w:ascii="Times New Roman" w:hAnsi="Times New Roman" w:cs="Times New Roman"/>
        </w:rPr>
        <w:t>СО 34.35.137-00 (РД 153-34.1-</w:t>
      </w:r>
      <w:r w:rsidR="0050099C" w:rsidRPr="00015230">
        <w:rPr>
          <w:rFonts w:ascii="Times New Roman" w:hAnsi="Times New Roman" w:cs="Times New Roman"/>
        </w:rPr>
        <w:lastRenderedPageBreak/>
        <w:t>35.137-00)</w:t>
      </w:r>
      <w:r w:rsidR="0050099C">
        <w:rPr>
          <w:rFonts w:ascii="Times New Roman" w:hAnsi="Times New Roman" w:cs="Times New Roman"/>
        </w:rPr>
        <w:t xml:space="preserve"> </w:t>
      </w:r>
      <w:r w:rsidR="0050099C" w:rsidRPr="00015230">
        <w:rPr>
          <w:rFonts w:ascii="Times New Roman" w:hAnsi="Times New Roman" w:cs="Times New Roman"/>
          <w:sz w:val="24"/>
          <w:szCs w:val="24"/>
        </w:rPr>
        <w:t>«Технические требования к подсистеме технологических защит, выполненных на базе микропроцессорной техники»</w:t>
      </w:r>
    </w:p>
    <w:p w14:paraId="60D59F23" w14:textId="77777777" w:rsidR="00FD0A86" w:rsidRPr="00521055" w:rsidRDefault="00FD0A86">
      <w:pPr>
        <w:pStyle w:val="a1"/>
        <w:rPr>
          <w:i/>
        </w:rPr>
      </w:pPr>
      <w:bookmarkStart w:id="359" w:name="_Toc272120768"/>
    </w:p>
    <w:p w14:paraId="7E46EB36" w14:textId="77777777" w:rsidR="00FD0A86" w:rsidRPr="00521055" w:rsidRDefault="00F0029D">
      <w:pPr>
        <w:pStyle w:val="a1"/>
        <w:rPr>
          <w:b/>
        </w:rPr>
      </w:pPr>
      <w:r w:rsidRPr="00521055">
        <w:rPr>
          <w:b/>
        </w:rPr>
        <w:t>3.8.</w:t>
      </w:r>
      <w:r w:rsidR="00FD0A86" w:rsidRPr="00521055">
        <w:rPr>
          <w:b/>
        </w:rPr>
        <w:t>3.2.    Требования к структуре системы</w:t>
      </w:r>
      <w:bookmarkEnd w:id="359"/>
    </w:p>
    <w:p w14:paraId="01BA6D3C" w14:textId="77777777" w:rsidR="00EA77D0" w:rsidRPr="00521055" w:rsidRDefault="00FD0A86">
      <w:pPr>
        <w:pStyle w:val="a1"/>
        <w:ind w:firstLine="708"/>
      </w:pPr>
      <w:r w:rsidRPr="00521055">
        <w:t>АСУ ТП ЗСШУ включает в себя следующие подсистемы:</w:t>
      </w:r>
    </w:p>
    <w:p w14:paraId="67FD3896"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«электроснабжение и технический учет»;</w:t>
      </w:r>
    </w:p>
    <w:p w14:paraId="7870CF9F"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«водоснабжение»;</w:t>
      </w:r>
    </w:p>
    <w:p w14:paraId="1ADA04A5"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w:t>
      </w:r>
      <w:proofErr w:type="spellStart"/>
      <w:r w:rsidRPr="00F95137">
        <w:rPr>
          <w:rFonts w:ascii="Verdana" w:hAnsi="Verdana" w:cs="Times New Roman"/>
          <w:sz w:val="20"/>
          <w:szCs w:val="20"/>
        </w:rPr>
        <w:t>общеобменная</w:t>
      </w:r>
      <w:proofErr w:type="spellEnd"/>
      <w:r w:rsidRPr="00F95137">
        <w:rPr>
          <w:rFonts w:ascii="Verdana" w:hAnsi="Verdana" w:cs="Times New Roman"/>
          <w:sz w:val="20"/>
          <w:szCs w:val="20"/>
        </w:rPr>
        <w:t xml:space="preserve"> вентиляция и отопление»</w:t>
      </w:r>
    </w:p>
    <w:p w14:paraId="38F0E76A"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«аспирация»;</w:t>
      </w:r>
    </w:p>
    <w:p w14:paraId="0CEA8D33"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«технология»;</w:t>
      </w:r>
    </w:p>
    <w:p w14:paraId="1D37A024"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«конвейерный транспорт»;</w:t>
      </w:r>
    </w:p>
    <w:p w14:paraId="7A074AE8"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w:t>
      </w:r>
      <w:proofErr w:type="spellStart"/>
      <w:r w:rsidRPr="00F95137">
        <w:rPr>
          <w:rFonts w:ascii="Verdana" w:hAnsi="Verdana" w:cs="Times New Roman"/>
          <w:sz w:val="20"/>
          <w:szCs w:val="20"/>
        </w:rPr>
        <w:t>воздухоснабжение</w:t>
      </w:r>
      <w:proofErr w:type="spellEnd"/>
      <w:r w:rsidRPr="00F95137">
        <w:rPr>
          <w:rFonts w:ascii="Verdana" w:hAnsi="Verdana" w:cs="Times New Roman"/>
          <w:sz w:val="20"/>
          <w:szCs w:val="20"/>
        </w:rPr>
        <w:t>».</w:t>
      </w:r>
    </w:p>
    <w:p w14:paraId="04D1B194" w14:textId="77777777" w:rsidR="00FD0A86" w:rsidRPr="00521055" w:rsidRDefault="00FD0A86">
      <w:pPr>
        <w:pStyle w:val="a1"/>
      </w:pPr>
    </w:p>
    <w:p w14:paraId="7B9621A6" w14:textId="77777777" w:rsidR="00FD0A86" w:rsidRPr="00521055" w:rsidRDefault="00FD0A86">
      <w:pPr>
        <w:pStyle w:val="a1"/>
        <w:ind w:firstLine="567"/>
      </w:pPr>
      <w:r w:rsidRPr="00521055">
        <w:t>Для организации управления технологическим процессом должны быть организованы следующие автоматизированные рабочие места:</w:t>
      </w:r>
    </w:p>
    <w:p w14:paraId="4995E7EC"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АРМ оператора СЗШУ, расположенное в помещении силосного склада;</w:t>
      </w:r>
    </w:p>
    <w:p w14:paraId="16EF2413"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АРМ оператора СЗШУ, расположенное в помещении узла вторичного увлажнения;</w:t>
      </w:r>
    </w:p>
    <w:p w14:paraId="6F47B07C"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 xml:space="preserve">АРМ, расположенное в помещении оператора </w:t>
      </w:r>
      <w:proofErr w:type="spellStart"/>
      <w:r w:rsidRPr="00F95137">
        <w:rPr>
          <w:rFonts w:ascii="Verdana" w:hAnsi="Verdana" w:cs="Times New Roman"/>
          <w:sz w:val="20"/>
          <w:szCs w:val="20"/>
        </w:rPr>
        <w:t>электрофильторов</w:t>
      </w:r>
      <w:proofErr w:type="spellEnd"/>
      <w:r w:rsidRPr="00F95137">
        <w:rPr>
          <w:rFonts w:ascii="Verdana" w:hAnsi="Verdana" w:cs="Times New Roman"/>
          <w:sz w:val="20"/>
          <w:szCs w:val="20"/>
        </w:rPr>
        <w:t xml:space="preserve"> энергоблока №3.</w:t>
      </w:r>
    </w:p>
    <w:p w14:paraId="2C4A7F1B" w14:textId="77777777" w:rsidR="00FD0A86" w:rsidRPr="00521055" w:rsidRDefault="00FD0A86">
      <w:pPr>
        <w:pStyle w:val="a1"/>
        <w:ind w:firstLine="567"/>
      </w:pPr>
      <w:r w:rsidRPr="00521055">
        <w:t xml:space="preserve">АРМ, расположение в помещении силосного склада, должно также выполнять функции инженерной станции для коррекции и отладки программного обеспечения системы и для тестирования оборудования при ремонте и </w:t>
      </w:r>
      <w:proofErr w:type="spellStart"/>
      <w:r w:rsidRPr="00521055">
        <w:t>пусконаладке</w:t>
      </w:r>
      <w:proofErr w:type="spellEnd"/>
      <w:r w:rsidRPr="00521055">
        <w:t>.</w:t>
      </w:r>
    </w:p>
    <w:p w14:paraId="40FB049A" w14:textId="2D79D6BE" w:rsidR="00FD0A86" w:rsidRPr="00521055" w:rsidRDefault="00FD0A86">
      <w:pPr>
        <w:pStyle w:val="a1"/>
        <w:ind w:firstLine="567"/>
      </w:pPr>
      <w:r w:rsidRPr="00521055">
        <w:t xml:space="preserve">Тип помещения, где будет располагаться оборудование верхнего уровня ПТК, должен соответствовать типу 2 в соответствии с Требованиями к ИТ-помещениям </w:t>
      </w:r>
      <w:r w:rsidR="00C32225" w:rsidRPr="00521055">
        <w:t>ПАО «Юнипро»</w:t>
      </w:r>
      <w:r w:rsidRPr="00521055">
        <w:t xml:space="preserve"> (Приложение </w:t>
      </w:r>
      <w:r w:rsidR="00C32225" w:rsidRPr="00521055">
        <w:t>№</w:t>
      </w:r>
      <w:r w:rsidR="0005206B" w:rsidRPr="00521055">
        <w:t>1.</w:t>
      </w:r>
      <w:r w:rsidR="00C32225" w:rsidRPr="00521055">
        <w:t>6</w:t>
      </w:r>
      <w:r w:rsidRPr="00521055">
        <w:t>).</w:t>
      </w:r>
    </w:p>
    <w:p w14:paraId="78EC60F5" w14:textId="77777777" w:rsidR="00FD0A86" w:rsidRPr="00521055" w:rsidRDefault="00FD0A86">
      <w:pPr>
        <w:pStyle w:val="a1"/>
        <w:ind w:firstLine="567"/>
      </w:pPr>
      <w:r w:rsidRPr="00521055">
        <w:t xml:space="preserve">В шкафах локального управления технологическими узлами должны быть установлены жидкокристаллические операторские панели со степенью защиты не менее </w:t>
      </w:r>
      <w:r w:rsidRPr="00521055">
        <w:rPr>
          <w:lang w:val="en-US"/>
        </w:rPr>
        <w:t>IP</w:t>
      </w:r>
      <w:r w:rsidRPr="00521055">
        <w:t>65.</w:t>
      </w:r>
    </w:p>
    <w:p w14:paraId="1F508F1E" w14:textId="77777777" w:rsidR="00FD0A86" w:rsidRPr="00521055" w:rsidRDefault="00FD0A86">
      <w:pPr>
        <w:pStyle w:val="a1"/>
        <w:ind w:firstLine="567"/>
      </w:pPr>
      <w:r w:rsidRPr="00521055">
        <w:t>Должна быть выведена в ПТК энергоблока блока №1 Березовской ГРЭС предупредительная и аварийная сигнализация СЗШУ. Способ вывода сигнализации должен быть согласован с разработчиком ПТК энергоблока №1 – ЗАО «</w:t>
      </w:r>
      <w:proofErr w:type="spellStart"/>
      <w:r w:rsidRPr="00521055">
        <w:t>Интеравтоматика</w:t>
      </w:r>
      <w:proofErr w:type="spellEnd"/>
      <w:r w:rsidRPr="00521055">
        <w:t>».</w:t>
      </w:r>
    </w:p>
    <w:p w14:paraId="708F2BF7" w14:textId="77777777" w:rsidR="00FD0A86" w:rsidRPr="00521055" w:rsidRDefault="00FD0A86">
      <w:pPr>
        <w:pStyle w:val="a1"/>
        <w:rPr>
          <w:i/>
        </w:rPr>
      </w:pPr>
      <w:bookmarkStart w:id="360" w:name="_Toc272120769"/>
    </w:p>
    <w:p w14:paraId="3F969A2B" w14:textId="77777777" w:rsidR="00FD0A86" w:rsidRPr="00521055" w:rsidRDefault="00F0029D">
      <w:pPr>
        <w:pStyle w:val="a1"/>
        <w:rPr>
          <w:b/>
        </w:rPr>
      </w:pPr>
      <w:r w:rsidRPr="00521055">
        <w:rPr>
          <w:b/>
        </w:rPr>
        <w:t>3.8.</w:t>
      </w:r>
      <w:r w:rsidR="00FD0A86" w:rsidRPr="00521055">
        <w:rPr>
          <w:b/>
        </w:rPr>
        <w:t>3.3.    Требования к техническому обеспечению программно-технического комплекса</w:t>
      </w:r>
      <w:bookmarkEnd w:id="360"/>
    </w:p>
    <w:p w14:paraId="0FA52BC8" w14:textId="363000AE" w:rsidR="00FD0A86" w:rsidRPr="00521055" w:rsidRDefault="00FD0A86">
      <w:pPr>
        <w:pStyle w:val="a1"/>
        <w:ind w:firstLine="708"/>
      </w:pPr>
      <w:r w:rsidRPr="00521055">
        <w:t>В составе ПТК должны использоваться контроллеры, реализованные на базе современных микропроцессоров и позволяющие реализовать в реальном времени предусмотренные технологическим процессом алгоритмы контроля и управления.</w:t>
      </w:r>
    </w:p>
    <w:p w14:paraId="4E8D480F" w14:textId="6A96DBE4" w:rsidR="00FD0A86" w:rsidRPr="00521055" w:rsidRDefault="00FD0A86">
      <w:pPr>
        <w:pStyle w:val="a1"/>
        <w:ind w:firstLine="708"/>
      </w:pPr>
      <w:r w:rsidRPr="00521055">
        <w:t>Для обеспечения оптимальной экономически обоснованной степени надежности должны быть поставлены контроллеры имеющие 100%-</w:t>
      </w:r>
      <w:proofErr w:type="spellStart"/>
      <w:r w:rsidRPr="00521055">
        <w:t>ное</w:t>
      </w:r>
      <w:proofErr w:type="spellEnd"/>
      <w:r w:rsidRPr="00521055">
        <w:t xml:space="preserve"> резервирование всех ресурсов либо системы с резервированными контроллерами.</w:t>
      </w:r>
    </w:p>
    <w:p w14:paraId="1D124E54" w14:textId="387E9B03" w:rsidR="00FD0A86" w:rsidRPr="00521055" w:rsidRDefault="00FD0A86">
      <w:pPr>
        <w:pStyle w:val="a1"/>
        <w:ind w:firstLine="708"/>
      </w:pPr>
      <w:r w:rsidRPr="00521055">
        <w:t>Разработка прикладного программного обеспечения контроллеров должна осуществляться с использованием инструментальных средств ПТК на обычном персональном компьютере или на специализированной рабочей станции.</w:t>
      </w:r>
    </w:p>
    <w:p w14:paraId="6253AF0D" w14:textId="5EC5466B" w:rsidR="00FD0A86" w:rsidRPr="00521055" w:rsidRDefault="00FD0A86">
      <w:pPr>
        <w:pStyle w:val="a1"/>
        <w:ind w:firstLine="708"/>
      </w:pPr>
      <w:r w:rsidRPr="00521055">
        <w:t>Обязательным элементом контроллера должно являться микроэлектронное перепрограммируемое постоянное запоминающее устройство (ППЗУ), в котором должны храниться программы функционирования и настройки. ППЗУ должно использоваться при включении питания, загрузке и рестарте.</w:t>
      </w:r>
    </w:p>
    <w:p w14:paraId="3F6F6AF3" w14:textId="512B69E3" w:rsidR="00FD0A86" w:rsidRPr="00521055" w:rsidRDefault="00FD0A86">
      <w:pPr>
        <w:pStyle w:val="a1"/>
        <w:ind w:firstLine="708"/>
      </w:pPr>
      <w:r w:rsidRPr="00521055">
        <w:t xml:space="preserve">Контроллеры должны иметь возможность обработки внешних прерываний при поступлении инициативных дискретных сигналов или обладать необходимым быстродействием для фиксации времени поступления (изменения) дискретных сигналов (потенциальных) с погрешностью по отношению к системному времени ПТК не более 10 </w:t>
      </w:r>
      <w:proofErr w:type="spellStart"/>
      <w:r w:rsidRPr="00521055">
        <w:t>мс</w:t>
      </w:r>
      <w:proofErr w:type="spellEnd"/>
      <w:r w:rsidRPr="00521055">
        <w:t>.</w:t>
      </w:r>
    </w:p>
    <w:p w14:paraId="3066D554" w14:textId="0989FC57" w:rsidR="00FD0A86" w:rsidRPr="00521055" w:rsidRDefault="00FD0A86">
      <w:pPr>
        <w:pStyle w:val="a1"/>
        <w:ind w:firstLine="708"/>
      </w:pPr>
      <w:r w:rsidRPr="00521055">
        <w:t xml:space="preserve">Контроллеры должны иметь модули, обеспечивающие возможность цифрового обмена с другими устройствами ПТК (например, </w:t>
      </w:r>
      <w:proofErr w:type="spellStart"/>
      <w:r w:rsidRPr="00521055">
        <w:t>IndustrialEthernet</w:t>
      </w:r>
      <w:proofErr w:type="spellEnd"/>
      <w:r w:rsidRPr="00521055">
        <w:t xml:space="preserve"> в соответствии с требованиями стандарта ISO </w:t>
      </w:r>
      <w:proofErr w:type="spellStart"/>
      <w:r w:rsidRPr="00521055">
        <w:t>Ethernet</w:t>
      </w:r>
      <w:proofErr w:type="spellEnd"/>
      <w:r w:rsidRPr="00521055">
        <w:t xml:space="preserve"> IEEE 802/3 и т.п.). При необходимости контроллеры должны иметь модули, обеспечивающие подключение и управление цифровыми магистралями нижнего уровня — "полевыми шинами" (например, типа </w:t>
      </w:r>
      <w:proofErr w:type="spellStart"/>
      <w:r w:rsidRPr="00521055">
        <w:t>Profibus</w:t>
      </w:r>
      <w:proofErr w:type="spellEnd"/>
      <w:r w:rsidRPr="00521055">
        <w:t xml:space="preserve"> и т.п.) для подключения и обмена информацией и командами с интеллектуальными выносными модулями УСО.</w:t>
      </w:r>
    </w:p>
    <w:p w14:paraId="7412C450" w14:textId="0DA2450A" w:rsidR="00FD0A86" w:rsidRPr="00521055" w:rsidRDefault="00FD0A86">
      <w:pPr>
        <w:pStyle w:val="a1"/>
        <w:ind w:firstLine="708"/>
      </w:pPr>
      <w:r w:rsidRPr="00521055">
        <w:t>АСУ ТП должно быть совместимо с устройствами HART и должно позволять конфигурирование устройств и доступ к данным HART через рабочие станции АСУ ТП.</w:t>
      </w:r>
    </w:p>
    <w:p w14:paraId="0F02383D" w14:textId="253F4349" w:rsidR="00FD0A86" w:rsidRPr="00521055" w:rsidRDefault="00FD0A86">
      <w:pPr>
        <w:pStyle w:val="a1"/>
        <w:ind w:firstLine="708"/>
      </w:pPr>
      <w:r w:rsidRPr="00521055">
        <w:lastRenderedPageBreak/>
        <w:t>Контроллеры, предназначенные для реализации функций ТЗ теплоэнергетического оборудования, должны удовлетворять требованиям РД 153-34.1-35.137-00.</w:t>
      </w:r>
    </w:p>
    <w:p w14:paraId="63342359" w14:textId="07051945" w:rsidR="00FD0A86" w:rsidRPr="00521055" w:rsidRDefault="00FD0A86">
      <w:pPr>
        <w:pStyle w:val="a1"/>
        <w:ind w:firstLine="708"/>
      </w:pPr>
      <w:r w:rsidRPr="00521055">
        <w:t>На лицевой панели контроллеров желательно иметь сигнализацию неисправностей.</w:t>
      </w:r>
    </w:p>
    <w:p w14:paraId="623CE718" w14:textId="77777777" w:rsidR="00FD0A86" w:rsidRPr="00521055" w:rsidRDefault="00FD0A86">
      <w:pPr>
        <w:pStyle w:val="a1"/>
      </w:pPr>
    </w:p>
    <w:p w14:paraId="557A74C9" w14:textId="77777777" w:rsidR="00FD0A86" w:rsidRPr="00521055" w:rsidRDefault="00F0029D">
      <w:pPr>
        <w:pStyle w:val="a1"/>
        <w:rPr>
          <w:b/>
        </w:rPr>
      </w:pPr>
      <w:r w:rsidRPr="00521055">
        <w:rPr>
          <w:b/>
        </w:rPr>
        <w:t>3.8</w:t>
      </w:r>
      <w:r w:rsidR="00FD0A86" w:rsidRPr="00521055">
        <w:rPr>
          <w:b/>
        </w:rPr>
        <w:t>.3.4.</w:t>
      </w:r>
      <w:bookmarkStart w:id="361" w:name="_Toc272120770"/>
      <w:r w:rsidR="00FD0A86" w:rsidRPr="00521055">
        <w:rPr>
          <w:b/>
        </w:rPr>
        <w:t xml:space="preserve">    Резервирование в автоматическом управлении</w:t>
      </w:r>
      <w:bookmarkEnd w:id="361"/>
    </w:p>
    <w:p w14:paraId="55DF2087" w14:textId="77777777" w:rsidR="00FD0A86" w:rsidRPr="00521055" w:rsidRDefault="00FD0A86">
      <w:pPr>
        <w:pStyle w:val="a1"/>
        <w:rPr>
          <w:u w:val="single"/>
        </w:rPr>
      </w:pPr>
      <w:r w:rsidRPr="00521055">
        <w:rPr>
          <w:lang w:val="de-DE"/>
        </w:rPr>
        <w:tab/>
      </w:r>
      <w:r w:rsidRPr="00521055">
        <w:rPr>
          <w:u w:val="single"/>
        </w:rPr>
        <w:t xml:space="preserve">Следующее оборудование должно выполняться с резервированием функций: </w:t>
      </w:r>
    </w:p>
    <w:p w14:paraId="6BEFCF41" w14:textId="680F05DE" w:rsidR="00FD0A86" w:rsidRPr="00521055" w:rsidRDefault="00FD0A86">
      <w:pPr>
        <w:pStyle w:val="a1"/>
        <w:numPr>
          <w:ilvl w:val="0"/>
          <w:numId w:val="59"/>
        </w:numPr>
      </w:pPr>
      <w:r w:rsidRPr="00521055">
        <w:t>Системы управления и контроля для оператора (компьютеры, дисплеи, мониторы с большой диагональю, и т.д.)</w:t>
      </w:r>
      <w:r w:rsidR="00C32225" w:rsidRPr="00521055">
        <w:t>;</w:t>
      </w:r>
      <w:r w:rsidRPr="00521055">
        <w:t xml:space="preserve"> </w:t>
      </w:r>
    </w:p>
    <w:p w14:paraId="69EEE640" w14:textId="69A7260F" w:rsidR="00FD0A86" w:rsidRPr="00521055" w:rsidRDefault="00FD0A86">
      <w:pPr>
        <w:pStyle w:val="a1"/>
        <w:numPr>
          <w:ilvl w:val="0"/>
          <w:numId w:val="59"/>
        </w:numPr>
      </w:pPr>
      <w:r w:rsidRPr="00521055">
        <w:t>система внутренних шин с оборудованием для мониторинга состояния</w:t>
      </w:r>
      <w:r w:rsidR="00C32225" w:rsidRPr="00521055">
        <w:t>;</w:t>
      </w:r>
    </w:p>
    <w:p w14:paraId="0D0405FC" w14:textId="4C6BFDEB" w:rsidR="00FD0A86" w:rsidRPr="00521055" w:rsidRDefault="00FD0A86">
      <w:pPr>
        <w:pStyle w:val="a1"/>
        <w:numPr>
          <w:ilvl w:val="0"/>
          <w:numId w:val="59"/>
        </w:numPr>
      </w:pPr>
      <w:r w:rsidRPr="00521055">
        <w:t>система полевых шин с оборудованием для мониторинга состояния</w:t>
      </w:r>
      <w:r w:rsidR="00C32225" w:rsidRPr="00521055">
        <w:t>;</w:t>
      </w:r>
    </w:p>
    <w:p w14:paraId="6E665B20" w14:textId="65F8EC7F" w:rsidR="00FD0A86" w:rsidRPr="00521055" w:rsidRDefault="00FD0A86">
      <w:pPr>
        <w:pStyle w:val="a1"/>
        <w:numPr>
          <w:ilvl w:val="0"/>
          <w:numId w:val="59"/>
        </w:numPr>
      </w:pPr>
      <w:r w:rsidRPr="00521055">
        <w:t>центральная система для программирования и конфигурирования: избыточность обеспечивается за счет нескольких параллельных рабочих станций</w:t>
      </w:r>
      <w:r w:rsidR="00C32225" w:rsidRPr="00521055">
        <w:t>;</w:t>
      </w:r>
    </w:p>
    <w:p w14:paraId="67C2DEDF" w14:textId="1995B2F5" w:rsidR="00FD0A86" w:rsidRPr="00521055" w:rsidRDefault="00FD0A86">
      <w:pPr>
        <w:pStyle w:val="a1"/>
        <w:numPr>
          <w:ilvl w:val="0"/>
          <w:numId w:val="59"/>
        </w:numPr>
      </w:pPr>
      <w:r w:rsidRPr="00521055">
        <w:t>последовательные интерфейсы к самодостаточным системам управления, которые важны с точки зрения проектирования процесса, после проведения консультаций с Заказчиком</w:t>
      </w:r>
      <w:r w:rsidR="00C32225" w:rsidRPr="00521055">
        <w:t>;</w:t>
      </w:r>
    </w:p>
    <w:p w14:paraId="39ED01C8" w14:textId="1EFF2D49" w:rsidR="00FD0A86" w:rsidRPr="00521055" w:rsidRDefault="00FD0A86">
      <w:pPr>
        <w:pStyle w:val="a1"/>
        <w:numPr>
          <w:ilvl w:val="0"/>
          <w:numId w:val="59"/>
        </w:numPr>
      </w:pPr>
      <w:r w:rsidRPr="00521055">
        <w:t>питание: резервное питание от защищенных внутренних сетей</w:t>
      </w:r>
      <w:r w:rsidR="00C32225" w:rsidRPr="00521055">
        <w:t>;</w:t>
      </w:r>
    </w:p>
    <w:p w14:paraId="546A174B" w14:textId="08FC727F" w:rsidR="00FD0A86" w:rsidRPr="00521055" w:rsidRDefault="00FD0A86">
      <w:pPr>
        <w:pStyle w:val="a1"/>
        <w:numPr>
          <w:ilvl w:val="0"/>
          <w:numId w:val="59"/>
        </w:numPr>
      </w:pPr>
      <w:r w:rsidRPr="00521055">
        <w:t>долгосрочное архивирование</w:t>
      </w:r>
      <w:r w:rsidRPr="00521055">
        <w:rPr>
          <w:lang w:val="en-US"/>
        </w:rPr>
        <w:t xml:space="preserve">: </w:t>
      </w:r>
      <w:r w:rsidRPr="00521055">
        <w:t>хранение данных</w:t>
      </w:r>
      <w:r w:rsidR="00C32225" w:rsidRPr="00521055">
        <w:t>.</w:t>
      </w:r>
    </w:p>
    <w:p w14:paraId="050C7696" w14:textId="77777777" w:rsidR="00FD0A86" w:rsidRPr="00521055" w:rsidRDefault="00FD0A86">
      <w:pPr>
        <w:pStyle w:val="a1"/>
        <w:rPr>
          <w:lang w:val="en-US"/>
        </w:rPr>
      </w:pPr>
    </w:p>
    <w:p w14:paraId="4A2DFFE7" w14:textId="3E78F98D" w:rsidR="00FD0A86" w:rsidRPr="00521055" w:rsidRDefault="00FD0A86">
      <w:pPr>
        <w:pStyle w:val="a1"/>
        <w:ind w:firstLine="708"/>
      </w:pPr>
      <w:r w:rsidRPr="00521055">
        <w:t xml:space="preserve">Резервирующее оборудование должно быть спроектировано таким образом, чтобы переключение на него гарантировалось в случае любого отказа единичного устройства, без каких-либо потерь информации и ограничений  в работоспособности. </w:t>
      </w:r>
    </w:p>
    <w:p w14:paraId="61BF2F96" w14:textId="77777777" w:rsidR="00FD0A86" w:rsidRPr="00521055" w:rsidRDefault="00FD0A86">
      <w:pPr>
        <w:pStyle w:val="a1"/>
      </w:pPr>
    </w:p>
    <w:p w14:paraId="7E917231" w14:textId="77777777" w:rsidR="00EA77D0" w:rsidRPr="00521055" w:rsidRDefault="00FD0A86">
      <w:pPr>
        <w:pStyle w:val="a1"/>
        <w:ind w:firstLine="360"/>
        <w:rPr>
          <w:u w:val="single"/>
        </w:rPr>
      </w:pPr>
      <w:r w:rsidRPr="00521055">
        <w:rPr>
          <w:u w:val="single"/>
        </w:rPr>
        <w:t xml:space="preserve">Следующее оборудование не должно выполняться с резервированием функций: </w:t>
      </w:r>
    </w:p>
    <w:p w14:paraId="2CD6C6CD" w14:textId="420A5A42" w:rsidR="00FD0A86" w:rsidRPr="00521055" w:rsidRDefault="00FD0A86">
      <w:pPr>
        <w:pStyle w:val="a1"/>
        <w:numPr>
          <w:ilvl w:val="0"/>
          <w:numId w:val="60"/>
        </w:numPr>
      </w:pPr>
      <w:r w:rsidRPr="00521055">
        <w:t>аппаратные модули, используемые для измерения рабочих характеристик (исключения могут быть сделаны для систем защиты</w:t>
      </w:r>
      <w:r w:rsidR="00C32225" w:rsidRPr="00521055">
        <w:t>);</w:t>
      </w:r>
    </w:p>
    <w:p w14:paraId="469569D5" w14:textId="2EE79747" w:rsidR="00FD0A86" w:rsidRPr="00521055" w:rsidRDefault="00FD0A86">
      <w:pPr>
        <w:pStyle w:val="a1"/>
        <w:numPr>
          <w:ilvl w:val="0"/>
          <w:numId w:val="60"/>
        </w:numPr>
      </w:pPr>
      <w:r w:rsidRPr="00521055">
        <w:t>интерфейсы с другими системами управления процессом, после консультации с Заказчиком</w:t>
      </w:r>
      <w:r w:rsidR="00C32225" w:rsidRPr="00521055">
        <w:t>;</w:t>
      </w:r>
    </w:p>
    <w:p w14:paraId="6D09F588" w14:textId="22356D1F" w:rsidR="00FD0A86" w:rsidRPr="00521055" w:rsidRDefault="00FD0A86">
      <w:pPr>
        <w:pStyle w:val="a1"/>
        <w:numPr>
          <w:ilvl w:val="0"/>
          <w:numId w:val="60"/>
        </w:numPr>
      </w:pPr>
      <w:r w:rsidRPr="00521055">
        <w:t>интерфейс для передачи данных в компьютерную сеть</w:t>
      </w:r>
      <w:r w:rsidR="00C32225" w:rsidRPr="00521055">
        <w:t>;</w:t>
      </w:r>
    </w:p>
    <w:p w14:paraId="321D447D" w14:textId="76A7FB40" w:rsidR="00FD0A86" w:rsidRPr="00521055" w:rsidRDefault="00FD0A86">
      <w:pPr>
        <w:pStyle w:val="a1"/>
        <w:numPr>
          <w:ilvl w:val="0"/>
          <w:numId w:val="60"/>
        </w:numPr>
      </w:pPr>
      <w:r w:rsidRPr="00521055">
        <w:t>системы обработки данных более высокого уровня (например, для оптимизации работы) или системы управления эксплуатацией</w:t>
      </w:r>
      <w:r w:rsidR="00C32225" w:rsidRPr="00521055">
        <w:t>;</w:t>
      </w:r>
    </w:p>
    <w:p w14:paraId="27D94069" w14:textId="0874E3F1" w:rsidR="00FD0A86" w:rsidRPr="00521055" w:rsidRDefault="00FD0A86">
      <w:pPr>
        <w:pStyle w:val="a1"/>
        <w:numPr>
          <w:ilvl w:val="0"/>
          <w:numId w:val="60"/>
        </w:numPr>
      </w:pPr>
      <w:r w:rsidRPr="00521055">
        <w:t>централизованная</w:t>
      </w:r>
      <w:r w:rsidR="00C32225" w:rsidRPr="00521055">
        <w:t xml:space="preserve"> </w:t>
      </w:r>
      <w:r w:rsidRPr="00521055">
        <w:t>система</w:t>
      </w:r>
      <w:r w:rsidR="00C32225" w:rsidRPr="00521055">
        <w:t xml:space="preserve"> </w:t>
      </w:r>
      <w:r w:rsidRPr="00521055">
        <w:t>диагностики КИП</w:t>
      </w:r>
      <w:r w:rsidR="00C32225" w:rsidRPr="00521055">
        <w:t>;</w:t>
      </w:r>
    </w:p>
    <w:p w14:paraId="5488BD2E" w14:textId="77777777" w:rsidR="00FD0A86" w:rsidRPr="00521055" w:rsidRDefault="00FD0A86">
      <w:pPr>
        <w:pStyle w:val="a1"/>
        <w:numPr>
          <w:ilvl w:val="0"/>
          <w:numId w:val="60"/>
        </w:numPr>
      </w:pPr>
      <w:r w:rsidRPr="00521055">
        <w:t xml:space="preserve">кнопка аварийного останова оборудования в комнате управления с объединением в трехканальную систему защитного останова агрегата. </w:t>
      </w:r>
    </w:p>
    <w:p w14:paraId="1CCE8107" w14:textId="255EC0E9" w:rsidR="00FD0A86" w:rsidRPr="00521055" w:rsidRDefault="00FD0A86">
      <w:pPr>
        <w:pStyle w:val="a1"/>
        <w:ind w:firstLine="708"/>
      </w:pPr>
      <w:r w:rsidRPr="00521055">
        <w:t xml:space="preserve">Оборудование, не имеющее резервирования, должно проектироваться таким образом, чтобы ограничения работоспособности были минимально возможными. </w:t>
      </w:r>
    </w:p>
    <w:p w14:paraId="3938B1ED" w14:textId="3F1B6B75" w:rsidR="00FD0A86" w:rsidRPr="00521055" w:rsidRDefault="00FD0A86">
      <w:pPr>
        <w:pStyle w:val="a1"/>
        <w:ind w:firstLine="708"/>
      </w:pPr>
      <w:r w:rsidRPr="00521055">
        <w:t>Отказ компонента не должен приводить к полному отказу оборудования автоматического контроля.</w:t>
      </w:r>
    </w:p>
    <w:p w14:paraId="6E3E9D44" w14:textId="77777777" w:rsidR="002E0D89" w:rsidRPr="00521055" w:rsidRDefault="002E0D89">
      <w:pPr>
        <w:pStyle w:val="a1"/>
      </w:pPr>
    </w:p>
    <w:p w14:paraId="73243ACD" w14:textId="77777777" w:rsidR="00FD0A86" w:rsidRPr="00521055" w:rsidRDefault="00F0029D">
      <w:pPr>
        <w:pStyle w:val="a1"/>
        <w:rPr>
          <w:b/>
        </w:rPr>
      </w:pPr>
      <w:bookmarkStart w:id="362" w:name="_Toc272120771"/>
      <w:r w:rsidRPr="00521055">
        <w:rPr>
          <w:b/>
        </w:rPr>
        <w:t>3.8</w:t>
      </w:r>
      <w:r w:rsidR="00FD0A86" w:rsidRPr="00521055">
        <w:rPr>
          <w:b/>
        </w:rPr>
        <w:t>.3.5.    Устройства связи с объектом (УСО)</w:t>
      </w:r>
      <w:bookmarkEnd w:id="362"/>
    </w:p>
    <w:p w14:paraId="4FF0C97A" w14:textId="77777777" w:rsidR="00FD0A86" w:rsidRPr="00521055" w:rsidRDefault="00FD0A86">
      <w:pPr>
        <w:pStyle w:val="a1"/>
      </w:pPr>
    </w:p>
    <w:p w14:paraId="636E22A9" w14:textId="19F645EB" w:rsidR="00FD0A86" w:rsidRPr="00521055" w:rsidRDefault="00FD0A86">
      <w:pPr>
        <w:pStyle w:val="a1"/>
        <w:ind w:firstLine="708"/>
      </w:pPr>
      <w:r w:rsidRPr="00521055">
        <w:t>Устройства связи с объектом (УСО) в виде специализированных модулей могут входить в состав контроллеров, либо выполняться как отдельные конструктивы.</w:t>
      </w:r>
    </w:p>
    <w:p w14:paraId="1334A954" w14:textId="17E4F6C1" w:rsidR="00FD0A86" w:rsidRPr="00521055" w:rsidRDefault="00FD0A86">
      <w:pPr>
        <w:pStyle w:val="a1"/>
        <w:ind w:firstLine="708"/>
      </w:pPr>
      <w:r w:rsidRPr="00521055">
        <w:t>УСО, предназначенные для размещения на объекте вблизи источников информации должны иметь степень защиты или устанавливаться в шкафах со степенью защиты не менее IP54.</w:t>
      </w:r>
    </w:p>
    <w:p w14:paraId="6650BFA0" w14:textId="45DB0E4C" w:rsidR="00FD0A86" w:rsidRPr="00521055" w:rsidRDefault="00FD0A86">
      <w:pPr>
        <w:pStyle w:val="a1"/>
        <w:ind w:firstLine="708"/>
      </w:pPr>
      <w:r w:rsidRPr="00521055">
        <w:t xml:space="preserve">Все каналы УСО в ПТК должны иметь индивидуальную гальваническую развязку. Уровень гальванического разделения отдельных каналов между собой, а также ПТК и каналами должен быть не менее 1,5 </w:t>
      </w:r>
      <w:proofErr w:type="spellStart"/>
      <w:r w:rsidRPr="00521055">
        <w:t>кВ.</w:t>
      </w:r>
      <w:proofErr w:type="spellEnd"/>
    </w:p>
    <w:p w14:paraId="42D43B3C" w14:textId="11FD610E" w:rsidR="00FD0A86" w:rsidRPr="00521055" w:rsidRDefault="00FD0A86">
      <w:pPr>
        <w:pStyle w:val="a1"/>
        <w:ind w:firstLine="708"/>
      </w:pPr>
      <w:r w:rsidRPr="00521055">
        <w:t xml:space="preserve">Устройства связи с объектом должны обеспечивать ввод и вывод аналоговых и дискретных </w:t>
      </w:r>
      <w:r w:rsidR="00C32225" w:rsidRPr="00521055">
        <w:t xml:space="preserve">сигналов. </w:t>
      </w:r>
      <w:r w:rsidRPr="00521055">
        <w:t xml:space="preserve">Во всех устройствах ввода аналоговых сигналов ПТК должна быть обеспечена фильтрация (подавление) электромагнитных помех общего и нормального вида в соответствии с требованиями к общепромышленным средствам обработки информации и устойчивость к помехам импульсного типа амплитудой до 1,5 </w:t>
      </w:r>
      <w:proofErr w:type="spellStart"/>
      <w:r w:rsidRPr="00521055">
        <w:t>кВ</w:t>
      </w:r>
      <w:proofErr w:type="spellEnd"/>
      <w:r w:rsidRPr="00521055">
        <w:t xml:space="preserve"> (передний фронт длительностью 1,2 </w:t>
      </w:r>
      <w:proofErr w:type="spellStart"/>
      <w:r w:rsidRPr="00521055">
        <w:t>мкс</w:t>
      </w:r>
      <w:proofErr w:type="spellEnd"/>
      <w:r w:rsidRPr="00521055">
        <w:t xml:space="preserve">, задний фронт - плавный спад до 0,75 </w:t>
      </w:r>
      <w:proofErr w:type="spellStart"/>
      <w:r w:rsidRPr="00521055">
        <w:t>кВ</w:t>
      </w:r>
      <w:proofErr w:type="spellEnd"/>
      <w:r w:rsidRPr="00521055">
        <w:t xml:space="preserve"> за 50 </w:t>
      </w:r>
      <w:proofErr w:type="spellStart"/>
      <w:r w:rsidRPr="00521055">
        <w:t>мкс</w:t>
      </w:r>
      <w:proofErr w:type="spellEnd"/>
      <w:r w:rsidRPr="00521055">
        <w:t>).</w:t>
      </w:r>
    </w:p>
    <w:p w14:paraId="62F14C07" w14:textId="408104C4" w:rsidR="00FD0A86" w:rsidRPr="00521055" w:rsidRDefault="00FD0A86">
      <w:pPr>
        <w:pStyle w:val="a1"/>
        <w:ind w:firstLine="708"/>
      </w:pPr>
      <w:r w:rsidRPr="00521055">
        <w:t xml:space="preserve">Электрическое сопротивление изоляции входных цепей приема сигналов от </w:t>
      </w:r>
      <w:proofErr w:type="spellStart"/>
      <w:r w:rsidRPr="00521055">
        <w:t>термопреобразователей</w:t>
      </w:r>
      <w:proofErr w:type="spellEnd"/>
      <w:r w:rsidRPr="00521055">
        <w:t xml:space="preserve"> сопротивления (термометров сопротивления) в ПТК должно быть не менее 1 МОм.</w:t>
      </w:r>
    </w:p>
    <w:p w14:paraId="5DFEA393" w14:textId="30A0B343" w:rsidR="00FD0A86" w:rsidRPr="00521055" w:rsidRDefault="00FD0A86">
      <w:pPr>
        <w:pStyle w:val="a1"/>
        <w:ind w:firstLine="708"/>
      </w:pPr>
      <w:r w:rsidRPr="00521055">
        <w:t xml:space="preserve">Прием сигналов от </w:t>
      </w:r>
      <w:proofErr w:type="spellStart"/>
      <w:r w:rsidRPr="00521055">
        <w:t>термопреобразователей</w:t>
      </w:r>
      <w:proofErr w:type="spellEnd"/>
      <w:r w:rsidRPr="00521055">
        <w:t xml:space="preserve"> сопротивления должен обеспечиваться по четырехпроводной линии связи.</w:t>
      </w:r>
    </w:p>
    <w:p w14:paraId="0CD621FC" w14:textId="2009E5F0" w:rsidR="00FD0A86" w:rsidRPr="00521055" w:rsidRDefault="00FD0A86">
      <w:pPr>
        <w:pStyle w:val="a1"/>
        <w:ind w:firstLine="708"/>
      </w:pPr>
      <w:r w:rsidRPr="00521055">
        <w:lastRenderedPageBreak/>
        <w:t>Устройства связи с объектом для ввода сигналов от термоэлектрических преобразователей (термопар) должны допускать их заземление в местах установки на объекте (например, при измерении температуры металла точка соединения двух элементов термопары приваривается к поверхности трубопровода и т.п.).</w:t>
      </w:r>
    </w:p>
    <w:p w14:paraId="0DE28363" w14:textId="36C6DE70" w:rsidR="00FD0A86" w:rsidRPr="00521055" w:rsidRDefault="00FD0A86">
      <w:pPr>
        <w:pStyle w:val="a1"/>
        <w:ind w:firstLine="708"/>
      </w:pPr>
      <w:r w:rsidRPr="00521055">
        <w:t>Дискретные сигналы (информация), характеризующие состояние технологического оборудования, должны восприниматься УСО ввода дискретной информации и преобразовываться в двоичные сигналы "0" и "1".</w:t>
      </w:r>
    </w:p>
    <w:p w14:paraId="45D72157" w14:textId="065035A6" w:rsidR="00FD0A86" w:rsidRPr="00521055" w:rsidRDefault="00FD0A86">
      <w:pPr>
        <w:pStyle w:val="a1"/>
        <w:ind w:firstLine="708"/>
      </w:pPr>
      <w:r w:rsidRPr="00521055">
        <w:t>Источниками дискретных сигналов (информации) являются:</w:t>
      </w:r>
    </w:p>
    <w:p w14:paraId="6926DF2B" w14:textId="77777777" w:rsidR="00FD0A86" w:rsidRPr="00521055" w:rsidRDefault="00FD0A86">
      <w:pPr>
        <w:pStyle w:val="a1"/>
        <w:numPr>
          <w:ilvl w:val="0"/>
          <w:numId w:val="61"/>
        </w:numPr>
      </w:pPr>
      <w:r w:rsidRPr="00521055">
        <w:t>концевые выключатели электрифицированной арматуры;</w:t>
      </w:r>
    </w:p>
    <w:p w14:paraId="134C694A" w14:textId="77777777" w:rsidR="00FD0A86" w:rsidRPr="00521055" w:rsidRDefault="00FD0A86">
      <w:pPr>
        <w:pStyle w:val="a1"/>
        <w:numPr>
          <w:ilvl w:val="0"/>
          <w:numId w:val="61"/>
        </w:numPr>
      </w:pPr>
      <w:r w:rsidRPr="00521055">
        <w:t>блок-контакты контакторов и электромагнитов включения механизмов;</w:t>
      </w:r>
    </w:p>
    <w:p w14:paraId="756FE83D" w14:textId="77777777" w:rsidR="00FD0A86" w:rsidRPr="00521055" w:rsidRDefault="00FD0A86">
      <w:pPr>
        <w:pStyle w:val="a1"/>
        <w:numPr>
          <w:ilvl w:val="0"/>
          <w:numId w:val="61"/>
        </w:numPr>
      </w:pPr>
      <w:r w:rsidRPr="00521055">
        <w:t>контакты или реле-повторители кнопок и ключей управления;</w:t>
      </w:r>
    </w:p>
    <w:p w14:paraId="612D5A61" w14:textId="77777777" w:rsidR="00FD0A86" w:rsidRPr="00521055" w:rsidRDefault="00FD0A86">
      <w:pPr>
        <w:pStyle w:val="a1"/>
        <w:numPr>
          <w:ilvl w:val="0"/>
          <w:numId w:val="61"/>
        </w:numPr>
      </w:pPr>
      <w:r w:rsidRPr="00521055">
        <w:t>сигнализаторы предельных значений аналоговых сигналов;</w:t>
      </w:r>
    </w:p>
    <w:p w14:paraId="23F11C92" w14:textId="77777777" w:rsidR="00FD0A86" w:rsidRPr="00521055" w:rsidRDefault="00FD0A86">
      <w:pPr>
        <w:pStyle w:val="a1"/>
        <w:numPr>
          <w:ilvl w:val="0"/>
          <w:numId w:val="61"/>
        </w:numPr>
      </w:pPr>
      <w:r w:rsidRPr="00521055">
        <w:t xml:space="preserve">дискретные датчики (реле уровня, </w:t>
      </w:r>
      <w:proofErr w:type="spellStart"/>
      <w:r w:rsidRPr="00521055">
        <w:t>электроконтактные</w:t>
      </w:r>
      <w:proofErr w:type="spellEnd"/>
      <w:r w:rsidRPr="00521055">
        <w:t xml:space="preserve"> манометры, термометры и др.).</w:t>
      </w:r>
    </w:p>
    <w:p w14:paraId="73E1E501" w14:textId="77777777" w:rsidR="00FD0A86" w:rsidRPr="00521055" w:rsidRDefault="00FD0A86">
      <w:pPr>
        <w:pStyle w:val="a1"/>
      </w:pPr>
    </w:p>
    <w:p w14:paraId="3C1B3AA5" w14:textId="4E26D54E" w:rsidR="00FD0A86" w:rsidRPr="00521055" w:rsidRDefault="00FD0A86">
      <w:pPr>
        <w:pStyle w:val="a1"/>
        <w:ind w:firstLine="708"/>
      </w:pPr>
      <w:r w:rsidRPr="00521055">
        <w:t>В качестве сигнала "1" должны применяться:</w:t>
      </w:r>
    </w:p>
    <w:p w14:paraId="7BA59957" w14:textId="77777777" w:rsidR="00FD0A86" w:rsidRPr="00521055" w:rsidRDefault="00FD0A86">
      <w:pPr>
        <w:pStyle w:val="a1"/>
        <w:numPr>
          <w:ilvl w:val="0"/>
          <w:numId w:val="62"/>
        </w:numPr>
      </w:pPr>
      <w:r w:rsidRPr="00521055">
        <w:t>напряжение постоянного тока 24 В ±3%;</w:t>
      </w:r>
    </w:p>
    <w:p w14:paraId="1AF890CC" w14:textId="77777777" w:rsidR="00FD0A86" w:rsidRPr="00521055" w:rsidRDefault="00FD0A86">
      <w:pPr>
        <w:pStyle w:val="a1"/>
        <w:numPr>
          <w:ilvl w:val="0"/>
          <w:numId w:val="62"/>
        </w:numPr>
      </w:pPr>
      <w:r w:rsidRPr="00521055">
        <w:t>замкнутое состояние контактов, рассчитанных на коммутацию указанных напряжений (сопротивление не более 50 Ом).</w:t>
      </w:r>
    </w:p>
    <w:p w14:paraId="4CD7B50E" w14:textId="77777777" w:rsidR="00FD0A86" w:rsidRPr="00521055" w:rsidRDefault="00FD0A86">
      <w:pPr>
        <w:pStyle w:val="a1"/>
      </w:pPr>
    </w:p>
    <w:p w14:paraId="0A49B6DA" w14:textId="42D1ED6C" w:rsidR="00FD0A86" w:rsidRPr="00521055" w:rsidRDefault="00FD0A86">
      <w:pPr>
        <w:pStyle w:val="a1"/>
        <w:ind w:firstLine="708"/>
      </w:pPr>
      <w:r w:rsidRPr="00521055">
        <w:t>В качестве сигнала "0" - отсутствие напряжения или напряжение меньше 0,1 сигнала, соответствующего " 1", либо сопротивление не менее 500 кОм.</w:t>
      </w:r>
    </w:p>
    <w:p w14:paraId="48F877BA" w14:textId="77777777" w:rsidR="00FD0A86" w:rsidRPr="00521055" w:rsidRDefault="00FD0A86">
      <w:pPr>
        <w:pStyle w:val="a1"/>
      </w:pPr>
    </w:p>
    <w:p w14:paraId="7F15ECB0" w14:textId="0A8E2B25" w:rsidR="00FD0A86" w:rsidRPr="00521055" w:rsidRDefault="00FD0A86">
      <w:pPr>
        <w:pStyle w:val="a1"/>
        <w:ind w:firstLine="708"/>
      </w:pPr>
      <w:r w:rsidRPr="00521055">
        <w:t>При вводе дискретных сигналов должны быть приняты меры по защите от "дребезга" контактов (защита от импульсов во время переключения контактов).</w:t>
      </w:r>
    </w:p>
    <w:p w14:paraId="07261F24" w14:textId="0B19D4EE" w:rsidR="00FD0A86" w:rsidRPr="00521055" w:rsidRDefault="00FD0A86">
      <w:pPr>
        <w:pStyle w:val="a1"/>
        <w:ind w:firstLine="708"/>
      </w:pPr>
      <w:r w:rsidRPr="00521055">
        <w:t>Устройство связи с объектом для вывода управляющих сигналов должны формировать аналоговые, дискретные и импульсные сигналы.</w:t>
      </w:r>
    </w:p>
    <w:p w14:paraId="5C855DA7" w14:textId="790A618F" w:rsidR="00FD0A86" w:rsidRPr="00521055" w:rsidRDefault="00FD0A86">
      <w:pPr>
        <w:pStyle w:val="a1"/>
        <w:ind w:firstLine="708"/>
      </w:pPr>
      <w:r w:rsidRPr="00521055">
        <w:t>Выходы модулей вывода дискретных сигналов ПТК должны быть представлены:</w:t>
      </w:r>
    </w:p>
    <w:p w14:paraId="0366A4A4" w14:textId="77777777" w:rsidR="00FD0A86" w:rsidRPr="00521055" w:rsidRDefault="00FD0A86">
      <w:pPr>
        <w:pStyle w:val="a1"/>
        <w:numPr>
          <w:ilvl w:val="0"/>
          <w:numId w:val="63"/>
        </w:numPr>
      </w:pPr>
      <w:r w:rsidRPr="00521055">
        <w:t>дискретно изменяющимся активным сопротивлением выходной цепи при питании напряжением 24В постоянного тока до 0,25А;</w:t>
      </w:r>
    </w:p>
    <w:p w14:paraId="13C6DA4F" w14:textId="77777777" w:rsidR="00FD0A86" w:rsidRPr="00521055" w:rsidRDefault="00FD0A86">
      <w:pPr>
        <w:pStyle w:val="a1"/>
        <w:numPr>
          <w:ilvl w:val="0"/>
          <w:numId w:val="63"/>
        </w:numPr>
      </w:pPr>
      <w:r w:rsidRPr="00521055">
        <w:t>состоянием контактов с коммутационными возможностями по напряжению  24В и току не менее 5А (как при питании со стороны нагрузки, так и при питании от внутренних источников питания ПТК).</w:t>
      </w:r>
    </w:p>
    <w:p w14:paraId="4EB1BB0D" w14:textId="1E4DA682" w:rsidR="00FD0A86" w:rsidRPr="00521055" w:rsidRDefault="00FD0A86">
      <w:pPr>
        <w:pStyle w:val="a1"/>
        <w:ind w:firstLine="708"/>
      </w:pPr>
      <w:r w:rsidRPr="00521055">
        <w:t>При использовании выходных дискретных сигналов для управления исполнительными механизмами (электродвигателем), пусковые устройства которых потребляют мощность больше, чем указано, следует использовать силовые преобразователи 24/220В с выходным током до 5А, входящие в состав аппаратуры ПТК.</w:t>
      </w:r>
    </w:p>
    <w:p w14:paraId="1361BDF6" w14:textId="23F990EF" w:rsidR="00FD0A86" w:rsidRPr="00521055" w:rsidRDefault="00FD0A86">
      <w:pPr>
        <w:pStyle w:val="a1"/>
        <w:ind w:firstLine="708"/>
      </w:pPr>
      <w:r w:rsidRPr="00521055">
        <w:t>В необходимых случаях должен быть предусмотрен контроль исправности выходных каналов.   При обнаружении повреждения выходной сигнал должен блокироваться.</w:t>
      </w:r>
    </w:p>
    <w:p w14:paraId="27C150D9" w14:textId="3839F425" w:rsidR="00FD0A86" w:rsidRPr="00521055" w:rsidRDefault="00FD0A86">
      <w:pPr>
        <w:pStyle w:val="a1"/>
        <w:ind w:firstLine="708"/>
      </w:pPr>
      <w:r w:rsidRPr="00521055">
        <w:t>Выходные каналы УСО для управления коммутационными аппаратами (выключателями) должны обеспечивать замыкание (коммутировать) цепи с током 5,0А длительностью до 1,0с в цепях постоянного тока напряжением 220В с индуктивной нагрузкой и постоянной времени 0,05с, а также размыкание цепи с током 0,25А, с коммутационной износостойкостью не менее 3000 циклов.</w:t>
      </w:r>
    </w:p>
    <w:p w14:paraId="3E475D70" w14:textId="225808AF" w:rsidR="00FD0A86" w:rsidRPr="00521055" w:rsidRDefault="00FD0A86">
      <w:pPr>
        <w:pStyle w:val="a1"/>
        <w:ind w:firstLine="708"/>
      </w:pPr>
      <w:r w:rsidRPr="00521055">
        <w:t>Выходные контакты управления внешними цепями блокировок должны коммутировать не менее 30Вт в цепях постоянного тока с индуктивной нагрузкой и с постоянной времени 0,02с при напряжениях от 24 до 250В или при токе до 1,0А, с коммутационной износостойкостью не менее 10 000 циклов.</w:t>
      </w:r>
    </w:p>
    <w:p w14:paraId="52D86BE6" w14:textId="2651E1DD" w:rsidR="00FD0A86" w:rsidRPr="00521055" w:rsidRDefault="00FD0A86">
      <w:pPr>
        <w:pStyle w:val="a1"/>
        <w:ind w:firstLine="708"/>
      </w:pPr>
      <w:r w:rsidRPr="00521055">
        <w:t>Выходные контакты управления элементами электрооборудования на переменном токе должны коммутировать цепи с индуктивной нагрузкой с током до 2,0А, длительностью до 1,0с, с коммутационной износостойкостью не менее 10 000 циклов.</w:t>
      </w:r>
    </w:p>
    <w:p w14:paraId="53B04B11" w14:textId="2E52AF48" w:rsidR="00FD0A86" w:rsidRPr="00521055" w:rsidRDefault="00FD0A86">
      <w:pPr>
        <w:pStyle w:val="a1"/>
        <w:ind w:firstLine="708"/>
      </w:pPr>
      <w:r w:rsidRPr="00521055">
        <w:t>Питание датчиков аналоговых, не имеющих собственных источников питания, и дискретных сигналов должно быть обеспечено от внутренних источников электропитания ПТК.</w:t>
      </w:r>
    </w:p>
    <w:p w14:paraId="2D3CB653" w14:textId="351B2863" w:rsidR="00FD0A86" w:rsidRPr="00521055" w:rsidRDefault="00FD0A86">
      <w:pPr>
        <w:pStyle w:val="a1"/>
        <w:ind w:firstLine="708"/>
      </w:pPr>
      <w:r w:rsidRPr="00521055">
        <w:t>Каналы УСО для ввода аналоговых токовых и дискретных сигналов постоянного напряжения, а также каналы УСО вывода управляющих команд напряжением 24 и 220В постоянного тока должны иметь защиту от перенапряжений, возникающих в цепях ввода-вывода при размыкании контактов в цепях мощных электромагнитов.</w:t>
      </w:r>
    </w:p>
    <w:p w14:paraId="0D2B5E41" w14:textId="6DE91F86" w:rsidR="00FD0A86" w:rsidRPr="00521055" w:rsidRDefault="00FD0A86">
      <w:pPr>
        <w:pStyle w:val="a1"/>
        <w:ind w:firstLine="708"/>
      </w:pPr>
      <w:r w:rsidRPr="00521055">
        <w:lastRenderedPageBreak/>
        <w:t>В контроллерах должна быть обеспечена возможность «горячей» замены модулей без остановки контроллера, и потери информационного потока. Включение в работу вновь установленного модуля должно производиться автоматически (по факту включения).</w:t>
      </w:r>
    </w:p>
    <w:p w14:paraId="53CB9DC2" w14:textId="236B5569" w:rsidR="00FD0A86" w:rsidRPr="00521055" w:rsidRDefault="00FD0A86">
      <w:pPr>
        <w:pStyle w:val="a1"/>
        <w:ind w:firstLine="708"/>
      </w:pPr>
      <w:r w:rsidRPr="00521055">
        <w:t>При потере питания по двум фидерам должна быть исключена выдача ложных команд. После восстановления питания последующее включение в работу должно производиться обслуживающим персоналом. При перерывах питания выдача ложных команд должна исключаться.</w:t>
      </w:r>
    </w:p>
    <w:p w14:paraId="456FF384" w14:textId="67B86F30" w:rsidR="00FD0A86" w:rsidRPr="00521055" w:rsidRDefault="00FD0A86">
      <w:pPr>
        <w:pStyle w:val="a1"/>
        <w:ind w:firstLine="708"/>
      </w:pPr>
      <w:r w:rsidRPr="00521055">
        <w:t>В составе технических средств контроллерного уровня, должен быть предусмотрен резерв незадействованных каналов ввода/вывода 10% и свободные места для установки модулей ввода/вывода- 15%.</w:t>
      </w:r>
    </w:p>
    <w:p w14:paraId="72DDF933" w14:textId="77777777" w:rsidR="00FD0A86" w:rsidRPr="00521055" w:rsidRDefault="00FD0A86">
      <w:pPr>
        <w:pStyle w:val="a1"/>
      </w:pPr>
    </w:p>
    <w:p w14:paraId="48AE0918" w14:textId="77777777" w:rsidR="00FD0A86" w:rsidRPr="00521055" w:rsidRDefault="00F0029D">
      <w:pPr>
        <w:pStyle w:val="a1"/>
        <w:rPr>
          <w:b/>
        </w:rPr>
      </w:pPr>
      <w:bookmarkStart w:id="363" w:name="_Toc272120772"/>
      <w:r w:rsidRPr="00521055">
        <w:rPr>
          <w:b/>
        </w:rPr>
        <w:t>3.8</w:t>
      </w:r>
      <w:r w:rsidR="00FD0A86" w:rsidRPr="00521055">
        <w:rPr>
          <w:b/>
        </w:rPr>
        <w:t>.3.6.    Требования к информационным функциям, сбор и первичная обработка аналоговых сигналов</w:t>
      </w:r>
      <w:bookmarkEnd w:id="363"/>
    </w:p>
    <w:p w14:paraId="579FC964" w14:textId="77777777" w:rsidR="00FD0A86" w:rsidRPr="00521055" w:rsidRDefault="00FD0A86">
      <w:pPr>
        <w:pStyle w:val="a1"/>
        <w:rPr>
          <w:b/>
        </w:rPr>
      </w:pPr>
    </w:p>
    <w:p w14:paraId="27FDDBD8" w14:textId="298E80AC" w:rsidR="00FD0A86" w:rsidRPr="00521055" w:rsidRDefault="00FD0A86">
      <w:pPr>
        <w:pStyle w:val="a1"/>
        <w:ind w:firstLine="708"/>
      </w:pPr>
      <w:r w:rsidRPr="00521055">
        <w:t>Аналоговая информация включает в себя следующие группы измерений:</w:t>
      </w:r>
    </w:p>
    <w:p w14:paraId="50E7B121" w14:textId="77777777" w:rsidR="00FD0A86" w:rsidRPr="00521055" w:rsidRDefault="00FD0A86">
      <w:pPr>
        <w:pStyle w:val="a1"/>
        <w:numPr>
          <w:ilvl w:val="0"/>
          <w:numId w:val="69"/>
        </w:numPr>
      </w:pPr>
      <w:r w:rsidRPr="00521055">
        <w:t>теплотехнические измерения (температура, расход, давление, уровень и т.д.);</w:t>
      </w:r>
    </w:p>
    <w:p w14:paraId="638319A6" w14:textId="77777777" w:rsidR="00FD0A86" w:rsidRPr="00521055" w:rsidRDefault="00FD0A86">
      <w:pPr>
        <w:pStyle w:val="a1"/>
        <w:numPr>
          <w:ilvl w:val="0"/>
          <w:numId w:val="64"/>
        </w:numPr>
      </w:pPr>
      <w:r w:rsidRPr="00521055">
        <w:t>механические измерения (относительные перемещения, вибрация, частота вращения);</w:t>
      </w:r>
    </w:p>
    <w:p w14:paraId="377BED44" w14:textId="77777777" w:rsidR="00FD0A86" w:rsidRPr="00521055" w:rsidRDefault="00FD0A86">
      <w:pPr>
        <w:pStyle w:val="a1"/>
        <w:numPr>
          <w:ilvl w:val="0"/>
          <w:numId w:val="64"/>
        </w:numPr>
      </w:pPr>
      <w:r w:rsidRPr="00521055">
        <w:t>электрические измерения (мощность, ток, напряжение, частота);</w:t>
      </w:r>
    </w:p>
    <w:p w14:paraId="284A1C20" w14:textId="77777777" w:rsidR="00FD0A86" w:rsidRPr="00521055" w:rsidRDefault="00FD0A86">
      <w:pPr>
        <w:pStyle w:val="a1"/>
        <w:numPr>
          <w:ilvl w:val="0"/>
          <w:numId w:val="64"/>
        </w:numPr>
      </w:pPr>
      <w:r w:rsidRPr="00521055">
        <w:t>газовый анализ;</w:t>
      </w:r>
    </w:p>
    <w:p w14:paraId="3E25C9F9" w14:textId="77777777" w:rsidR="00FD0A86" w:rsidRPr="00521055" w:rsidRDefault="00FD0A86">
      <w:pPr>
        <w:pStyle w:val="a1"/>
        <w:numPr>
          <w:ilvl w:val="0"/>
          <w:numId w:val="64"/>
        </w:numPr>
      </w:pPr>
      <w:r w:rsidRPr="00521055">
        <w:t>контроль качества воды,  конденсата и т.д.</w:t>
      </w:r>
    </w:p>
    <w:p w14:paraId="4AC220D6" w14:textId="77777777" w:rsidR="00FD0A86" w:rsidRPr="00521055" w:rsidRDefault="00FD0A86">
      <w:pPr>
        <w:pStyle w:val="a1"/>
        <w:ind w:left="360"/>
      </w:pPr>
    </w:p>
    <w:p w14:paraId="1472813E" w14:textId="046FD970" w:rsidR="00FD0A86" w:rsidRPr="00521055" w:rsidRDefault="00FD0A86">
      <w:pPr>
        <w:pStyle w:val="a1"/>
        <w:ind w:firstLine="708"/>
      </w:pPr>
      <w:r w:rsidRPr="00521055">
        <w:t xml:space="preserve">Как правило, должен осуществляться однократный ввод аналоговых сигналов через соответствующие устройства связи с объектом (УСО) с различными циклами опроса датчиков (от 1,0 </w:t>
      </w:r>
      <w:proofErr w:type="spellStart"/>
      <w:r w:rsidRPr="00521055">
        <w:t>мс</w:t>
      </w:r>
      <w:proofErr w:type="spellEnd"/>
      <w:r w:rsidRPr="00521055">
        <w:t xml:space="preserve"> до 30,0 с) в зависимости от технологической значимости и динамических свойств сигналов (параметров).</w:t>
      </w:r>
    </w:p>
    <w:p w14:paraId="07D4F6A7" w14:textId="77777777" w:rsidR="00FD0A86" w:rsidRPr="00521055" w:rsidRDefault="00FD0A86">
      <w:pPr>
        <w:pStyle w:val="a1"/>
      </w:pPr>
    </w:p>
    <w:p w14:paraId="100710F4" w14:textId="51F5580E" w:rsidR="00FD0A86" w:rsidRPr="00521055" w:rsidRDefault="00FD0A86">
      <w:pPr>
        <w:pStyle w:val="a1"/>
        <w:ind w:firstLine="708"/>
      </w:pPr>
      <w:r w:rsidRPr="00521055">
        <w:t>Производится:</w:t>
      </w:r>
    </w:p>
    <w:p w14:paraId="7A222186" w14:textId="77777777" w:rsidR="00FD0A86" w:rsidRPr="00521055" w:rsidRDefault="00FD0A86">
      <w:pPr>
        <w:pStyle w:val="a1"/>
        <w:numPr>
          <w:ilvl w:val="0"/>
          <w:numId w:val="65"/>
        </w:numPr>
      </w:pPr>
      <w:r w:rsidRPr="00521055">
        <w:t>опрос датчиков и других источников информации;</w:t>
      </w:r>
    </w:p>
    <w:p w14:paraId="0A6D1D6D" w14:textId="77777777" w:rsidR="00FD0A86" w:rsidRPr="00521055" w:rsidRDefault="00FD0A86">
      <w:pPr>
        <w:pStyle w:val="a1"/>
        <w:numPr>
          <w:ilvl w:val="0"/>
          <w:numId w:val="65"/>
        </w:numPr>
      </w:pPr>
      <w:r w:rsidRPr="00521055">
        <w:t>проверка достоверности информации, сглаживание измеренных значений в соответствии с требованиями технологических алгоритмов и присвоение метки времени;</w:t>
      </w:r>
    </w:p>
    <w:p w14:paraId="170E88EF" w14:textId="77777777" w:rsidR="00FD0A86" w:rsidRPr="00521055" w:rsidRDefault="00FD0A86">
      <w:pPr>
        <w:pStyle w:val="a1"/>
        <w:numPr>
          <w:ilvl w:val="0"/>
          <w:numId w:val="65"/>
        </w:numPr>
      </w:pPr>
      <w:r w:rsidRPr="00521055">
        <w:t xml:space="preserve">масштабирование, линеаризация и вычисление </w:t>
      </w:r>
      <w:proofErr w:type="spellStart"/>
      <w:r w:rsidRPr="00521055">
        <w:t>неизмеряемых</w:t>
      </w:r>
      <w:proofErr w:type="spellEnd"/>
      <w:r w:rsidRPr="00521055">
        <w:t xml:space="preserve"> значений параметров (например, извлечение квадратного корня и коррекция расхода по температуре и давлению среды);</w:t>
      </w:r>
    </w:p>
    <w:p w14:paraId="23A8045B" w14:textId="77777777" w:rsidR="00FD0A86" w:rsidRPr="00521055" w:rsidRDefault="00FD0A86">
      <w:pPr>
        <w:pStyle w:val="a1"/>
        <w:numPr>
          <w:ilvl w:val="0"/>
          <w:numId w:val="65"/>
        </w:numPr>
      </w:pPr>
      <w:r w:rsidRPr="00521055">
        <w:t>формирование массивов достоверной аналоговой информации;</w:t>
      </w:r>
    </w:p>
    <w:p w14:paraId="7FBBCE21" w14:textId="77777777" w:rsidR="00FD0A86" w:rsidRPr="00521055" w:rsidRDefault="00FD0A86">
      <w:pPr>
        <w:pStyle w:val="a1"/>
        <w:numPr>
          <w:ilvl w:val="0"/>
          <w:numId w:val="65"/>
        </w:numPr>
      </w:pPr>
      <w:r w:rsidRPr="00521055">
        <w:t xml:space="preserve">проверка выхода достоверных значений параметров за значения </w:t>
      </w:r>
      <w:proofErr w:type="spellStart"/>
      <w:r w:rsidRPr="00521055">
        <w:t>уставок</w:t>
      </w:r>
      <w:proofErr w:type="spellEnd"/>
      <w:r w:rsidRPr="00521055">
        <w:t>;</w:t>
      </w:r>
    </w:p>
    <w:p w14:paraId="62DFB53B" w14:textId="77777777" w:rsidR="00FD0A86" w:rsidRPr="00521055" w:rsidRDefault="00FD0A86">
      <w:pPr>
        <w:pStyle w:val="a1"/>
        <w:numPr>
          <w:ilvl w:val="0"/>
          <w:numId w:val="65"/>
        </w:numPr>
      </w:pPr>
      <w:r w:rsidRPr="00521055">
        <w:t xml:space="preserve">формирование сигналов сигнализации при выходе измеренных параметров за значения </w:t>
      </w:r>
      <w:proofErr w:type="spellStart"/>
      <w:r w:rsidRPr="00521055">
        <w:t>уставок</w:t>
      </w:r>
      <w:proofErr w:type="spellEnd"/>
      <w:r w:rsidRPr="00521055">
        <w:t>.</w:t>
      </w:r>
    </w:p>
    <w:p w14:paraId="3B389258" w14:textId="77777777" w:rsidR="00FD0A86" w:rsidRPr="00521055" w:rsidRDefault="00FD0A86">
      <w:pPr>
        <w:pStyle w:val="a1"/>
      </w:pPr>
    </w:p>
    <w:p w14:paraId="045301C1" w14:textId="4C3FFE08" w:rsidR="00FD0A86" w:rsidRPr="00521055" w:rsidRDefault="00FD0A86">
      <w:pPr>
        <w:pStyle w:val="a1"/>
        <w:ind w:firstLine="708"/>
      </w:pPr>
      <w:r w:rsidRPr="00521055">
        <w:t xml:space="preserve">Для сигналов </w:t>
      </w:r>
      <w:proofErr w:type="spellStart"/>
      <w:r w:rsidRPr="00521055">
        <w:t>термопреобразователей</w:t>
      </w:r>
      <w:proofErr w:type="spellEnd"/>
      <w:r w:rsidRPr="00521055">
        <w:t xml:space="preserve"> производится линеаризация характеристик в соответствии со стандартными градуировками и вводится поправка на изменение температуры холодных спаев.</w:t>
      </w:r>
    </w:p>
    <w:p w14:paraId="7F76FD09" w14:textId="77777777" w:rsidR="00FD0A86" w:rsidRPr="00521055" w:rsidRDefault="00FD0A86">
      <w:pPr>
        <w:pStyle w:val="a1"/>
      </w:pPr>
    </w:p>
    <w:p w14:paraId="12D63DC1" w14:textId="4E0156CA" w:rsidR="00FD0A86" w:rsidRPr="00521055" w:rsidRDefault="00FD0A86">
      <w:pPr>
        <w:pStyle w:val="a1"/>
        <w:ind w:firstLine="708"/>
      </w:pPr>
      <w:r w:rsidRPr="00521055">
        <w:t>По обеспечению надежности результатов все измерения, как правило, подразделяются на три группы:</w:t>
      </w:r>
    </w:p>
    <w:p w14:paraId="400BD5C7" w14:textId="77777777" w:rsidR="00FD0A86" w:rsidRPr="00521055" w:rsidRDefault="00FD0A86">
      <w:pPr>
        <w:pStyle w:val="a1"/>
        <w:numPr>
          <w:ilvl w:val="0"/>
          <w:numId w:val="66"/>
        </w:numPr>
      </w:pPr>
      <w:r w:rsidRPr="00521055">
        <w:t>измерения высшей группы надежности, для которых используются три датчика с последующим выделением достоверного значения;</w:t>
      </w:r>
    </w:p>
    <w:p w14:paraId="211503C5" w14:textId="77777777" w:rsidR="00FD0A86" w:rsidRPr="00521055" w:rsidRDefault="00FD0A86">
      <w:pPr>
        <w:pStyle w:val="a1"/>
        <w:numPr>
          <w:ilvl w:val="0"/>
          <w:numId w:val="66"/>
        </w:numPr>
      </w:pPr>
      <w:r w:rsidRPr="00521055">
        <w:t>измерения повышенной группы надежности, для которых используются два датчика с последующим выделением достоверного значения;</w:t>
      </w:r>
    </w:p>
    <w:p w14:paraId="3E3E5331" w14:textId="77777777" w:rsidR="00FD0A86" w:rsidRPr="00521055" w:rsidRDefault="00FD0A86">
      <w:pPr>
        <w:pStyle w:val="a1"/>
        <w:numPr>
          <w:ilvl w:val="0"/>
          <w:numId w:val="66"/>
        </w:numPr>
      </w:pPr>
      <w:r w:rsidRPr="00521055">
        <w:t>прочие измерения, для которых используется один датчик.</w:t>
      </w:r>
    </w:p>
    <w:p w14:paraId="780A423C" w14:textId="77777777" w:rsidR="00FD0A86" w:rsidRPr="00521055" w:rsidRDefault="00FD0A86">
      <w:pPr>
        <w:pStyle w:val="a1"/>
      </w:pPr>
    </w:p>
    <w:p w14:paraId="3C9BE3EB" w14:textId="246B7414" w:rsidR="00FD0A86" w:rsidRPr="00521055" w:rsidRDefault="00FD0A86">
      <w:pPr>
        <w:pStyle w:val="a1"/>
        <w:ind w:firstLine="708"/>
      </w:pPr>
      <w:r w:rsidRPr="00521055">
        <w:t>Для ввода в ПТК измерений высшей и повышенной групп датчики должны подключаться к разным контроллерам или модулям УСО, которые в требуемых случаях должны получать электропитание от независимых источников.</w:t>
      </w:r>
    </w:p>
    <w:p w14:paraId="43838C68" w14:textId="77777777" w:rsidR="00FD0A86" w:rsidRPr="00521055" w:rsidRDefault="00FD0A86">
      <w:pPr>
        <w:pStyle w:val="a1"/>
      </w:pPr>
    </w:p>
    <w:p w14:paraId="28AE4A0C" w14:textId="4950DDEF" w:rsidR="00FD0A86" w:rsidRPr="00521055" w:rsidRDefault="00FD0A86">
      <w:pPr>
        <w:pStyle w:val="a1"/>
        <w:ind w:firstLine="708"/>
      </w:pPr>
      <w:r w:rsidRPr="00521055">
        <w:t>Контроль достоверности аналоговой информации должен производиться по следующим критериям:</w:t>
      </w:r>
    </w:p>
    <w:p w14:paraId="415B8726" w14:textId="77777777" w:rsidR="00FD0A86" w:rsidRPr="00521055" w:rsidRDefault="00FD0A86">
      <w:pPr>
        <w:pStyle w:val="a1"/>
        <w:numPr>
          <w:ilvl w:val="0"/>
          <w:numId w:val="67"/>
        </w:numPr>
      </w:pPr>
      <w:r w:rsidRPr="00521055">
        <w:t>снижение значения токового сигнала ниже 4 мА — для унифицированных токовых сигналов 4-20 мА;</w:t>
      </w:r>
    </w:p>
    <w:p w14:paraId="6F5CA002" w14:textId="77777777" w:rsidR="00FD0A86" w:rsidRPr="00521055" w:rsidRDefault="00FD0A86">
      <w:pPr>
        <w:pStyle w:val="a1"/>
        <w:numPr>
          <w:ilvl w:val="0"/>
          <w:numId w:val="67"/>
        </w:numPr>
      </w:pPr>
      <w:r w:rsidRPr="00521055">
        <w:lastRenderedPageBreak/>
        <w:t>достижение предельных значений измеряемых параметров (границы шкалы датчика и канала);</w:t>
      </w:r>
    </w:p>
    <w:p w14:paraId="4F735972" w14:textId="77777777" w:rsidR="00FD0A86" w:rsidRPr="00521055" w:rsidRDefault="00FD0A86">
      <w:pPr>
        <w:pStyle w:val="a1"/>
        <w:numPr>
          <w:ilvl w:val="0"/>
          <w:numId w:val="67"/>
        </w:numPr>
      </w:pPr>
      <w:r w:rsidRPr="00521055">
        <w:t>функциональная зависимость между значениями аналоговых параметров и логической связи между аналоговыми и дискретными параметрами;</w:t>
      </w:r>
    </w:p>
    <w:p w14:paraId="173B59D6" w14:textId="77777777" w:rsidR="00FD0A86" w:rsidRPr="00521055" w:rsidRDefault="00FD0A86">
      <w:pPr>
        <w:pStyle w:val="a1"/>
        <w:numPr>
          <w:ilvl w:val="0"/>
          <w:numId w:val="67"/>
        </w:numPr>
      </w:pPr>
      <w:r w:rsidRPr="00521055">
        <w:t xml:space="preserve">сопоставление сигналов от дублированных или </w:t>
      </w:r>
      <w:proofErr w:type="spellStart"/>
      <w:r w:rsidRPr="00521055">
        <w:t>троированных</w:t>
      </w:r>
      <w:proofErr w:type="spellEnd"/>
      <w:r w:rsidRPr="00521055">
        <w:t xml:space="preserve"> датчиков аналоговых параметров.</w:t>
      </w:r>
    </w:p>
    <w:p w14:paraId="5AF21E0A" w14:textId="77777777" w:rsidR="00FD0A86" w:rsidRPr="00521055" w:rsidRDefault="00FD0A86">
      <w:pPr>
        <w:pStyle w:val="a1"/>
      </w:pPr>
    </w:p>
    <w:p w14:paraId="1577416C" w14:textId="3E5EFC48" w:rsidR="00FD0A86" w:rsidRPr="00521055" w:rsidRDefault="00FD0A86">
      <w:pPr>
        <w:pStyle w:val="a1"/>
        <w:ind w:firstLine="708"/>
      </w:pPr>
      <w:r w:rsidRPr="00521055">
        <w:t xml:space="preserve">Контроль достоверности должен проводиться с циклом ввода аналоговых сигналов. Для каждого из дублированных или </w:t>
      </w:r>
      <w:proofErr w:type="spellStart"/>
      <w:r w:rsidRPr="00521055">
        <w:t>троированных</w:t>
      </w:r>
      <w:proofErr w:type="spellEnd"/>
      <w:r w:rsidRPr="00521055">
        <w:t xml:space="preserve"> каналов должны предусматриваться процедуры выявления недостоверных значений. Недостоверность фиксируется индивидуально по каждому каналу, квалифицируется как событие и регистрируется функцией «Регистрация событий» (</w:t>
      </w:r>
      <w:r w:rsidRPr="00521055">
        <w:rPr>
          <w:lang w:val="en-US"/>
        </w:rPr>
        <w:t>PC</w:t>
      </w:r>
      <w:r w:rsidRPr="00521055">
        <w:t>).</w:t>
      </w:r>
    </w:p>
    <w:p w14:paraId="1B159345" w14:textId="5D01238E" w:rsidR="00FD0A86" w:rsidRPr="00521055" w:rsidRDefault="00FD0A86">
      <w:pPr>
        <w:pStyle w:val="a1"/>
        <w:ind w:firstLine="708"/>
      </w:pPr>
      <w:r w:rsidRPr="00521055">
        <w:t xml:space="preserve">В случае недостоверности по всем каналам (одному, двум или трем) одного параметра должен быть сформирован обобщенный признак недостоверности параметра, который квалифицируется как событие и регистрируется функцией </w:t>
      </w:r>
      <w:r w:rsidRPr="00521055">
        <w:rPr>
          <w:lang w:val="en-US"/>
        </w:rPr>
        <w:t>PC</w:t>
      </w:r>
      <w:r w:rsidRPr="00521055">
        <w:t>. На основе достоверных значений одного параметра, полученных по двум или трем каналам, в каждом цикле опроса формируется текущее результирующее значение параметра. Это результирующее значение должно вычисляться в соответствии с техническим заданием на АСУ ТП.</w:t>
      </w:r>
    </w:p>
    <w:p w14:paraId="25BF7909" w14:textId="0FBDF0C8" w:rsidR="00FD0A86" w:rsidRPr="00521055" w:rsidRDefault="00FD0A86">
      <w:pPr>
        <w:pStyle w:val="a1"/>
        <w:ind w:firstLine="708"/>
      </w:pPr>
      <w:r w:rsidRPr="00521055">
        <w:t xml:space="preserve">Контроль отклонения достоверных сигналов за технологические </w:t>
      </w:r>
      <w:proofErr w:type="spellStart"/>
      <w:r w:rsidRPr="00521055">
        <w:t>уставки</w:t>
      </w:r>
      <w:proofErr w:type="spellEnd"/>
      <w:r w:rsidRPr="00521055">
        <w:t xml:space="preserve"> должен выполняться с циклом их ввода, либо с периодом запуска программы проверки на достоверность. Для каждого сигнала должна предусматриваться возможность задания четырех и более технологических </w:t>
      </w:r>
      <w:proofErr w:type="spellStart"/>
      <w:r w:rsidRPr="00521055">
        <w:t>уставок</w:t>
      </w:r>
      <w:proofErr w:type="spellEnd"/>
      <w:r w:rsidRPr="00521055">
        <w:t xml:space="preserve"> (на повышение или понижение в любой комбинации). Значения аналоговых параметров, для которых существуют технологические </w:t>
      </w:r>
      <w:proofErr w:type="spellStart"/>
      <w:r w:rsidRPr="00521055">
        <w:t>уставки</w:t>
      </w:r>
      <w:proofErr w:type="spellEnd"/>
      <w:r w:rsidRPr="00521055">
        <w:t xml:space="preserve">, должны контролироваться на выход за установленные пределы и возвращение к норме. Должны формироваться признаки выхода за </w:t>
      </w:r>
      <w:proofErr w:type="spellStart"/>
      <w:r w:rsidRPr="00521055">
        <w:t>уставку</w:t>
      </w:r>
      <w:proofErr w:type="spellEnd"/>
      <w:r w:rsidRPr="00521055">
        <w:t xml:space="preserve"> и возвращения к норме с исключением "дребезга" за счет ввода зоны возврата, которая задается при разработке системы и ее настройке. Признаки отклонения за </w:t>
      </w:r>
      <w:proofErr w:type="spellStart"/>
      <w:r w:rsidRPr="00521055">
        <w:t>уставку</w:t>
      </w:r>
      <w:proofErr w:type="spellEnd"/>
      <w:r w:rsidRPr="00521055">
        <w:t xml:space="preserve"> фиксируются, квалифицируются как события и регистрируются функцией </w:t>
      </w:r>
      <w:r w:rsidRPr="00521055">
        <w:rPr>
          <w:lang w:val="en-US"/>
        </w:rPr>
        <w:t>PC</w:t>
      </w:r>
      <w:r w:rsidRPr="00521055">
        <w:t>.</w:t>
      </w:r>
    </w:p>
    <w:p w14:paraId="3D93263C" w14:textId="04CAD53E" w:rsidR="00FD0A86" w:rsidRPr="00521055" w:rsidRDefault="00FD0A86">
      <w:pPr>
        <w:pStyle w:val="a1"/>
        <w:ind w:firstLine="708"/>
      </w:pPr>
      <w:r w:rsidRPr="00521055">
        <w:t>Коррекция значений параметров для отдельных сигналов, перечисляемых в задании на конкретную АСУ ТП, выполняется расчетным путем с циклом их ввода в ПТК.</w:t>
      </w:r>
    </w:p>
    <w:p w14:paraId="512EAF13" w14:textId="77777777" w:rsidR="00FD0A86" w:rsidRPr="00521055" w:rsidRDefault="00FD0A86">
      <w:pPr>
        <w:pStyle w:val="a1"/>
      </w:pPr>
    </w:p>
    <w:p w14:paraId="06FF5F98" w14:textId="746361EB" w:rsidR="00FD0A86" w:rsidRPr="00521055" w:rsidRDefault="00FD0A86">
      <w:pPr>
        <w:pStyle w:val="a1"/>
        <w:ind w:firstLine="360"/>
      </w:pPr>
      <w:r w:rsidRPr="00521055">
        <w:t xml:space="preserve">Для формирования признаков существенных изменений значений аналоговых параметров, которые регистрируются функцией </w:t>
      </w:r>
      <w:r w:rsidRPr="00521055">
        <w:rPr>
          <w:lang w:val="en-US"/>
        </w:rPr>
        <w:t>PC</w:t>
      </w:r>
      <w:r w:rsidRPr="00521055">
        <w:t xml:space="preserve"> и могут использоваться в различных функциях (например, в функции "Регистрация электротехнических параметров технологического процесса"), должна быть предусмотрена возможность задания значения апертуры:</w:t>
      </w:r>
    </w:p>
    <w:p w14:paraId="0E030F15" w14:textId="77777777" w:rsidR="00FD0A86" w:rsidRPr="00521055" w:rsidRDefault="00FD0A86">
      <w:pPr>
        <w:pStyle w:val="a1"/>
        <w:numPr>
          <w:ilvl w:val="0"/>
          <w:numId w:val="68"/>
        </w:numPr>
      </w:pPr>
      <w:r w:rsidRPr="00521055">
        <w:t>отдельно для каждого параметра;</w:t>
      </w:r>
    </w:p>
    <w:p w14:paraId="26664956" w14:textId="77777777" w:rsidR="00FD0A86" w:rsidRPr="00521055" w:rsidRDefault="00FD0A86">
      <w:pPr>
        <w:pStyle w:val="a1"/>
        <w:numPr>
          <w:ilvl w:val="0"/>
          <w:numId w:val="68"/>
        </w:numPr>
      </w:pPr>
      <w:r w:rsidRPr="00521055">
        <w:t>отдельно для каждого из типов параметров (ток, напряжение, частота, температура, расход, давление и т.п.);</w:t>
      </w:r>
    </w:p>
    <w:p w14:paraId="3D181E44" w14:textId="77777777" w:rsidR="00FD0A86" w:rsidRPr="00521055" w:rsidRDefault="00FD0A86">
      <w:pPr>
        <w:pStyle w:val="a1"/>
        <w:numPr>
          <w:ilvl w:val="0"/>
          <w:numId w:val="68"/>
        </w:numPr>
      </w:pPr>
      <w:r w:rsidRPr="00521055">
        <w:t>общей для всех параметров.</w:t>
      </w:r>
    </w:p>
    <w:p w14:paraId="614DEF1E" w14:textId="77777777" w:rsidR="00FD0A86" w:rsidRPr="00521055" w:rsidRDefault="00FD0A86">
      <w:pPr>
        <w:pStyle w:val="a1"/>
      </w:pPr>
    </w:p>
    <w:p w14:paraId="05DB38A1" w14:textId="77777777" w:rsidR="00FD0A86" w:rsidRPr="00521055" w:rsidRDefault="00F0029D">
      <w:pPr>
        <w:pStyle w:val="a1"/>
        <w:rPr>
          <w:b/>
        </w:rPr>
      </w:pPr>
      <w:bookmarkStart w:id="364" w:name="_Toc272120773"/>
      <w:r w:rsidRPr="00521055">
        <w:rPr>
          <w:b/>
        </w:rPr>
        <w:t>3.8</w:t>
      </w:r>
      <w:r w:rsidR="00FD0A86" w:rsidRPr="00521055">
        <w:rPr>
          <w:b/>
        </w:rPr>
        <w:t>.3.7.    Сбор и обработка дискретных сигналов</w:t>
      </w:r>
      <w:bookmarkEnd w:id="364"/>
    </w:p>
    <w:p w14:paraId="46182D17" w14:textId="717516FA" w:rsidR="00FD0A86" w:rsidRPr="00521055" w:rsidRDefault="00FD0A86">
      <w:pPr>
        <w:pStyle w:val="a1"/>
        <w:ind w:firstLine="708"/>
      </w:pPr>
      <w:r w:rsidRPr="00521055">
        <w:t xml:space="preserve">Контроль достоверности дискретных сигналов должен </w:t>
      </w:r>
      <w:r w:rsidR="00A8055A" w:rsidRPr="00521055">
        <w:t xml:space="preserve">выполняться </w:t>
      </w:r>
      <w:proofErr w:type="spellStart"/>
      <w:r w:rsidRPr="00521055">
        <w:t>аппаратно</w:t>
      </w:r>
      <w:proofErr w:type="spellEnd"/>
      <w:r w:rsidRPr="00521055">
        <w:t xml:space="preserve"> и </w:t>
      </w:r>
      <w:proofErr w:type="spellStart"/>
      <w:r w:rsidRPr="00521055">
        <w:t>программно</w:t>
      </w:r>
      <w:proofErr w:type="spellEnd"/>
      <w:r w:rsidRPr="00521055">
        <w:t xml:space="preserve">. </w:t>
      </w:r>
      <w:proofErr w:type="spellStart"/>
      <w:r w:rsidRPr="00521055">
        <w:t>Программно</w:t>
      </w:r>
      <w:proofErr w:type="spellEnd"/>
      <w:r w:rsidRPr="00521055">
        <w:t xml:space="preserve"> должны контролироваться трехпозиционные датчики на невозможные положения.  </w:t>
      </w:r>
      <w:proofErr w:type="spellStart"/>
      <w:r w:rsidRPr="00521055">
        <w:t>Аппаратно</w:t>
      </w:r>
      <w:proofErr w:type="spellEnd"/>
      <w:r w:rsidRPr="00521055">
        <w:t xml:space="preserve"> должны контролироваться линии связи двухпозиционных датчиков установкой шунтирующих резисторов.</w:t>
      </w:r>
    </w:p>
    <w:p w14:paraId="28869277" w14:textId="33FF698F" w:rsidR="00FD0A86" w:rsidRPr="00521055" w:rsidRDefault="00FD0A86">
      <w:pPr>
        <w:pStyle w:val="a1"/>
        <w:ind w:firstLine="708"/>
      </w:pPr>
      <w:r w:rsidRPr="00521055">
        <w:t>Признак недостоверности рассматривается как событие и должен регистрироваться в ПТК.</w:t>
      </w:r>
    </w:p>
    <w:p w14:paraId="4DADA12B" w14:textId="68816CC9" w:rsidR="00FD0A86" w:rsidRPr="00521055" w:rsidRDefault="00FD0A86">
      <w:pPr>
        <w:pStyle w:val="a1"/>
        <w:ind w:firstLine="708"/>
      </w:pPr>
      <w:r w:rsidRPr="00521055">
        <w:t>При появлении любого достоверного сигнала он фиксируется с меткой времени с разрешающей способностью не более 10мс.</w:t>
      </w:r>
    </w:p>
    <w:p w14:paraId="190CC278" w14:textId="4837530E" w:rsidR="00FD0A86" w:rsidRPr="00521055" w:rsidRDefault="00FD0A86">
      <w:pPr>
        <w:pStyle w:val="a1"/>
        <w:ind w:firstLine="708"/>
      </w:pPr>
      <w:r w:rsidRPr="00521055">
        <w:t>Установка отметок производится во входных модулях АСУ ТП.</w:t>
      </w:r>
    </w:p>
    <w:p w14:paraId="198D32E3" w14:textId="77777777" w:rsidR="00FD0A86" w:rsidRPr="00521055" w:rsidRDefault="00FD0A86">
      <w:pPr>
        <w:pStyle w:val="a1"/>
      </w:pPr>
    </w:p>
    <w:p w14:paraId="58E5F845" w14:textId="77777777" w:rsidR="00FD0A86" w:rsidRPr="00521055" w:rsidRDefault="00F0029D">
      <w:pPr>
        <w:pStyle w:val="a1"/>
        <w:rPr>
          <w:b/>
        </w:rPr>
      </w:pPr>
      <w:bookmarkStart w:id="365" w:name="_Toc150228493"/>
      <w:bookmarkStart w:id="366" w:name="_Toc200340992"/>
      <w:bookmarkStart w:id="367" w:name="_Toc272120777"/>
      <w:r w:rsidRPr="00521055">
        <w:rPr>
          <w:b/>
        </w:rPr>
        <w:t>3.8</w:t>
      </w:r>
      <w:r w:rsidR="00FD0A86" w:rsidRPr="00521055">
        <w:rPr>
          <w:b/>
        </w:rPr>
        <w:t>.3.8.    Автоматическое логическое управление и технологические блокировки</w:t>
      </w:r>
      <w:bookmarkEnd w:id="365"/>
      <w:bookmarkEnd w:id="366"/>
      <w:bookmarkEnd w:id="367"/>
    </w:p>
    <w:p w14:paraId="097245B0" w14:textId="0D7A197B" w:rsidR="00FD0A86" w:rsidRPr="00521055" w:rsidRDefault="00FD0A86">
      <w:pPr>
        <w:pStyle w:val="a1"/>
        <w:ind w:firstLine="708"/>
      </w:pPr>
      <w:r w:rsidRPr="00521055">
        <w:t>Логическое управление предназначено для автоматического или автоматизированного управления оборудованием и автоматическими устройствами оборудования по заранее заданным алгоритмам.</w:t>
      </w:r>
    </w:p>
    <w:p w14:paraId="7FE82383" w14:textId="77777777" w:rsidR="00FD0A86" w:rsidRPr="00521055" w:rsidRDefault="00FD0A86">
      <w:pPr>
        <w:pStyle w:val="a1"/>
      </w:pPr>
    </w:p>
    <w:p w14:paraId="07A749BC" w14:textId="20302B8C" w:rsidR="00FD0A86" w:rsidRPr="00521055" w:rsidRDefault="00FD0A86">
      <w:pPr>
        <w:pStyle w:val="a1"/>
        <w:ind w:firstLine="708"/>
      </w:pPr>
      <w:r w:rsidRPr="00521055">
        <w:t>Алгоритмы функций логического управления в зависимости от режима их использования делятся на 2 группы:</w:t>
      </w:r>
    </w:p>
    <w:p w14:paraId="37C46F90" w14:textId="77777777" w:rsidR="00FD0A86" w:rsidRPr="00521055" w:rsidRDefault="00FD0A86">
      <w:pPr>
        <w:pStyle w:val="a1"/>
        <w:numPr>
          <w:ilvl w:val="0"/>
          <w:numId w:val="70"/>
        </w:numPr>
      </w:pPr>
      <w:r w:rsidRPr="00521055">
        <w:t>алгоритмы всережимных функций, вводимые в работу автоматически;</w:t>
      </w:r>
    </w:p>
    <w:p w14:paraId="05F8BEFC" w14:textId="77777777" w:rsidR="00FD0A86" w:rsidRPr="00521055" w:rsidRDefault="00FD0A86">
      <w:pPr>
        <w:pStyle w:val="a1"/>
        <w:numPr>
          <w:ilvl w:val="0"/>
          <w:numId w:val="70"/>
        </w:numPr>
      </w:pPr>
      <w:r w:rsidRPr="00521055">
        <w:lastRenderedPageBreak/>
        <w:t>алгоритмы функций, вводимых в работу оператором-технологом.</w:t>
      </w:r>
    </w:p>
    <w:p w14:paraId="32C36A97" w14:textId="77777777" w:rsidR="00FD0A86" w:rsidRPr="00521055" w:rsidRDefault="00FD0A86">
      <w:pPr>
        <w:pStyle w:val="a1"/>
      </w:pPr>
    </w:p>
    <w:p w14:paraId="0DDD00AB" w14:textId="7303659C" w:rsidR="00FD0A86" w:rsidRPr="00521055" w:rsidRDefault="00FD0A86">
      <w:pPr>
        <w:pStyle w:val="a1"/>
        <w:ind w:firstLine="708"/>
      </w:pPr>
      <w:r w:rsidRPr="00521055">
        <w:t>По функциональному признаку алгоритмы логического управления подразделяются на алгоритмы функций:</w:t>
      </w:r>
    </w:p>
    <w:p w14:paraId="726F637B" w14:textId="77777777" w:rsidR="00FD0A86" w:rsidRPr="00521055" w:rsidRDefault="00FD0A86">
      <w:pPr>
        <w:pStyle w:val="a1"/>
        <w:numPr>
          <w:ilvl w:val="0"/>
          <w:numId w:val="71"/>
        </w:numPr>
      </w:pPr>
      <w:r w:rsidRPr="00521055">
        <w:t>всережимного управления и регулирования;</w:t>
      </w:r>
    </w:p>
    <w:p w14:paraId="36484AD6" w14:textId="77777777" w:rsidR="00FD0A86" w:rsidRPr="00521055" w:rsidRDefault="00FD0A86">
      <w:pPr>
        <w:pStyle w:val="a1"/>
        <w:numPr>
          <w:ilvl w:val="0"/>
          <w:numId w:val="71"/>
        </w:numPr>
      </w:pPr>
      <w:r w:rsidRPr="00521055">
        <w:t>связанных с изменением состояния оборудования и контуров управления.</w:t>
      </w:r>
    </w:p>
    <w:p w14:paraId="0E6BD5FA" w14:textId="77777777" w:rsidR="00FD0A86" w:rsidRPr="00521055" w:rsidRDefault="00FD0A86">
      <w:pPr>
        <w:pStyle w:val="a1"/>
      </w:pPr>
    </w:p>
    <w:p w14:paraId="59FC9051" w14:textId="645E0403" w:rsidR="00FD0A86" w:rsidRPr="00521055" w:rsidRDefault="00FD0A86">
      <w:pPr>
        <w:pStyle w:val="a1"/>
        <w:ind w:firstLine="708"/>
      </w:pPr>
      <w:r w:rsidRPr="00521055">
        <w:t xml:space="preserve">Должно реализовываться функционально-групповое управление (ФГУ), которое осуществляет координированное пошаговое логическое управление (ПЛУ) отдельными технологически связанными функциональными группами оборудования, агрегатами. </w:t>
      </w:r>
    </w:p>
    <w:p w14:paraId="49394B9E" w14:textId="77777777" w:rsidR="00FD0A86" w:rsidRPr="00521055" w:rsidRDefault="00FD0A86">
      <w:pPr>
        <w:pStyle w:val="a1"/>
      </w:pPr>
    </w:p>
    <w:p w14:paraId="3616BE39" w14:textId="05CCC820" w:rsidR="00FD0A86" w:rsidRPr="00521055" w:rsidRDefault="00FD0A86">
      <w:pPr>
        <w:pStyle w:val="a1"/>
        <w:ind w:firstLine="708"/>
      </w:pPr>
      <w:r w:rsidRPr="00521055">
        <w:t>Система ФГУ строится по иерархическому принципу и включает:</w:t>
      </w:r>
    </w:p>
    <w:p w14:paraId="218C51AC" w14:textId="77777777" w:rsidR="00FD0A86" w:rsidRPr="00521055" w:rsidRDefault="00FD0A86">
      <w:pPr>
        <w:pStyle w:val="a1"/>
        <w:numPr>
          <w:ilvl w:val="0"/>
          <w:numId w:val="72"/>
        </w:numPr>
      </w:pPr>
      <w:r w:rsidRPr="00521055">
        <w:t>верхний уровень — блочное координирующее устройство (БКУ), общее для подсистем АР и ЛУ;</w:t>
      </w:r>
    </w:p>
    <w:p w14:paraId="1F25F978" w14:textId="77777777" w:rsidR="00FD0A86" w:rsidRPr="00521055" w:rsidRDefault="00FD0A86">
      <w:pPr>
        <w:pStyle w:val="a1"/>
        <w:numPr>
          <w:ilvl w:val="0"/>
          <w:numId w:val="72"/>
        </w:numPr>
      </w:pPr>
      <w:r w:rsidRPr="00521055">
        <w:t>уровень управления отдельными функциональными группами;</w:t>
      </w:r>
    </w:p>
    <w:p w14:paraId="0EE03D19" w14:textId="77777777" w:rsidR="00FD0A86" w:rsidRPr="00521055" w:rsidRDefault="00FD0A86">
      <w:pPr>
        <w:pStyle w:val="a1"/>
        <w:numPr>
          <w:ilvl w:val="0"/>
          <w:numId w:val="72"/>
        </w:numPr>
      </w:pPr>
      <w:r w:rsidRPr="00521055">
        <w:t>уровень управления подгруппами;</w:t>
      </w:r>
    </w:p>
    <w:p w14:paraId="4B94AD04" w14:textId="77777777" w:rsidR="00FD0A86" w:rsidRPr="00521055" w:rsidRDefault="00FD0A86">
      <w:pPr>
        <w:pStyle w:val="a1"/>
        <w:numPr>
          <w:ilvl w:val="0"/>
          <w:numId w:val="72"/>
        </w:numPr>
      </w:pPr>
      <w:r w:rsidRPr="00521055">
        <w:t>уровень управления исполнительными устройствами, а также автоматическими регуляторами и программаторами.</w:t>
      </w:r>
    </w:p>
    <w:p w14:paraId="21BE507E" w14:textId="77777777" w:rsidR="00FD0A86" w:rsidRPr="00521055" w:rsidRDefault="00FD0A86">
      <w:pPr>
        <w:pStyle w:val="a1"/>
      </w:pPr>
    </w:p>
    <w:p w14:paraId="1D22A3AE" w14:textId="1C262FB8" w:rsidR="00FD0A86" w:rsidRPr="00521055" w:rsidRDefault="00FD0A86">
      <w:pPr>
        <w:pStyle w:val="a1"/>
        <w:ind w:firstLine="708"/>
      </w:pPr>
      <w:r w:rsidRPr="00521055">
        <w:t>Функциональная группа включает один или несколько узлов технологического, оборудования, которые связаны единством технологического процесса и для которых могут быть однозначно определены:</w:t>
      </w:r>
    </w:p>
    <w:p w14:paraId="54EDFCA3" w14:textId="77777777" w:rsidR="00FD0A86" w:rsidRPr="00521055" w:rsidRDefault="00FD0A86">
      <w:pPr>
        <w:pStyle w:val="a1"/>
        <w:numPr>
          <w:ilvl w:val="0"/>
          <w:numId w:val="73"/>
        </w:numPr>
      </w:pPr>
      <w:r w:rsidRPr="00521055">
        <w:t>начальное состояние;</w:t>
      </w:r>
    </w:p>
    <w:p w14:paraId="4901DC6B" w14:textId="77777777" w:rsidR="00FD0A86" w:rsidRPr="00521055" w:rsidRDefault="00FD0A86">
      <w:pPr>
        <w:pStyle w:val="a1"/>
        <w:numPr>
          <w:ilvl w:val="0"/>
          <w:numId w:val="73"/>
        </w:numPr>
      </w:pPr>
      <w:r w:rsidRPr="00521055">
        <w:t>одна или несколько программ пуска (останова), по завершении которых устанавливается состояние, при котором технологическое оборудование группы может работать длительное время;</w:t>
      </w:r>
    </w:p>
    <w:p w14:paraId="6771E197" w14:textId="77777777" w:rsidR="00FD0A86" w:rsidRPr="00521055" w:rsidRDefault="00FD0A86">
      <w:pPr>
        <w:pStyle w:val="a1"/>
        <w:numPr>
          <w:ilvl w:val="0"/>
          <w:numId w:val="73"/>
        </w:numPr>
      </w:pPr>
      <w:r w:rsidRPr="00521055">
        <w:t>условия нормальной работы;</w:t>
      </w:r>
    </w:p>
    <w:p w14:paraId="16E84D34" w14:textId="77777777" w:rsidR="00FD0A86" w:rsidRPr="00521055" w:rsidRDefault="00FD0A86">
      <w:pPr>
        <w:pStyle w:val="a1"/>
        <w:numPr>
          <w:ilvl w:val="0"/>
          <w:numId w:val="73"/>
        </w:numPr>
      </w:pPr>
      <w:r w:rsidRPr="00521055">
        <w:t>технологические ограничения и действия при их возникновении;</w:t>
      </w:r>
    </w:p>
    <w:p w14:paraId="68E67438" w14:textId="77777777" w:rsidR="00FD0A86" w:rsidRPr="00521055" w:rsidRDefault="00FD0A86">
      <w:pPr>
        <w:pStyle w:val="a1"/>
        <w:numPr>
          <w:ilvl w:val="0"/>
          <w:numId w:val="73"/>
        </w:numPr>
      </w:pPr>
      <w:r w:rsidRPr="00521055">
        <w:t>наличие надежного автоматического контроля органов управления (состояний и положения), обеспечивающих выполнение программ.</w:t>
      </w:r>
    </w:p>
    <w:p w14:paraId="6C056840" w14:textId="77777777" w:rsidR="00FD0A86" w:rsidRPr="00521055" w:rsidRDefault="00FD0A86">
      <w:pPr>
        <w:pStyle w:val="a1"/>
      </w:pPr>
    </w:p>
    <w:p w14:paraId="267D4C46" w14:textId="00017340" w:rsidR="00FD0A86" w:rsidRPr="00521055" w:rsidRDefault="00FD0A86">
      <w:pPr>
        <w:pStyle w:val="a1"/>
        <w:ind w:firstLine="708"/>
      </w:pPr>
      <w:r w:rsidRPr="00521055">
        <w:t>Алгоритмы ФГУ включают в себя программы действия, зависящие от исходного состояния оборудования как самой группы, так и СЗШУ в целом.</w:t>
      </w:r>
    </w:p>
    <w:p w14:paraId="2FE3D7FF" w14:textId="52AF03B7" w:rsidR="00FD0A86" w:rsidRPr="00521055" w:rsidRDefault="00FD0A86">
      <w:pPr>
        <w:pStyle w:val="a1"/>
        <w:ind w:firstLine="708"/>
      </w:pPr>
      <w:r w:rsidRPr="00521055">
        <w:t>Функционально-групповое управление является средством задания (изменения) режима работы технологического оборудования посредством единого органа управления — виртуального блока управления ФГ. Обобщенное задание оператора-технолога развертывается в последовательность дискретных команд управления, которые переводят оборудование в заданный режим.</w:t>
      </w:r>
    </w:p>
    <w:p w14:paraId="52E21ED0" w14:textId="1F2E566E" w:rsidR="00FD0A86" w:rsidRPr="00521055" w:rsidRDefault="00FD0A86">
      <w:pPr>
        <w:pStyle w:val="a1"/>
        <w:ind w:firstLine="708"/>
      </w:pPr>
      <w:r w:rsidRPr="00521055">
        <w:t>Программы ФГУ строятся по шаговому принципу (пошаговое логическое управление — ПЛУ) таким образом, чтобы отказ в выполнении любой команды внутри шага не приводил к аварийной ситуации и у оператора имелся бы резерв времени для принятия решения. Алгоритмы ПЛУ должны представлять собой последовательность элементарных операций, которые необходимо выполнить для решения какой-либо технологической задачи (например, включение системы пылеприготовления, пуск турбины и т.п.).</w:t>
      </w:r>
    </w:p>
    <w:p w14:paraId="47C4EED9" w14:textId="4FB67E38" w:rsidR="00FD0A86" w:rsidRPr="00521055" w:rsidRDefault="00FD0A86">
      <w:pPr>
        <w:pStyle w:val="a1"/>
        <w:ind w:firstLine="708"/>
      </w:pPr>
      <w:r w:rsidRPr="00521055">
        <w:t>В пределах одного шага объединяются команды, которые могут быть выданы и исполнены одновременно. Переход к выполнению команд следующего шага и их выдача допускается при наличии разрешающих условий, в число которых входит сигнал об отработке предшествующего шага или разрешении оператора-технолога.</w:t>
      </w:r>
    </w:p>
    <w:p w14:paraId="690BDA23" w14:textId="27151664" w:rsidR="00FD0A86" w:rsidRPr="00521055" w:rsidRDefault="00FD0A86">
      <w:pPr>
        <w:pStyle w:val="a1"/>
        <w:ind w:firstLine="708"/>
      </w:pPr>
      <w:r w:rsidRPr="00521055">
        <w:t xml:space="preserve">Выполнение команд шага и наличие разрешающих условий должно контролироваться по времени. Если в течение контрольного времени не собираются разрешающие условия или не выполняется одна или несколько команд шага, дальнейшая отработка алгоритма должна прекращаться, а оператору выдаваться информация о причинах </w:t>
      </w:r>
      <w:proofErr w:type="spellStart"/>
      <w:r w:rsidRPr="00521055">
        <w:t>приостанова</w:t>
      </w:r>
      <w:proofErr w:type="spellEnd"/>
      <w:r w:rsidRPr="00521055">
        <w:t>.</w:t>
      </w:r>
    </w:p>
    <w:p w14:paraId="06BC72B8" w14:textId="6F08D151" w:rsidR="00FD0A86" w:rsidRPr="00521055" w:rsidRDefault="00FD0A86">
      <w:pPr>
        <w:pStyle w:val="a1"/>
        <w:ind w:firstLine="708"/>
      </w:pPr>
      <w:r w:rsidRPr="00521055">
        <w:t>Подгруппа включает в себя часть оборудования, алгоритм управления которым при всех режимах работы СЗШУ однозначен. К ним относятся всережимные ("жесткие") блокировки, реализуемые последовательными логическими зависимостями. Управление подгруппами выполняется независимо от пошагового логического управления, в котором только контролируются состояния АВР и блокировок и результаты их действия.</w:t>
      </w:r>
    </w:p>
    <w:p w14:paraId="0689B5F1" w14:textId="40530C35" w:rsidR="00FD0A86" w:rsidRPr="00521055" w:rsidRDefault="00FD0A86">
      <w:pPr>
        <w:pStyle w:val="a1"/>
        <w:ind w:firstLine="708"/>
      </w:pPr>
      <w:r w:rsidRPr="00521055">
        <w:lastRenderedPageBreak/>
        <w:t>Алгоритмы функционирования отдельных уровней ПЛУ должны строиться таким образом, чтобы отключение любого вышестоящего уровня управления не приводило к потере работоспособности нижестоящих уровней.</w:t>
      </w:r>
    </w:p>
    <w:p w14:paraId="6C15A1C2" w14:textId="4D0829CA" w:rsidR="00FD0A86" w:rsidRPr="00521055" w:rsidRDefault="00FD0A86">
      <w:pPr>
        <w:pStyle w:val="a1"/>
        <w:ind w:firstLine="708"/>
      </w:pPr>
      <w:r w:rsidRPr="00521055">
        <w:t>На каждом уровне ПЛУ должна предусматриваться возможность отключения автоматики и воздействия оператора. Функции отключенного уровня или устройства управления должен брать на себя оператор.</w:t>
      </w:r>
    </w:p>
    <w:p w14:paraId="14EB8D0F" w14:textId="4D3810BC" w:rsidR="00FD0A86" w:rsidRPr="00521055" w:rsidRDefault="00FD0A86">
      <w:pPr>
        <w:pStyle w:val="a1"/>
        <w:ind w:firstLine="708"/>
      </w:pPr>
      <w:r w:rsidRPr="00521055">
        <w:t>В подсистемах пошагового логического управления должна быть предусмотрена возможность выполнения как всей программы, так и ее части, заданной оператором. Должна быть предусмотрена возможность многократного прерывания программы логического управления с обязательным протоколированием.</w:t>
      </w:r>
    </w:p>
    <w:p w14:paraId="2B8F3C69" w14:textId="77777777" w:rsidR="00FD0A86" w:rsidRPr="00521055" w:rsidRDefault="00FD0A86">
      <w:pPr>
        <w:pStyle w:val="a1"/>
      </w:pPr>
    </w:p>
    <w:p w14:paraId="310D5852" w14:textId="77777777" w:rsidR="00FD0A86" w:rsidRPr="00521055" w:rsidRDefault="00FD0A86">
      <w:pPr>
        <w:pStyle w:val="a1"/>
      </w:pPr>
      <w:r w:rsidRPr="00521055">
        <w:t>Контроль за работой ПЛУ должен предусматривать следующую индикацию:</w:t>
      </w:r>
    </w:p>
    <w:p w14:paraId="680202E6" w14:textId="77777777" w:rsidR="00FD0A86" w:rsidRPr="00521055" w:rsidRDefault="00FD0A86">
      <w:pPr>
        <w:pStyle w:val="a1"/>
        <w:numPr>
          <w:ilvl w:val="0"/>
          <w:numId w:val="74"/>
        </w:numPr>
      </w:pPr>
      <w:r w:rsidRPr="00521055">
        <w:t>готовности программы (этапа) к выполнению;</w:t>
      </w:r>
    </w:p>
    <w:p w14:paraId="30362BD7" w14:textId="77777777" w:rsidR="00FD0A86" w:rsidRPr="00521055" w:rsidRDefault="00FD0A86">
      <w:pPr>
        <w:pStyle w:val="a1"/>
        <w:numPr>
          <w:ilvl w:val="0"/>
          <w:numId w:val="74"/>
        </w:numPr>
      </w:pPr>
      <w:r w:rsidRPr="00521055">
        <w:t>номера и наименования выполняемого шага программы (этапа) в текущий момент времени;</w:t>
      </w:r>
    </w:p>
    <w:p w14:paraId="293C9B5E" w14:textId="77777777" w:rsidR="00FD0A86" w:rsidRPr="00521055" w:rsidRDefault="00FD0A86">
      <w:pPr>
        <w:pStyle w:val="a1"/>
        <w:numPr>
          <w:ilvl w:val="0"/>
          <w:numId w:val="74"/>
        </w:numPr>
      </w:pPr>
      <w:r w:rsidRPr="00521055">
        <w:t>состояния выполняемого шага (превышено время выполнения команды, не собрано одно или несколько разрешающих условий);</w:t>
      </w:r>
    </w:p>
    <w:p w14:paraId="15212AD6" w14:textId="77777777" w:rsidR="00FD0A86" w:rsidRPr="00521055" w:rsidRDefault="00FD0A86">
      <w:pPr>
        <w:pStyle w:val="a1"/>
        <w:numPr>
          <w:ilvl w:val="0"/>
          <w:numId w:val="74"/>
        </w:numPr>
      </w:pPr>
      <w:r w:rsidRPr="00521055">
        <w:t>процесса выполнения программы ("идет выполнение программы", шага — этапа);</w:t>
      </w:r>
    </w:p>
    <w:p w14:paraId="3475045F" w14:textId="77777777" w:rsidR="00FD0A86" w:rsidRPr="00521055" w:rsidRDefault="00FD0A86">
      <w:pPr>
        <w:pStyle w:val="a1"/>
        <w:numPr>
          <w:ilvl w:val="0"/>
          <w:numId w:val="74"/>
        </w:numPr>
      </w:pPr>
      <w:r w:rsidRPr="00521055">
        <w:t xml:space="preserve">факта </w:t>
      </w:r>
      <w:proofErr w:type="spellStart"/>
      <w:r w:rsidRPr="00521055">
        <w:t>приостанова</w:t>
      </w:r>
      <w:proofErr w:type="spellEnd"/>
      <w:r w:rsidRPr="00521055">
        <w:t xml:space="preserve"> программы с расшифровкой первопричины </w:t>
      </w:r>
      <w:proofErr w:type="spellStart"/>
      <w:r w:rsidRPr="00521055">
        <w:t>приостанова</w:t>
      </w:r>
      <w:proofErr w:type="spellEnd"/>
      <w:r w:rsidRPr="00521055">
        <w:t>;</w:t>
      </w:r>
    </w:p>
    <w:p w14:paraId="083585EF" w14:textId="77777777" w:rsidR="00FD0A86" w:rsidRPr="00521055" w:rsidRDefault="00FD0A86">
      <w:pPr>
        <w:pStyle w:val="a1"/>
        <w:numPr>
          <w:ilvl w:val="0"/>
          <w:numId w:val="74"/>
        </w:numPr>
      </w:pPr>
      <w:r w:rsidRPr="00521055">
        <w:t xml:space="preserve">принудительного пуска или </w:t>
      </w:r>
      <w:proofErr w:type="spellStart"/>
      <w:r w:rsidRPr="00521055">
        <w:t>приостанова</w:t>
      </w:r>
      <w:proofErr w:type="spellEnd"/>
      <w:r w:rsidRPr="00521055">
        <w:t xml:space="preserve"> программы от логических автоматов вышестоящего уровня, технологических защит и т.п., если это предусмотрено алгоритмами;</w:t>
      </w:r>
    </w:p>
    <w:p w14:paraId="085FD800" w14:textId="77777777" w:rsidR="00FD0A86" w:rsidRPr="00521055" w:rsidRDefault="00FD0A86">
      <w:pPr>
        <w:pStyle w:val="a1"/>
        <w:numPr>
          <w:ilvl w:val="0"/>
          <w:numId w:val="74"/>
        </w:numPr>
      </w:pPr>
      <w:r w:rsidRPr="00521055">
        <w:t>завершения выполнения программы (ФГ, шага-этапа).</w:t>
      </w:r>
    </w:p>
    <w:p w14:paraId="5FEE37FD" w14:textId="77777777" w:rsidR="00FD0A86" w:rsidRPr="00521055" w:rsidRDefault="00FD0A86">
      <w:pPr>
        <w:pStyle w:val="a1"/>
      </w:pPr>
    </w:p>
    <w:p w14:paraId="50E6C365" w14:textId="7AE6DAC7" w:rsidR="00FD0A86" w:rsidRPr="00521055" w:rsidRDefault="00FD0A86">
      <w:pPr>
        <w:pStyle w:val="a1"/>
        <w:ind w:firstLine="708"/>
      </w:pPr>
      <w:r w:rsidRPr="00521055">
        <w:t>Блокировки технологического оборудования должны решать задачи:</w:t>
      </w:r>
    </w:p>
    <w:p w14:paraId="3FE2D567" w14:textId="77777777" w:rsidR="00FD0A86" w:rsidRPr="00521055" w:rsidRDefault="00FD0A86">
      <w:pPr>
        <w:pStyle w:val="a1"/>
        <w:numPr>
          <w:ilvl w:val="0"/>
          <w:numId w:val="75"/>
        </w:numPr>
      </w:pPr>
      <w:r w:rsidRPr="00521055">
        <w:t>автоматического управления переключениями и запретами на переключения в технологической схеме объекта при изменениях условий или режима работы оборудования;</w:t>
      </w:r>
    </w:p>
    <w:p w14:paraId="7C21B6D7" w14:textId="6D949AFF" w:rsidR="00FD0A86" w:rsidRPr="00521055" w:rsidRDefault="00FD0A86">
      <w:pPr>
        <w:pStyle w:val="a1"/>
        <w:numPr>
          <w:ilvl w:val="0"/>
          <w:numId w:val="75"/>
        </w:numPr>
      </w:pPr>
      <w:r w:rsidRPr="00521055">
        <w:t>автоматического управления пуском и остановом технологических узлов, для которых не требуется</w:t>
      </w:r>
      <w:r w:rsidR="00A8055A" w:rsidRPr="00521055">
        <w:t>;</w:t>
      </w:r>
    </w:p>
    <w:p w14:paraId="347061EC" w14:textId="77777777" w:rsidR="00FD0A86" w:rsidRPr="00521055" w:rsidRDefault="00FD0A86">
      <w:pPr>
        <w:pStyle w:val="a1"/>
        <w:numPr>
          <w:ilvl w:val="0"/>
          <w:numId w:val="75"/>
        </w:numPr>
      </w:pPr>
      <w:r w:rsidRPr="00521055">
        <w:t>использование пошаговых алгоритмов.</w:t>
      </w:r>
    </w:p>
    <w:p w14:paraId="56697279" w14:textId="0564065F" w:rsidR="00FD0A86" w:rsidRPr="00521055" w:rsidRDefault="00FD0A86">
      <w:pPr>
        <w:pStyle w:val="a1"/>
        <w:ind w:firstLine="708"/>
      </w:pPr>
      <w:r w:rsidRPr="00521055">
        <w:t>Особую группу алгоритмов блокировок образуют алгоритмы аварийного включения резерва (АВР). Они обеспечивают подключение резервного механизма при аварийном отключении работающего или при недопустимом отклонении параметра при работающем механизме. Выбор рабочего и резервного механизмов и отключение АВР должно производиться оператором-технологом.</w:t>
      </w:r>
    </w:p>
    <w:p w14:paraId="265980B2" w14:textId="77777777" w:rsidR="00FD0A86" w:rsidRPr="00521055" w:rsidRDefault="00F0029D">
      <w:pPr>
        <w:pStyle w:val="a1"/>
        <w:rPr>
          <w:b/>
        </w:rPr>
      </w:pPr>
      <w:bookmarkStart w:id="368" w:name="_Toc200340988"/>
      <w:bookmarkStart w:id="369" w:name="_Toc272120779"/>
      <w:r w:rsidRPr="00521055">
        <w:rPr>
          <w:b/>
        </w:rPr>
        <w:t>3.8</w:t>
      </w:r>
      <w:r w:rsidR="00FD0A86" w:rsidRPr="00521055">
        <w:rPr>
          <w:b/>
        </w:rPr>
        <w:t>.3.9.    Требования к управляющим функциям</w:t>
      </w:r>
      <w:bookmarkEnd w:id="368"/>
      <w:bookmarkEnd w:id="369"/>
    </w:p>
    <w:p w14:paraId="52AB065A" w14:textId="2D90023F" w:rsidR="00FD0A86" w:rsidRPr="00521055" w:rsidRDefault="00FD0A86">
      <w:pPr>
        <w:pStyle w:val="a1"/>
        <w:ind w:firstLine="708"/>
      </w:pPr>
      <w:r w:rsidRPr="00521055">
        <w:t>Программно-технический комплекс должен реализовать следующие функции управления энергетическим оборудованием:</w:t>
      </w:r>
    </w:p>
    <w:p w14:paraId="061F94CC" w14:textId="77777777" w:rsidR="00FD0A86" w:rsidRPr="00521055" w:rsidRDefault="00FD0A86">
      <w:pPr>
        <w:pStyle w:val="a1"/>
        <w:numPr>
          <w:ilvl w:val="0"/>
          <w:numId w:val="76"/>
        </w:numPr>
      </w:pPr>
      <w:r w:rsidRPr="00521055">
        <w:t>дистанционное управление (действия оператора);</w:t>
      </w:r>
    </w:p>
    <w:p w14:paraId="049C1162" w14:textId="77777777" w:rsidR="00FD0A86" w:rsidRPr="00521055" w:rsidRDefault="00FD0A86">
      <w:pPr>
        <w:pStyle w:val="a1"/>
        <w:numPr>
          <w:ilvl w:val="0"/>
          <w:numId w:val="76"/>
        </w:numPr>
      </w:pPr>
      <w:r w:rsidRPr="00521055">
        <w:t>автоматическое логическое управление и технологические блокировки;</w:t>
      </w:r>
    </w:p>
    <w:p w14:paraId="725383B6" w14:textId="08B2E4CF" w:rsidR="00FD0A86" w:rsidRPr="00521055" w:rsidRDefault="00FD0A86">
      <w:pPr>
        <w:pStyle w:val="a1"/>
        <w:numPr>
          <w:ilvl w:val="0"/>
          <w:numId w:val="76"/>
        </w:numPr>
      </w:pPr>
      <w:r w:rsidRPr="00521055">
        <w:t>технологические защиты</w:t>
      </w:r>
      <w:r w:rsidR="00244A17" w:rsidRPr="00521055">
        <w:t>.</w:t>
      </w:r>
    </w:p>
    <w:p w14:paraId="08F0D648" w14:textId="77777777" w:rsidR="00FD0A86" w:rsidRPr="00521055" w:rsidRDefault="00FD0A86">
      <w:pPr>
        <w:pStyle w:val="a1"/>
      </w:pPr>
    </w:p>
    <w:p w14:paraId="1A5930B2" w14:textId="52009C56" w:rsidR="00FD0A86" w:rsidRPr="00521055" w:rsidRDefault="00FD0A86">
      <w:pPr>
        <w:pStyle w:val="a1"/>
        <w:ind w:firstLine="708"/>
      </w:pPr>
      <w:r w:rsidRPr="00521055">
        <w:t>Программно-технический комплекс должен иметь настраиваемые программные библиотечные модули управления имеющимися механизмами, в состав которых входят:</w:t>
      </w:r>
    </w:p>
    <w:p w14:paraId="6AADDA67" w14:textId="77777777" w:rsidR="00FD0A86" w:rsidRPr="00521055" w:rsidRDefault="00FD0A86">
      <w:pPr>
        <w:pStyle w:val="a1"/>
        <w:numPr>
          <w:ilvl w:val="0"/>
          <w:numId w:val="77"/>
        </w:numPr>
      </w:pPr>
      <w:r w:rsidRPr="00521055">
        <w:t>приводы механизмов собственных нужд;</w:t>
      </w:r>
    </w:p>
    <w:p w14:paraId="2AA09509" w14:textId="77777777" w:rsidR="00FD0A86" w:rsidRPr="00521055" w:rsidRDefault="00FD0A86">
      <w:pPr>
        <w:pStyle w:val="a1"/>
        <w:numPr>
          <w:ilvl w:val="0"/>
          <w:numId w:val="77"/>
        </w:numPr>
      </w:pPr>
      <w:r w:rsidRPr="00521055">
        <w:t>приводы запорных и регулирующих органов;</w:t>
      </w:r>
    </w:p>
    <w:p w14:paraId="6D823828" w14:textId="77777777" w:rsidR="00FD0A86" w:rsidRPr="00521055" w:rsidRDefault="00FD0A86">
      <w:pPr>
        <w:pStyle w:val="a1"/>
        <w:numPr>
          <w:ilvl w:val="0"/>
          <w:numId w:val="77"/>
        </w:numPr>
      </w:pPr>
      <w:r w:rsidRPr="00521055">
        <w:t>приводы выключателей коммутационных аппаратов;</w:t>
      </w:r>
    </w:p>
    <w:p w14:paraId="37B15815" w14:textId="7C7A5F7D" w:rsidR="00FD0A86" w:rsidRPr="00521055" w:rsidRDefault="00FD0A86">
      <w:pPr>
        <w:pStyle w:val="a1"/>
        <w:numPr>
          <w:ilvl w:val="0"/>
          <w:numId w:val="77"/>
        </w:numPr>
      </w:pPr>
      <w:r w:rsidRPr="00521055">
        <w:t>электронагреватели</w:t>
      </w:r>
      <w:r w:rsidR="00244A17" w:rsidRPr="00521055">
        <w:t>.</w:t>
      </w:r>
    </w:p>
    <w:p w14:paraId="298CF9B8" w14:textId="77777777" w:rsidR="00FD0A86" w:rsidRPr="00521055" w:rsidRDefault="00FD0A86">
      <w:pPr>
        <w:pStyle w:val="a1"/>
      </w:pPr>
    </w:p>
    <w:p w14:paraId="2054C463" w14:textId="7DAE2CDA" w:rsidR="00FD0A86" w:rsidRPr="00521055" w:rsidRDefault="00FD0A86">
      <w:pPr>
        <w:pStyle w:val="a1"/>
        <w:ind w:firstLine="708"/>
      </w:pPr>
      <w:r w:rsidRPr="00521055">
        <w:t>Программные библиотечные модули управления должны обеспечивать:</w:t>
      </w:r>
    </w:p>
    <w:p w14:paraId="6EFEDACF" w14:textId="77777777" w:rsidR="00FD0A86" w:rsidRPr="00521055" w:rsidRDefault="00FD0A86">
      <w:pPr>
        <w:pStyle w:val="a1"/>
        <w:numPr>
          <w:ilvl w:val="0"/>
          <w:numId w:val="78"/>
        </w:numPr>
      </w:pPr>
      <w:r w:rsidRPr="00521055">
        <w:t>прием управляющих команд от различных источников ПТК АСУ ТП вышестоящего или смежного уровней управления;</w:t>
      </w:r>
    </w:p>
    <w:p w14:paraId="421D3707" w14:textId="77777777" w:rsidR="00FD0A86" w:rsidRPr="00521055" w:rsidRDefault="00FD0A86">
      <w:pPr>
        <w:pStyle w:val="a1"/>
        <w:numPr>
          <w:ilvl w:val="0"/>
          <w:numId w:val="78"/>
        </w:numPr>
      </w:pPr>
      <w:r w:rsidRPr="00521055">
        <w:t>формирование команд на включение (отключение) коммутационных аппаратов, выключателей электродвигателей собственных нужд, исполнительных механизмов запорных и регулирующих органов в соответствии с установленными приоритетами подсистем, выдавших управляющие команды;</w:t>
      </w:r>
    </w:p>
    <w:p w14:paraId="75D4DCE2" w14:textId="77777777" w:rsidR="00FD0A86" w:rsidRPr="00521055" w:rsidRDefault="00FD0A86">
      <w:pPr>
        <w:pStyle w:val="a1"/>
        <w:numPr>
          <w:ilvl w:val="0"/>
          <w:numId w:val="78"/>
        </w:numPr>
      </w:pPr>
      <w:r w:rsidRPr="00521055">
        <w:t>прием и обработку информации о состоянии объекта управления.</w:t>
      </w:r>
    </w:p>
    <w:p w14:paraId="022AC609" w14:textId="77777777" w:rsidR="00FD0A86" w:rsidRPr="00521055" w:rsidRDefault="00FD0A86">
      <w:pPr>
        <w:pStyle w:val="a1"/>
      </w:pPr>
    </w:p>
    <w:p w14:paraId="3DFC0B88" w14:textId="58D656DF" w:rsidR="00FD0A86" w:rsidRPr="00521055" w:rsidRDefault="00FD0A86">
      <w:pPr>
        <w:pStyle w:val="a1"/>
        <w:ind w:firstLine="708"/>
      </w:pPr>
      <w:r w:rsidRPr="00521055">
        <w:lastRenderedPageBreak/>
        <w:t>Приоритетное выполнение команд управления от различных подсистем (ДУ, АР, ПЛУ и ТЗ) должно обеспечиваться соответствующим программным обеспечением ПТК, а также учитывать требования РД 153-34.1-35.137-00.</w:t>
      </w:r>
    </w:p>
    <w:p w14:paraId="09532618" w14:textId="77777777" w:rsidR="00FD0A86" w:rsidRPr="00521055" w:rsidRDefault="00FD0A86">
      <w:pPr>
        <w:pStyle w:val="a1"/>
      </w:pPr>
    </w:p>
    <w:p w14:paraId="55E92E59" w14:textId="31CF9044" w:rsidR="00FD0A86" w:rsidRPr="00521055" w:rsidRDefault="00FD0A86">
      <w:pPr>
        <w:pStyle w:val="a1"/>
        <w:ind w:firstLine="708"/>
      </w:pPr>
      <w:r w:rsidRPr="00521055">
        <w:t xml:space="preserve">Программный модуль управления электродвигателями </w:t>
      </w:r>
      <w:proofErr w:type="spellStart"/>
      <w:r w:rsidRPr="00521055">
        <w:t>с.н</w:t>
      </w:r>
      <w:proofErr w:type="spellEnd"/>
      <w:r w:rsidRPr="00521055">
        <w:t>. должен принимать сигналы:</w:t>
      </w:r>
    </w:p>
    <w:p w14:paraId="6DA3FF0B" w14:textId="77777777" w:rsidR="00FD0A86" w:rsidRPr="00521055" w:rsidRDefault="00FD0A86">
      <w:pPr>
        <w:pStyle w:val="a1"/>
        <w:numPr>
          <w:ilvl w:val="0"/>
          <w:numId w:val="79"/>
        </w:numPr>
      </w:pPr>
      <w:r w:rsidRPr="00521055">
        <w:t>"включен", "отключен" от блок-контактов выключателя (контактора) механизма и от терминалов управления;</w:t>
      </w:r>
    </w:p>
    <w:p w14:paraId="477C4CB8" w14:textId="77777777" w:rsidR="00FD0A86" w:rsidRPr="00521055" w:rsidRDefault="00FD0A86">
      <w:pPr>
        <w:pStyle w:val="a1"/>
        <w:numPr>
          <w:ilvl w:val="0"/>
          <w:numId w:val="79"/>
        </w:numPr>
      </w:pPr>
      <w:r w:rsidRPr="00521055">
        <w:t>"управляется дистанционно", "управляется автоматически", "местное управление", "выбран в резерв";</w:t>
      </w:r>
    </w:p>
    <w:p w14:paraId="06981546" w14:textId="77777777" w:rsidR="00FD0A86" w:rsidRPr="00521055" w:rsidRDefault="00FD0A86">
      <w:pPr>
        <w:pStyle w:val="a1"/>
        <w:numPr>
          <w:ilvl w:val="0"/>
          <w:numId w:val="79"/>
        </w:numPr>
      </w:pPr>
      <w:r w:rsidRPr="00521055">
        <w:t>"неисправность в схеме управления".</w:t>
      </w:r>
    </w:p>
    <w:p w14:paraId="1374DD86" w14:textId="77777777" w:rsidR="00FD0A86" w:rsidRPr="00521055" w:rsidRDefault="00FD0A86">
      <w:pPr>
        <w:pStyle w:val="a1"/>
      </w:pPr>
    </w:p>
    <w:p w14:paraId="05630EE9" w14:textId="02DE3FB9"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443FC115" w14:textId="77777777" w:rsidR="00FD0A86" w:rsidRPr="00521055" w:rsidRDefault="00FD0A86">
      <w:pPr>
        <w:pStyle w:val="a1"/>
        <w:numPr>
          <w:ilvl w:val="0"/>
          <w:numId w:val="80"/>
        </w:numPr>
      </w:pPr>
      <w:r w:rsidRPr="00521055">
        <w:t>"включен в работу";</w:t>
      </w:r>
    </w:p>
    <w:p w14:paraId="5CDF248F" w14:textId="77777777" w:rsidR="00FD0A86" w:rsidRPr="00521055" w:rsidRDefault="00FD0A86">
      <w:pPr>
        <w:pStyle w:val="a1"/>
        <w:numPr>
          <w:ilvl w:val="0"/>
          <w:numId w:val="80"/>
        </w:numPr>
      </w:pPr>
      <w:r w:rsidRPr="00521055">
        <w:t>"выбран в резерв";</w:t>
      </w:r>
    </w:p>
    <w:p w14:paraId="778A6B4C" w14:textId="77777777" w:rsidR="00FD0A86" w:rsidRPr="00521055" w:rsidRDefault="00FD0A86">
      <w:pPr>
        <w:pStyle w:val="a1"/>
        <w:numPr>
          <w:ilvl w:val="0"/>
          <w:numId w:val="80"/>
        </w:numPr>
      </w:pPr>
      <w:r w:rsidRPr="00521055">
        <w:t>"отключен оператором";</w:t>
      </w:r>
    </w:p>
    <w:p w14:paraId="14432B4A" w14:textId="77777777" w:rsidR="00FD0A86" w:rsidRPr="00521055" w:rsidRDefault="00FD0A86">
      <w:pPr>
        <w:pStyle w:val="a1"/>
        <w:numPr>
          <w:ilvl w:val="0"/>
          <w:numId w:val="80"/>
        </w:numPr>
      </w:pPr>
      <w:r w:rsidRPr="00521055">
        <w:t>"отключен от защит электродвигателя";</w:t>
      </w:r>
    </w:p>
    <w:p w14:paraId="6FE05FEA" w14:textId="77777777" w:rsidR="00FD0A86" w:rsidRPr="00521055" w:rsidRDefault="00FD0A86">
      <w:pPr>
        <w:pStyle w:val="a1"/>
        <w:numPr>
          <w:ilvl w:val="0"/>
          <w:numId w:val="80"/>
        </w:numPr>
      </w:pPr>
      <w:r w:rsidRPr="00521055">
        <w:t>"отключен автоматически";</w:t>
      </w:r>
    </w:p>
    <w:p w14:paraId="0DCC9064" w14:textId="77777777" w:rsidR="00FD0A86" w:rsidRPr="00521055" w:rsidRDefault="00FD0A86">
      <w:pPr>
        <w:pStyle w:val="a1"/>
        <w:numPr>
          <w:ilvl w:val="0"/>
          <w:numId w:val="80"/>
        </w:numPr>
      </w:pPr>
      <w:r w:rsidRPr="00521055">
        <w:t>"включен автоматически";</w:t>
      </w:r>
    </w:p>
    <w:p w14:paraId="7BCC13E2" w14:textId="77777777" w:rsidR="00FD0A86" w:rsidRPr="00521055" w:rsidRDefault="00FD0A86">
      <w:pPr>
        <w:pStyle w:val="a1"/>
        <w:numPr>
          <w:ilvl w:val="0"/>
          <w:numId w:val="80"/>
        </w:numPr>
      </w:pPr>
      <w:r w:rsidRPr="00521055">
        <w:t>"отключен от технологических защит";</w:t>
      </w:r>
    </w:p>
    <w:p w14:paraId="5F23B0D9" w14:textId="77777777" w:rsidR="00FD0A86" w:rsidRPr="00521055" w:rsidRDefault="00FD0A86">
      <w:pPr>
        <w:pStyle w:val="a1"/>
        <w:numPr>
          <w:ilvl w:val="0"/>
          <w:numId w:val="80"/>
        </w:numPr>
      </w:pPr>
      <w:r w:rsidRPr="00521055">
        <w:t>"включен от технологических защит";</w:t>
      </w:r>
    </w:p>
    <w:p w14:paraId="77445676" w14:textId="77777777" w:rsidR="00FD0A86" w:rsidRPr="00521055" w:rsidRDefault="00FD0A86">
      <w:pPr>
        <w:pStyle w:val="a1"/>
        <w:numPr>
          <w:ilvl w:val="0"/>
          <w:numId w:val="80"/>
        </w:numPr>
      </w:pPr>
      <w:r w:rsidRPr="00521055">
        <w:t>"ток электродвигателя";</w:t>
      </w:r>
    </w:p>
    <w:p w14:paraId="13B5E0B6" w14:textId="77777777" w:rsidR="00FD0A86" w:rsidRPr="00521055" w:rsidRDefault="00FD0A86">
      <w:pPr>
        <w:pStyle w:val="a1"/>
        <w:numPr>
          <w:ilvl w:val="0"/>
          <w:numId w:val="80"/>
        </w:numPr>
      </w:pPr>
      <w:r w:rsidRPr="00521055">
        <w:t>способ управления: "дистанционно", "автоматически" (от ЛУ), "по месту";</w:t>
      </w:r>
    </w:p>
    <w:p w14:paraId="437A52B3" w14:textId="77777777" w:rsidR="00FD0A86" w:rsidRPr="00521055" w:rsidRDefault="00FD0A86">
      <w:pPr>
        <w:pStyle w:val="a1"/>
        <w:numPr>
          <w:ilvl w:val="0"/>
          <w:numId w:val="80"/>
        </w:numPr>
      </w:pPr>
      <w:r w:rsidRPr="00521055">
        <w:t>"контроль питания".</w:t>
      </w:r>
    </w:p>
    <w:p w14:paraId="46C379CA" w14:textId="77777777" w:rsidR="00FD0A86" w:rsidRPr="00521055" w:rsidRDefault="00FD0A86">
      <w:pPr>
        <w:pStyle w:val="a1"/>
        <w:numPr>
          <w:ilvl w:val="0"/>
          <w:numId w:val="80"/>
        </w:numPr>
      </w:pPr>
      <w:r w:rsidRPr="00521055">
        <w:t>"превышено время выполнения команды ОТКЛ";</w:t>
      </w:r>
    </w:p>
    <w:p w14:paraId="54240F47" w14:textId="77777777" w:rsidR="00FD0A86" w:rsidRPr="00521055" w:rsidRDefault="00FD0A86">
      <w:pPr>
        <w:pStyle w:val="a1"/>
        <w:numPr>
          <w:ilvl w:val="0"/>
          <w:numId w:val="80"/>
        </w:numPr>
      </w:pPr>
      <w:r w:rsidRPr="00521055">
        <w:t>"превышено время выполнения команды ВКЛ";</w:t>
      </w:r>
    </w:p>
    <w:p w14:paraId="066AE8EB" w14:textId="77777777" w:rsidR="00FD0A86" w:rsidRPr="00521055" w:rsidRDefault="00FD0A86">
      <w:pPr>
        <w:pStyle w:val="a1"/>
        <w:numPr>
          <w:ilvl w:val="0"/>
          <w:numId w:val="80"/>
        </w:numPr>
      </w:pPr>
      <w:r w:rsidRPr="00521055">
        <w:t>"несоответствие состояния ОТКЛ</w:t>
      </w:r>
      <w:r w:rsidRPr="00521055">
        <w:sym w:font="Symbol" w:char="F0AE"/>
      </w:r>
      <w:r w:rsidRPr="00521055">
        <w:t>ВКЛ";</w:t>
      </w:r>
    </w:p>
    <w:p w14:paraId="4E7635D8" w14:textId="77777777" w:rsidR="00FD0A86" w:rsidRPr="00521055" w:rsidRDefault="00FD0A86">
      <w:pPr>
        <w:pStyle w:val="a1"/>
        <w:numPr>
          <w:ilvl w:val="0"/>
          <w:numId w:val="80"/>
        </w:numPr>
      </w:pPr>
      <w:r w:rsidRPr="00521055">
        <w:t>"несоответствие состояния ВКЛ</w:t>
      </w:r>
      <w:r w:rsidRPr="00521055">
        <w:sym w:font="Symbol" w:char="F0AE"/>
      </w:r>
      <w:r w:rsidRPr="00521055">
        <w:t>ОТКЛ";</w:t>
      </w:r>
    </w:p>
    <w:p w14:paraId="27FC7B55" w14:textId="77777777" w:rsidR="00FD0A86" w:rsidRPr="00521055" w:rsidRDefault="00FD0A86">
      <w:pPr>
        <w:pStyle w:val="a1"/>
        <w:numPr>
          <w:ilvl w:val="0"/>
          <w:numId w:val="80"/>
        </w:numPr>
      </w:pPr>
      <w:r w:rsidRPr="00521055">
        <w:t>"неисправность датчиков концевых выключателей".</w:t>
      </w:r>
    </w:p>
    <w:p w14:paraId="1C1439E2" w14:textId="77777777" w:rsidR="00FD0A86" w:rsidRPr="00521055" w:rsidRDefault="00FD0A86">
      <w:pPr>
        <w:pStyle w:val="a1"/>
        <w:numPr>
          <w:ilvl w:val="0"/>
          <w:numId w:val="80"/>
        </w:numPr>
      </w:pPr>
      <w:r w:rsidRPr="00521055">
        <w:t>"сработали защиты электродвигателя".</w:t>
      </w:r>
    </w:p>
    <w:p w14:paraId="4EFD49F3" w14:textId="77777777" w:rsidR="00FD0A86" w:rsidRPr="00521055" w:rsidRDefault="00FD0A86">
      <w:pPr>
        <w:pStyle w:val="a1"/>
      </w:pPr>
    </w:p>
    <w:p w14:paraId="660AC79E" w14:textId="233F4678" w:rsidR="00FD0A86" w:rsidRPr="00521055" w:rsidRDefault="00FD0A86">
      <w:pPr>
        <w:pStyle w:val="a1"/>
        <w:ind w:firstLine="708"/>
      </w:pPr>
      <w:r w:rsidRPr="00521055">
        <w:t>Автоматическое включение и отключение электродвигателя должно сопровождаться звуковым и световым сигналами.</w:t>
      </w:r>
    </w:p>
    <w:p w14:paraId="4698D828" w14:textId="77777777" w:rsidR="00FD0A86" w:rsidRPr="00521055" w:rsidRDefault="00FD0A86">
      <w:pPr>
        <w:pStyle w:val="a1"/>
      </w:pPr>
    </w:p>
    <w:p w14:paraId="70A9559D" w14:textId="4D7F2E28" w:rsidR="00FD0A86" w:rsidRPr="00521055" w:rsidRDefault="00FD0A86">
      <w:pPr>
        <w:pStyle w:val="a1"/>
        <w:ind w:firstLine="708"/>
      </w:pPr>
      <w:r w:rsidRPr="00521055">
        <w:t>Программный модуль управления задвижками принимает сигналы:</w:t>
      </w:r>
    </w:p>
    <w:p w14:paraId="2B465522" w14:textId="77777777" w:rsidR="00FD0A86" w:rsidRPr="00521055" w:rsidRDefault="00FD0A86">
      <w:pPr>
        <w:pStyle w:val="a1"/>
        <w:numPr>
          <w:ilvl w:val="0"/>
          <w:numId w:val="81"/>
        </w:numPr>
      </w:pPr>
      <w:r w:rsidRPr="00521055">
        <w:t>"открыта", "закрыта" от концевых выключателей;</w:t>
      </w:r>
    </w:p>
    <w:p w14:paraId="443CBECF" w14:textId="77777777" w:rsidR="00FD0A86" w:rsidRPr="00521055" w:rsidRDefault="00FD0A86">
      <w:pPr>
        <w:pStyle w:val="a1"/>
        <w:numPr>
          <w:ilvl w:val="0"/>
          <w:numId w:val="81"/>
        </w:numPr>
      </w:pPr>
      <w:r w:rsidRPr="00521055">
        <w:t>"управляется дистанционно", "управляется автоматически",  "выбран в резерв";</w:t>
      </w:r>
    </w:p>
    <w:p w14:paraId="6970F3A6" w14:textId="77777777" w:rsidR="00FD0A86" w:rsidRPr="00521055" w:rsidRDefault="00FD0A86">
      <w:pPr>
        <w:pStyle w:val="a1"/>
        <w:numPr>
          <w:ilvl w:val="0"/>
          <w:numId w:val="81"/>
        </w:numPr>
      </w:pPr>
      <w:r w:rsidRPr="00521055">
        <w:t>"отсутствует электропитание".</w:t>
      </w:r>
    </w:p>
    <w:p w14:paraId="2D400916" w14:textId="77777777" w:rsidR="00FD0A86" w:rsidRPr="00521055" w:rsidRDefault="00FD0A86">
      <w:pPr>
        <w:pStyle w:val="a1"/>
      </w:pPr>
    </w:p>
    <w:p w14:paraId="0CA96C68" w14:textId="231A86BB" w:rsidR="00FD0A86" w:rsidRPr="00521055" w:rsidRDefault="00FD0A86">
      <w:pPr>
        <w:pStyle w:val="a1"/>
        <w:ind w:firstLine="708"/>
      </w:pPr>
      <w:r w:rsidRPr="00521055">
        <w:t>Должны быть предусмотрены блокировки, запрещающие прохождение команд от ЛУ при дистанционном управлении и запрещающие прохождение команд от ДУ при автоматическом управлении.</w:t>
      </w:r>
    </w:p>
    <w:p w14:paraId="5AB09C55" w14:textId="77777777" w:rsidR="00FD0A86" w:rsidRPr="00521055" w:rsidRDefault="00FD0A86">
      <w:pPr>
        <w:pStyle w:val="a1"/>
      </w:pPr>
    </w:p>
    <w:p w14:paraId="446A5ED1" w14:textId="4BAF7160"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3FC44E05" w14:textId="77777777" w:rsidR="00FD0A86" w:rsidRPr="00521055" w:rsidRDefault="00FD0A86">
      <w:pPr>
        <w:pStyle w:val="a1"/>
        <w:numPr>
          <w:ilvl w:val="0"/>
          <w:numId w:val="82"/>
        </w:numPr>
      </w:pPr>
      <w:r w:rsidRPr="00521055">
        <w:t>"закрыта операторам";</w:t>
      </w:r>
    </w:p>
    <w:p w14:paraId="68F1E457" w14:textId="77777777" w:rsidR="00FD0A86" w:rsidRPr="00521055" w:rsidRDefault="00FD0A86">
      <w:pPr>
        <w:pStyle w:val="a1"/>
        <w:numPr>
          <w:ilvl w:val="0"/>
          <w:numId w:val="82"/>
        </w:numPr>
      </w:pPr>
      <w:r w:rsidRPr="00521055">
        <w:t>"открыта оператором";</w:t>
      </w:r>
    </w:p>
    <w:p w14:paraId="22D1C53C" w14:textId="77777777" w:rsidR="00FD0A86" w:rsidRPr="00521055" w:rsidRDefault="00FD0A86">
      <w:pPr>
        <w:pStyle w:val="a1"/>
        <w:numPr>
          <w:ilvl w:val="0"/>
          <w:numId w:val="82"/>
        </w:numPr>
      </w:pPr>
      <w:r w:rsidRPr="00521055">
        <w:t>"стоит в промежуточном положении";</w:t>
      </w:r>
    </w:p>
    <w:p w14:paraId="64884A4A" w14:textId="77777777" w:rsidR="00FD0A86" w:rsidRPr="00521055" w:rsidRDefault="00FD0A86">
      <w:pPr>
        <w:pStyle w:val="a1"/>
        <w:numPr>
          <w:ilvl w:val="0"/>
          <w:numId w:val="82"/>
        </w:numPr>
      </w:pPr>
      <w:r w:rsidRPr="00521055">
        <w:t>"закрыта от защит электродвигателя";</w:t>
      </w:r>
    </w:p>
    <w:p w14:paraId="5B96DB43" w14:textId="77777777" w:rsidR="00FD0A86" w:rsidRPr="00521055" w:rsidRDefault="00FD0A86">
      <w:pPr>
        <w:pStyle w:val="a1"/>
        <w:numPr>
          <w:ilvl w:val="0"/>
          <w:numId w:val="82"/>
        </w:numPr>
      </w:pPr>
      <w:r w:rsidRPr="00521055">
        <w:t>"закрыта автоматически";</w:t>
      </w:r>
    </w:p>
    <w:p w14:paraId="45668623" w14:textId="77777777" w:rsidR="00FD0A86" w:rsidRPr="00521055" w:rsidRDefault="00FD0A86">
      <w:pPr>
        <w:pStyle w:val="a1"/>
        <w:numPr>
          <w:ilvl w:val="0"/>
          <w:numId w:val="82"/>
        </w:numPr>
      </w:pPr>
      <w:r w:rsidRPr="00521055">
        <w:t>"открыта автоматически";</w:t>
      </w:r>
    </w:p>
    <w:p w14:paraId="0934BCAB" w14:textId="77777777" w:rsidR="00FD0A86" w:rsidRPr="00521055" w:rsidRDefault="00FD0A86">
      <w:pPr>
        <w:pStyle w:val="a1"/>
        <w:numPr>
          <w:ilvl w:val="0"/>
          <w:numId w:val="82"/>
        </w:numPr>
      </w:pPr>
      <w:r w:rsidRPr="00521055">
        <w:t>"закрыта от технологических защит";</w:t>
      </w:r>
    </w:p>
    <w:p w14:paraId="47369854" w14:textId="77777777" w:rsidR="00FD0A86" w:rsidRPr="00521055" w:rsidRDefault="00FD0A86">
      <w:pPr>
        <w:pStyle w:val="a1"/>
        <w:numPr>
          <w:ilvl w:val="0"/>
          <w:numId w:val="82"/>
        </w:numPr>
      </w:pPr>
      <w:r w:rsidRPr="00521055">
        <w:t>"открыта от технологических защит";</w:t>
      </w:r>
    </w:p>
    <w:p w14:paraId="147EAECD" w14:textId="77777777" w:rsidR="00FD0A86" w:rsidRPr="00521055" w:rsidRDefault="00FD0A86">
      <w:pPr>
        <w:pStyle w:val="a1"/>
        <w:numPr>
          <w:ilvl w:val="0"/>
          <w:numId w:val="82"/>
        </w:numPr>
      </w:pPr>
      <w:r w:rsidRPr="00521055">
        <w:t>способ управления: "дистанционно", "автоматически" (от ЛУ);</w:t>
      </w:r>
    </w:p>
    <w:p w14:paraId="5B04B19B" w14:textId="77777777" w:rsidR="00FD0A86" w:rsidRPr="00521055" w:rsidRDefault="00FD0A86">
      <w:pPr>
        <w:pStyle w:val="a1"/>
        <w:numPr>
          <w:ilvl w:val="0"/>
          <w:numId w:val="82"/>
        </w:numPr>
      </w:pPr>
      <w:r w:rsidRPr="00521055">
        <w:t>"контроль питания";</w:t>
      </w:r>
    </w:p>
    <w:p w14:paraId="5E1E7DEB" w14:textId="77777777" w:rsidR="00FD0A86" w:rsidRPr="00521055" w:rsidRDefault="00FD0A86">
      <w:pPr>
        <w:pStyle w:val="a1"/>
        <w:numPr>
          <w:ilvl w:val="0"/>
          <w:numId w:val="82"/>
        </w:numPr>
      </w:pPr>
      <w:r w:rsidRPr="00521055">
        <w:t>"превышено время выполнения команды ЗАКР";</w:t>
      </w:r>
    </w:p>
    <w:p w14:paraId="52D18ED1" w14:textId="77777777" w:rsidR="00FD0A86" w:rsidRPr="00521055" w:rsidRDefault="00FD0A86">
      <w:pPr>
        <w:pStyle w:val="a1"/>
        <w:numPr>
          <w:ilvl w:val="0"/>
          <w:numId w:val="82"/>
        </w:numPr>
      </w:pPr>
      <w:r w:rsidRPr="00521055">
        <w:t>"превышено время выполнения команды ОТКР";</w:t>
      </w:r>
    </w:p>
    <w:p w14:paraId="4C60B7B9" w14:textId="77777777" w:rsidR="00FD0A86" w:rsidRPr="00521055" w:rsidRDefault="00FD0A86">
      <w:pPr>
        <w:pStyle w:val="a1"/>
        <w:numPr>
          <w:ilvl w:val="0"/>
          <w:numId w:val="82"/>
        </w:numPr>
      </w:pPr>
      <w:r w:rsidRPr="00521055">
        <w:t>"несоответствие состояния ЗАКР</w:t>
      </w:r>
      <w:r w:rsidRPr="00521055">
        <w:sym w:font="Symbol" w:char="F0AE"/>
      </w:r>
      <w:r w:rsidRPr="00521055">
        <w:t>ОТКР";</w:t>
      </w:r>
    </w:p>
    <w:p w14:paraId="35751F35" w14:textId="77777777" w:rsidR="00FD0A86" w:rsidRPr="00521055" w:rsidRDefault="00FD0A86">
      <w:pPr>
        <w:pStyle w:val="a1"/>
        <w:numPr>
          <w:ilvl w:val="0"/>
          <w:numId w:val="82"/>
        </w:numPr>
      </w:pPr>
      <w:r w:rsidRPr="00521055">
        <w:t>"несоответствие состояния ОТКР</w:t>
      </w:r>
      <w:r w:rsidRPr="00521055">
        <w:sym w:font="Symbol" w:char="F0AE"/>
      </w:r>
      <w:r w:rsidRPr="00521055">
        <w:t>ЗАКР";</w:t>
      </w:r>
    </w:p>
    <w:p w14:paraId="693AF66A" w14:textId="77777777" w:rsidR="00FD0A86" w:rsidRPr="00521055" w:rsidRDefault="00FD0A86">
      <w:pPr>
        <w:pStyle w:val="a1"/>
        <w:numPr>
          <w:ilvl w:val="0"/>
          <w:numId w:val="82"/>
        </w:numPr>
      </w:pPr>
      <w:r w:rsidRPr="00521055">
        <w:t>"сработала муфта ЗАКР";</w:t>
      </w:r>
    </w:p>
    <w:p w14:paraId="160C2943" w14:textId="77777777" w:rsidR="00FD0A86" w:rsidRPr="00521055" w:rsidRDefault="00FD0A86">
      <w:pPr>
        <w:pStyle w:val="a1"/>
        <w:numPr>
          <w:ilvl w:val="0"/>
          <w:numId w:val="82"/>
        </w:numPr>
      </w:pPr>
      <w:r w:rsidRPr="00521055">
        <w:lastRenderedPageBreak/>
        <w:t>"сработала муфта ОТКР";</w:t>
      </w:r>
    </w:p>
    <w:p w14:paraId="6B97A044" w14:textId="77777777" w:rsidR="00FD0A86" w:rsidRPr="00521055" w:rsidRDefault="00FD0A86">
      <w:pPr>
        <w:pStyle w:val="a1"/>
        <w:numPr>
          <w:ilvl w:val="0"/>
          <w:numId w:val="82"/>
        </w:numPr>
      </w:pPr>
      <w:r w:rsidRPr="00521055">
        <w:t>"неисправность датчиков концевых выключателей".</w:t>
      </w:r>
    </w:p>
    <w:p w14:paraId="32EC41FF" w14:textId="77777777" w:rsidR="00FD0A86" w:rsidRPr="00521055" w:rsidRDefault="00FD0A86">
      <w:pPr>
        <w:pStyle w:val="a1"/>
        <w:numPr>
          <w:ilvl w:val="0"/>
          <w:numId w:val="82"/>
        </w:numPr>
      </w:pPr>
      <w:r w:rsidRPr="00521055">
        <w:t>"сработали защиты электродвигателя".</w:t>
      </w:r>
    </w:p>
    <w:p w14:paraId="2CAC9FB1" w14:textId="77777777" w:rsidR="00FD0A86" w:rsidRPr="00521055" w:rsidRDefault="00FD0A86">
      <w:pPr>
        <w:pStyle w:val="a1"/>
      </w:pPr>
    </w:p>
    <w:p w14:paraId="75770AC9" w14:textId="249D479E" w:rsidR="00FD0A86" w:rsidRPr="00521055" w:rsidRDefault="00FD0A86">
      <w:pPr>
        <w:pStyle w:val="a1"/>
        <w:ind w:firstLine="708"/>
      </w:pPr>
      <w:r w:rsidRPr="00521055">
        <w:t>Программный модуль управления предохранительными и отсечными клапанами принимает сигналы:</w:t>
      </w:r>
    </w:p>
    <w:p w14:paraId="72E5B7C7" w14:textId="77777777" w:rsidR="00FD0A86" w:rsidRPr="00521055" w:rsidRDefault="00FD0A86">
      <w:pPr>
        <w:pStyle w:val="a1"/>
        <w:numPr>
          <w:ilvl w:val="0"/>
          <w:numId w:val="83"/>
        </w:numPr>
      </w:pPr>
      <w:r w:rsidRPr="00521055">
        <w:t>"открыт", "закрыт" от концевых выключателей клапана;</w:t>
      </w:r>
    </w:p>
    <w:p w14:paraId="71C849BF" w14:textId="77777777" w:rsidR="00FD0A86" w:rsidRPr="00521055" w:rsidRDefault="00FD0A86">
      <w:pPr>
        <w:pStyle w:val="a1"/>
        <w:numPr>
          <w:ilvl w:val="0"/>
          <w:numId w:val="83"/>
        </w:numPr>
      </w:pPr>
      <w:r w:rsidRPr="00521055">
        <w:t>о способе управления: "дистанционно", "автоматически".</w:t>
      </w:r>
    </w:p>
    <w:p w14:paraId="2BC2195A" w14:textId="77777777" w:rsidR="00FD0A86" w:rsidRPr="00521055" w:rsidRDefault="00FD0A86">
      <w:pPr>
        <w:pStyle w:val="a1"/>
      </w:pPr>
    </w:p>
    <w:p w14:paraId="50535A00" w14:textId="40D146C6"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28B096B5" w14:textId="77777777" w:rsidR="00FD0A86" w:rsidRPr="00521055" w:rsidRDefault="00FD0A86">
      <w:pPr>
        <w:pStyle w:val="a1"/>
        <w:numPr>
          <w:ilvl w:val="0"/>
          <w:numId w:val="84"/>
        </w:numPr>
      </w:pPr>
      <w:r w:rsidRPr="00521055">
        <w:t>"закрыт операторам";</w:t>
      </w:r>
    </w:p>
    <w:p w14:paraId="19925607" w14:textId="77777777" w:rsidR="00FD0A86" w:rsidRPr="00521055" w:rsidRDefault="00FD0A86">
      <w:pPr>
        <w:pStyle w:val="a1"/>
        <w:numPr>
          <w:ilvl w:val="0"/>
          <w:numId w:val="84"/>
        </w:numPr>
      </w:pPr>
      <w:r w:rsidRPr="00521055">
        <w:t>"открыт оператором";</w:t>
      </w:r>
    </w:p>
    <w:p w14:paraId="1DFB0DD5" w14:textId="77777777" w:rsidR="00FD0A86" w:rsidRPr="00521055" w:rsidRDefault="00FD0A86">
      <w:pPr>
        <w:pStyle w:val="a1"/>
        <w:numPr>
          <w:ilvl w:val="0"/>
          <w:numId w:val="84"/>
        </w:numPr>
      </w:pPr>
      <w:r w:rsidRPr="00521055">
        <w:t>"закрыт автоматически";</w:t>
      </w:r>
    </w:p>
    <w:p w14:paraId="434E5C33" w14:textId="77777777" w:rsidR="00FD0A86" w:rsidRPr="00521055" w:rsidRDefault="00FD0A86">
      <w:pPr>
        <w:pStyle w:val="a1"/>
        <w:numPr>
          <w:ilvl w:val="0"/>
          <w:numId w:val="84"/>
        </w:numPr>
      </w:pPr>
      <w:r w:rsidRPr="00521055">
        <w:t>"открыт автоматически";</w:t>
      </w:r>
    </w:p>
    <w:p w14:paraId="3033F6BB" w14:textId="77777777" w:rsidR="00FD0A86" w:rsidRPr="00521055" w:rsidRDefault="00FD0A86">
      <w:pPr>
        <w:pStyle w:val="a1"/>
        <w:numPr>
          <w:ilvl w:val="0"/>
          <w:numId w:val="84"/>
        </w:numPr>
      </w:pPr>
      <w:r w:rsidRPr="00521055">
        <w:t>"закрыт от технологических защит";</w:t>
      </w:r>
    </w:p>
    <w:p w14:paraId="548D347B" w14:textId="77777777" w:rsidR="00FD0A86" w:rsidRPr="00521055" w:rsidRDefault="00FD0A86">
      <w:pPr>
        <w:pStyle w:val="a1"/>
        <w:numPr>
          <w:ilvl w:val="0"/>
          <w:numId w:val="84"/>
        </w:numPr>
      </w:pPr>
      <w:r w:rsidRPr="00521055">
        <w:t>"открыт от технологических защит";</w:t>
      </w:r>
    </w:p>
    <w:p w14:paraId="482336A3" w14:textId="77777777" w:rsidR="00FD0A86" w:rsidRPr="00521055" w:rsidRDefault="00FD0A86">
      <w:pPr>
        <w:pStyle w:val="a1"/>
        <w:numPr>
          <w:ilvl w:val="0"/>
          <w:numId w:val="84"/>
        </w:numPr>
      </w:pPr>
      <w:r w:rsidRPr="00521055">
        <w:t>о способе управления: "дистанционно", "автоматически;</w:t>
      </w:r>
    </w:p>
    <w:p w14:paraId="09F3F0E5" w14:textId="77777777" w:rsidR="00FD0A86" w:rsidRPr="00521055" w:rsidRDefault="00FD0A86">
      <w:pPr>
        <w:pStyle w:val="a1"/>
        <w:numPr>
          <w:ilvl w:val="0"/>
          <w:numId w:val="84"/>
        </w:numPr>
      </w:pPr>
      <w:r w:rsidRPr="00521055">
        <w:t>"неисправность датчиков концевых выключателей";</w:t>
      </w:r>
    </w:p>
    <w:p w14:paraId="6E6D4752" w14:textId="77777777" w:rsidR="00FD0A86" w:rsidRPr="00521055" w:rsidRDefault="00FD0A86">
      <w:pPr>
        <w:pStyle w:val="a1"/>
        <w:numPr>
          <w:ilvl w:val="0"/>
          <w:numId w:val="84"/>
        </w:numPr>
      </w:pPr>
      <w:r w:rsidRPr="00521055">
        <w:t>"несоответствие состояния ЗАКР</w:t>
      </w:r>
      <w:r w:rsidRPr="00521055">
        <w:sym w:font="Symbol" w:char="F0AE"/>
      </w:r>
      <w:r w:rsidRPr="00521055">
        <w:t>ОТКР";</w:t>
      </w:r>
    </w:p>
    <w:p w14:paraId="71561597" w14:textId="77777777" w:rsidR="00FD0A86" w:rsidRPr="00521055" w:rsidRDefault="00FD0A86">
      <w:pPr>
        <w:pStyle w:val="a1"/>
        <w:numPr>
          <w:ilvl w:val="0"/>
          <w:numId w:val="84"/>
        </w:numPr>
      </w:pPr>
      <w:r w:rsidRPr="00521055">
        <w:t>"несоответствие состояния ОТКР</w:t>
      </w:r>
      <w:r w:rsidRPr="00521055">
        <w:sym w:font="Symbol" w:char="F0AE"/>
      </w:r>
      <w:r w:rsidRPr="00521055">
        <w:t>ЗАКР";</w:t>
      </w:r>
    </w:p>
    <w:p w14:paraId="0E8724FD" w14:textId="77777777" w:rsidR="00FD0A86" w:rsidRPr="00521055" w:rsidRDefault="00FD0A86">
      <w:pPr>
        <w:pStyle w:val="a1"/>
        <w:numPr>
          <w:ilvl w:val="0"/>
          <w:numId w:val="84"/>
        </w:numPr>
      </w:pPr>
      <w:r w:rsidRPr="00521055">
        <w:t>"контроль питания"</w:t>
      </w:r>
      <w:r w:rsidRPr="00521055">
        <w:rPr>
          <w:lang w:val="en-US"/>
        </w:rPr>
        <w:t>.</w:t>
      </w:r>
    </w:p>
    <w:p w14:paraId="71A2BD5F" w14:textId="77777777" w:rsidR="00FD0A86" w:rsidRPr="00521055" w:rsidRDefault="00FD0A86">
      <w:pPr>
        <w:pStyle w:val="a1"/>
      </w:pPr>
    </w:p>
    <w:p w14:paraId="0B47DFF3" w14:textId="3794F39F" w:rsidR="00FD0A86" w:rsidRPr="00521055" w:rsidRDefault="00FD0A86">
      <w:pPr>
        <w:pStyle w:val="a1"/>
        <w:ind w:firstLine="708"/>
      </w:pPr>
      <w:r w:rsidRPr="00521055">
        <w:t>Программный модуль управления регулирующим органом с электроприводом принимает команды "прибавить", "убавить" от:</w:t>
      </w:r>
    </w:p>
    <w:p w14:paraId="5F671942" w14:textId="77777777" w:rsidR="00FD0A86" w:rsidRPr="00521055" w:rsidRDefault="00FD0A86">
      <w:pPr>
        <w:pStyle w:val="a1"/>
        <w:numPr>
          <w:ilvl w:val="0"/>
          <w:numId w:val="85"/>
        </w:numPr>
      </w:pPr>
      <w:r w:rsidRPr="00521055">
        <w:t>технологических защит и защитных блокировок,</w:t>
      </w:r>
    </w:p>
    <w:p w14:paraId="1140EAB9" w14:textId="77777777" w:rsidR="00FD0A86" w:rsidRPr="00521055" w:rsidRDefault="00FD0A86">
      <w:pPr>
        <w:pStyle w:val="a1"/>
        <w:numPr>
          <w:ilvl w:val="0"/>
          <w:numId w:val="85"/>
        </w:numPr>
      </w:pPr>
      <w:r w:rsidRPr="00521055">
        <w:t>дистанционного управления;</w:t>
      </w:r>
    </w:p>
    <w:p w14:paraId="02796459" w14:textId="77777777" w:rsidR="00FD0A86" w:rsidRPr="00521055" w:rsidRDefault="00FD0A86">
      <w:pPr>
        <w:pStyle w:val="a1"/>
        <w:numPr>
          <w:ilvl w:val="0"/>
          <w:numId w:val="85"/>
        </w:numPr>
      </w:pPr>
      <w:r w:rsidRPr="00521055">
        <w:t>автоматического управления;</w:t>
      </w:r>
    </w:p>
    <w:p w14:paraId="060B5319" w14:textId="77777777" w:rsidR="00FD0A86" w:rsidRPr="00521055" w:rsidRDefault="00FD0A86">
      <w:pPr>
        <w:pStyle w:val="a1"/>
        <w:numPr>
          <w:ilvl w:val="0"/>
          <w:numId w:val="85"/>
        </w:numPr>
      </w:pPr>
      <w:r w:rsidRPr="00521055">
        <w:t>логического управления.</w:t>
      </w:r>
    </w:p>
    <w:p w14:paraId="7B7F925D" w14:textId="77777777" w:rsidR="00FD0A86" w:rsidRPr="00521055" w:rsidRDefault="00FD0A86">
      <w:pPr>
        <w:pStyle w:val="a1"/>
      </w:pPr>
    </w:p>
    <w:p w14:paraId="681EF807" w14:textId="6852DE7F" w:rsidR="00FD0A86" w:rsidRPr="00521055" w:rsidRDefault="00FD0A86">
      <w:pPr>
        <w:pStyle w:val="a1"/>
        <w:ind w:firstLine="708"/>
      </w:pPr>
      <w:r w:rsidRPr="00521055">
        <w:t>Программный модуль управления регулирующим органом принимает сигналы:</w:t>
      </w:r>
    </w:p>
    <w:p w14:paraId="071E1803" w14:textId="77777777" w:rsidR="00FD0A86" w:rsidRPr="00521055" w:rsidRDefault="00FD0A86">
      <w:pPr>
        <w:pStyle w:val="a1"/>
        <w:numPr>
          <w:ilvl w:val="0"/>
          <w:numId w:val="86"/>
        </w:numPr>
      </w:pPr>
      <w:r w:rsidRPr="00521055">
        <w:t>положение клапана (степень открытия);</w:t>
      </w:r>
    </w:p>
    <w:p w14:paraId="288BDB0C" w14:textId="77777777" w:rsidR="00FD0A86" w:rsidRPr="00521055" w:rsidRDefault="00FD0A86">
      <w:pPr>
        <w:pStyle w:val="a1"/>
        <w:numPr>
          <w:ilvl w:val="0"/>
          <w:numId w:val="86"/>
        </w:numPr>
      </w:pPr>
      <w:r w:rsidRPr="00521055">
        <w:t>"открыт", "закрыт" — от концевых выключателей;</w:t>
      </w:r>
    </w:p>
    <w:p w14:paraId="185F186E" w14:textId="77777777" w:rsidR="00FD0A86" w:rsidRPr="00521055" w:rsidRDefault="00FD0A86">
      <w:pPr>
        <w:pStyle w:val="a1"/>
        <w:numPr>
          <w:ilvl w:val="0"/>
          <w:numId w:val="86"/>
        </w:numPr>
      </w:pPr>
      <w:r w:rsidRPr="00521055">
        <w:t>о способе управления: "дистанционно", "автоматически" — от устройства выбора способа управления.</w:t>
      </w:r>
    </w:p>
    <w:p w14:paraId="1338E8DD" w14:textId="77777777" w:rsidR="00FD0A86" w:rsidRPr="00521055" w:rsidRDefault="00FD0A86">
      <w:pPr>
        <w:pStyle w:val="a1"/>
      </w:pPr>
    </w:p>
    <w:p w14:paraId="094A22E8" w14:textId="4E2E8FC5"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7C29CFBB" w14:textId="77777777" w:rsidR="00FD0A86" w:rsidRPr="00521055" w:rsidRDefault="00FD0A86">
      <w:pPr>
        <w:pStyle w:val="a1"/>
        <w:numPr>
          <w:ilvl w:val="0"/>
          <w:numId w:val="87"/>
        </w:numPr>
      </w:pPr>
      <w:r w:rsidRPr="00521055">
        <w:t>степень открытия (как правило, в процентах от максимальной) с индикацией крайних положений;</w:t>
      </w:r>
    </w:p>
    <w:p w14:paraId="6B1334A3" w14:textId="77777777" w:rsidR="00FD0A86" w:rsidRPr="00521055" w:rsidRDefault="00FD0A86">
      <w:pPr>
        <w:pStyle w:val="a1"/>
        <w:numPr>
          <w:ilvl w:val="0"/>
          <w:numId w:val="87"/>
        </w:numPr>
      </w:pPr>
      <w:r w:rsidRPr="00521055">
        <w:t>"закрыт автоматически";</w:t>
      </w:r>
    </w:p>
    <w:p w14:paraId="5AD74D38" w14:textId="77777777" w:rsidR="00FD0A86" w:rsidRPr="00521055" w:rsidRDefault="00FD0A86">
      <w:pPr>
        <w:pStyle w:val="a1"/>
        <w:numPr>
          <w:ilvl w:val="0"/>
          <w:numId w:val="87"/>
        </w:numPr>
      </w:pPr>
      <w:r w:rsidRPr="00521055">
        <w:t>"открыт автоматически";</w:t>
      </w:r>
    </w:p>
    <w:p w14:paraId="10BA4EDD" w14:textId="77777777" w:rsidR="00FD0A86" w:rsidRPr="00521055" w:rsidRDefault="00FD0A86">
      <w:pPr>
        <w:pStyle w:val="a1"/>
        <w:numPr>
          <w:ilvl w:val="0"/>
          <w:numId w:val="87"/>
        </w:numPr>
      </w:pPr>
      <w:r w:rsidRPr="00521055">
        <w:t>"закрыт от технологических защит";</w:t>
      </w:r>
    </w:p>
    <w:p w14:paraId="56702EE1" w14:textId="77777777" w:rsidR="00FD0A86" w:rsidRPr="00521055" w:rsidRDefault="00FD0A86">
      <w:pPr>
        <w:pStyle w:val="a1"/>
        <w:numPr>
          <w:ilvl w:val="0"/>
          <w:numId w:val="87"/>
        </w:numPr>
      </w:pPr>
      <w:r w:rsidRPr="00521055">
        <w:t>"открыт от технологических защит";</w:t>
      </w:r>
    </w:p>
    <w:p w14:paraId="28C3493A" w14:textId="77777777" w:rsidR="00FD0A86" w:rsidRPr="00521055" w:rsidRDefault="00FD0A86">
      <w:pPr>
        <w:pStyle w:val="a1"/>
        <w:numPr>
          <w:ilvl w:val="0"/>
          <w:numId w:val="87"/>
        </w:numPr>
      </w:pPr>
      <w:r w:rsidRPr="00521055">
        <w:t>о способе управления: "дистанционно", "автоматически";</w:t>
      </w:r>
    </w:p>
    <w:p w14:paraId="66DD0797" w14:textId="77777777" w:rsidR="00FD0A86" w:rsidRPr="00521055" w:rsidRDefault="00FD0A86">
      <w:pPr>
        <w:pStyle w:val="a1"/>
        <w:numPr>
          <w:ilvl w:val="0"/>
          <w:numId w:val="87"/>
        </w:numPr>
      </w:pPr>
      <w:r w:rsidRPr="00521055">
        <w:t>"контроль питания";</w:t>
      </w:r>
    </w:p>
    <w:p w14:paraId="48791DAC" w14:textId="77777777" w:rsidR="00FD0A86" w:rsidRPr="00521055" w:rsidRDefault="00FD0A86">
      <w:pPr>
        <w:pStyle w:val="a1"/>
        <w:numPr>
          <w:ilvl w:val="0"/>
          <w:numId w:val="87"/>
        </w:numPr>
      </w:pPr>
      <w:r w:rsidRPr="00521055">
        <w:t>"неисправность датчиков концевых выключателей";</w:t>
      </w:r>
    </w:p>
    <w:p w14:paraId="697425F3" w14:textId="77777777" w:rsidR="00FD0A86" w:rsidRPr="00521055" w:rsidRDefault="00FD0A86">
      <w:pPr>
        <w:pStyle w:val="a1"/>
        <w:numPr>
          <w:ilvl w:val="0"/>
          <w:numId w:val="87"/>
        </w:numPr>
      </w:pPr>
      <w:r w:rsidRPr="00521055">
        <w:t>"отказ датчика".</w:t>
      </w:r>
    </w:p>
    <w:p w14:paraId="27E0CCA5" w14:textId="77777777" w:rsidR="00FD0A86" w:rsidRPr="00521055" w:rsidRDefault="00FD0A86">
      <w:pPr>
        <w:pStyle w:val="a1"/>
      </w:pPr>
    </w:p>
    <w:p w14:paraId="7617A8F5" w14:textId="6B4E460A" w:rsidR="00FD0A86" w:rsidRPr="00521055" w:rsidRDefault="00FD0A86">
      <w:pPr>
        <w:pStyle w:val="a1"/>
        <w:ind w:firstLine="708"/>
      </w:pPr>
      <w:r w:rsidRPr="00521055">
        <w:t>Должно быть предусмотрено задание ремонтного положения механизмов собственных нужд, при котором блокируются любые команды (как дистанционные, так и от автоматики), подавляется сигнализация "превышено время переключения", "неисправность схемы управления объектом".</w:t>
      </w:r>
    </w:p>
    <w:p w14:paraId="04B9C91A" w14:textId="77777777" w:rsidR="00FD0A86" w:rsidRPr="00521055" w:rsidRDefault="00FD0A86">
      <w:pPr>
        <w:pStyle w:val="a1"/>
      </w:pPr>
    </w:p>
    <w:p w14:paraId="666494ED" w14:textId="77777777" w:rsidR="00FD0A86" w:rsidRPr="00521055" w:rsidRDefault="00F0029D">
      <w:pPr>
        <w:pStyle w:val="a1"/>
        <w:rPr>
          <w:b/>
        </w:rPr>
      </w:pPr>
      <w:bookmarkStart w:id="370" w:name="_Toc272120780"/>
      <w:r w:rsidRPr="00521055">
        <w:rPr>
          <w:b/>
        </w:rPr>
        <w:t>3.8</w:t>
      </w:r>
      <w:r w:rsidR="00FD0A86" w:rsidRPr="00521055">
        <w:rPr>
          <w:b/>
        </w:rPr>
        <w:t xml:space="preserve">.3.10.    </w:t>
      </w:r>
      <w:proofErr w:type="spellStart"/>
      <w:r w:rsidR="00FD0A86" w:rsidRPr="00521055">
        <w:rPr>
          <w:b/>
          <w:lang w:val="de-DE"/>
        </w:rPr>
        <w:t>Требования</w:t>
      </w:r>
      <w:proofErr w:type="spellEnd"/>
      <w:r w:rsidR="00FD0A86" w:rsidRPr="00521055">
        <w:rPr>
          <w:b/>
          <w:lang w:val="de-DE"/>
        </w:rPr>
        <w:t xml:space="preserve"> к </w:t>
      </w:r>
      <w:proofErr w:type="spellStart"/>
      <w:r w:rsidR="00FD0A86" w:rsidRPr="00521055">
        <w:rPr>
          <w:b/>
          <w:lang w:val="de-DE"/>
        </w:rPr>
        <w:t>лингвистическому</w:t>
      </w:r>
      <w:proofErr w:type="spellEnd"/>
      <w:r w:rsidR="00777E62" w:rsidRPr="00521055">
        <w:rPr>
          <w:b/>
        </w:rPr>
        <w:t xml:space="preserve"> </w:t>
      </w:r>
      <w:proofErr w:type="spellStart"/>
      <w:r w:rsidR="00FD0A86" w:rsidRPr="00521055">
        <w:rPr>
          <w:b/>
          <w:lang w:val="de-DE"/>
        </w:rPr>
        <w:t>обеспечению</w:t>
      </w:r>
      <w:bookmarkEnd w:id="370"/>
      <w:proofErr w:type="spellEnd"/>
    </w:p>
    <w:p w14:paraId="3BB247ED" w14:textId="34E1E6CB" w:rsidR="00FD0A86" w:rsidRPr="00521055" w:rsidRDefault="00FD0A86">
      <w:pPr>
        <w:pStyle w:val="a1"/>
        <w:ind w:firstLine="708"/>
      </w:pPr>
      <w:r w:rsidRPr="00521055">
        <w:t>Лингвистическое обеспечение должно быть рассчитано на пользователя, специалиста в своей предметной области, не владеющего универсальными языками программирования или описания алгоритмов.</w:t>
      </w:r>
    </w:p>
    <w:p w14:paraId="417E244B" w14:textId="595FC8A5" w:rsidR="00FD0A86" w:rsidRPr="00521055" w:rsidRDefault="00FD0A86">
      <w:pPr>
        <w:pStyle w:val="a1"/>
        <w:ind w:firstLine="708"/>
      </w:pPr>
      <w:r w:rsidRPr="00521055">
        <w:lastRenderedPageBreak/>
        <w:t xml:space="preserve">Лингвистическое обеспечение оператора-технолога должно сводиться к системе </w:t>
      </w:r>
      <w:proofErr w:type="spellStart"/>
      <w:r w:rsidRPr="00521055">
        <w:t>видеограмм</w:t>
      </w:r>
      <w:proofErr w:type="spellEnd"/>
      <w:r w:rsidRPr="00521055">
        <w:t xml:space="preserve"> и текстовых сообщений, снабженных необходимыми “меню”, “подсказками” и “помощью”, при организации диалога персонала с техническими средствами. Вся текстовая информация должна быть выполнена на русском языке.</w:t>
      </w:r>
    </w:p>
    <w:p w14:paraId="1F4318E1" w14:textId="77777777" w:rsidR="00FD0A86" w:rsidRPr="00521055" w:rsidRDefault="00FD0A86">
      <w:pPr>
        <w:pStyle w:val="a1"/>
      </w:pPr>
    </w:p>
    <w:p w14:paraId="6C1E3C16" w14:textId="4AA1460C" w:rsidR="00FD0A86" w:rsidRPr="00521055" w:rsidRDefault="00FD0A86">
      <w:pPr>
        <w:pStyle w:val="a1"/>
        <w:ind w:firstLine="708"/>
      </w:pPr>
      <w:r w:rsidRPr="00521055">
        <w:t>Лингвистическое обеспечение разработчиков, наладчиков и обслуживающего персонала ПТК должно содержать:</w:t>
      </w:r>
    </w:p>
    <w:p w14:paraId="5EF41BB7" w14:textId="77777777" w:rsidR="00FD0A86" w:rsidRPr="00521055" w:rsidRDefault="00FD0A86">
      <w:pPr>
        <w:pStyle w:val="a1"/>
        <w:numPr>
          <w:ilvl w:val="0"/>
          <w:numId w:val="88"/>
        </w:numPr>
      </w:pPr>
      <w:r w:rsidRPr="00521055">
        <w:t>инструментальные средства проектирования системы и разработки программного обеспечения;</w:t>
      </w:r>
    </w:p>
    <w:p w14:paraId="55D821E8" w14:textId="77777777" w:rsidR="00FD0A86" w:rsidRPr="00521055" w:rsidRDefault="00FD0A86">
      <w:pPr>
        <w:pStyle w:val="a1"/>
        <w:numPr>
          <w:ilvl w:val="0"/>
          <w:numId w:val="88"/>
        </w:numPr>
      </w:pPr>
      <w:r w:rsidRPr="00521055">
        <w:t>средства формирования и ведения баз данных;</w:t>
      </w:r>
    </w:p>
    <w:p w14:paraId="5F99A6BC" w14:textId="77777777" w:rsidR="00FD0A86" w:rsidRPr="00521055" w:rsidRDefault="00FD0A86">
      <w:pPr>
        <w:pStyle w:val="a1"/>
        <w:numPr>
          <w:ilvl w:val="0"/>
          <w:numId w:val="88"/>
        </w:numPr>
      </w:pPr>
      <w:r w:rsidRPr="00521055">
        <w:t>способы описания (языки описания) характерных задач управления: сбор и первичная обработка информации, дистанционное управление, автоматическое регулирование и т.п.;</w:t>
      </w:r>
    </w:p>
    <w:p w14:paraId="249E51E4" w14:textId="77777777" w:rsidR="00FD0A86" w:rsidRPr="00521055" w:rsidRDefault="00FD0A86">
      <w:pPr>
        <w:pStyle w:val="a1"/>
        <w:numPr>
          <w:ilvl w:val="0"/>
          <w:numId w:val="88"/>
        </w:numPr>
      </w:pPr>
      <w:r w:rsidRPr="00521055">
        <w:t xml:space="preserve"> способы формирования и включения в систему </w:t>
      </w:r>
      <w:proofErr w:type="spellStart"/>
      <w:r w:rsidRPr="00521055">
        <w:t>видеограмм</w:t>
      </w:r>
      <w:proofErr w:type="spellEnd"/>
      <w:r w:rsidRPr="00521055">
        <w:t>, отчетов (протоколов), ведомостей и архивов;</w:t>
      </w:r>
    </w:p>
    <w:p w14:paraId="58E7D233" w14:textId="7D75CFEC" w:rsidR="00FD0A86" w:rsidRPr="00521055" w:rsidRDefault="00FD0A86">
      <w:pPr>
        <w:pStyle w:val="a1"/>
        <w:numPr>
          <w:ilvl w:val="0"/>
          <w:numId w:val="89"/>
        </w:numPr>
      </w:pPr>
      <w:r w:rsidRPr="00521055">
        <w:t>способы формирования и включения в систему прикладных информационных функций и задач:</w:t>
      </w:r>
      <w:r w:rsidR="00244A17" w:rsidRPr="00521055">
        <w:t xml:space="preserve"> </w:t>
      </w:r>
      <w:r w:rsidRPr="00521055">
        <w:t>технологической сигнализации, регистрации событий, регистрации аварийных ситуаций, анализа</w:t>
      </w:r>
      <w:r w:rsidR="00244A17" w:rsidRPr="00521055">
        <w:t xml:space="preserve"> </w:t>
      </w:r>
      <w:r w:rsidRPr="00521055">
        <w:t>действия технологических защит и противоаварийной автоматики;</w:t>
      </w:r>
    </w:p>
    <w:p w14:paraId="5077D734" w14:textId="77777777" w:rsidR="00FD0A86" w:rsidRPr="00521055" w:rsidRDefault="00FD0A86">
      <w:pPr>
        <w:pStyle w:val="a1"/>
        <w:numPr>
          <w:ilvl w:val="0"/>
          <w:numId w:val="89"/>
        </w:numPr>
      </w:pPr>
      <w:r w:rsidRPr="00521055">
        <w:t>способы включения в систему информационно-вычислительных задач, требующих индивидуального подхода при их решении (расчет технико-экономических показателей, диагностика и пр.);</w:t>
      </w:r>
    </w:p>
    <w:p w14:paraId="2087CD38" w14:textId="77777777" w:rsidR="00FD0A86" w:rsidRPr="00521055" w:rsidRDefault="00FD0A86">
      <w:pPr>
        <w:pStyle w:val="a1"/>
        <w:numPr>
          <w:ilvl w:val="0"/>
          <w:numId w:val="89"/>
        </w:numPr>
      </w:pPr>
      <w:r w:rsidRPr="00521055">
        <w:t>способы программирования и включения в систему особо быстрых или других специальных задач управления и обработки информации;</w:t>
      </w:r>
    </w:p>
    <w:p w14:paraId="14D8A354" w14:textId="77777777" w:rsidR="00FD0A86" w:rsidRPr="00521055" w:rsidRDefault="00FD0A86">
      <w:pPr>
        <w:pStyle w:val="a1"/>
        <w:numPr>
          <w:ilvl w:val="0"/>
          <w:numId w:val="89"/>
        </w:numPr>
      </w:pPr>
      <w:r w:rsidRPr="00521055">
        <w:t>способы автоматизированного создания документации в процессе разработки, проектирования и модернизации ПТК и АСУ ТП.</w:t>
      </w:r>
    </w:p>
    <w:p w14:paraId="55FE9A04" w14:textId="77777777" w:rsidR="00FD0A86" w:rsidRPr="00521055" w:rsidRDefault="00FD0A86">
      <w:pPr>
        <w:pStyle w:val="a1"/>
      </w:pPr>
    </w:p>
    <w:p w14:paraId="236776C1" w14:textId="2BB69249" w:rsidR="00FD0A86" w:rsidRPr="00521055" w:rsidRDefault="00FD0A86">
      <w:pPr>
        <w:pStyle w:val="a1"/>
        <w:ind w:firstLine="708"/>
      </w:pPr>
      <w:r w:rsidRPr="00521055">
        <w:t>Лингвистическое обеспечение наладочного и эксплуатационного персонала АСУ ТП должно также включать возможность проведения с помощью простейших операций тестирования, диагностирования, настройки системы.</w:t>
      </w:r>
    </w:p>
    <w:p w14:paraId="534381C9" w14:textId="1616D69C" w:rsidR="002E0D89" w:rsidRPr="00521055" w:rsidRDefault="002E0D89">
      <w:pPr>
        <w:pStyle w:val="a1"/>
      </w:pPr>
    </w:p>
    <w:p w14:paraId="5FD6D449" w14:textId="77777777" w:rsidR="00EA77D0" w:rsidRPr="00521055" w:rsidRDefault="00FD0A86">
      <w:pPr>
        <w:pStyle w:val="a1"/>
        <w:ind w:firstLine="708"/>
      </w:pPr>
      <w:r w:rsidRPr="00521055">
        <w:t>Языки технологического программирования должны обладать средствами документирования, позволяющими совмещать собственно программирование контроллеров с получением документации в удобном для эксплуатации и наладки виде.</w:t>
      </w:r>
    </w:p>
    <w:p w14:paraId="4F9ACD4F" w14:textId="5B402A91" w:rsidR="00FD0A86" w:rsidRPr="00521055" w:rsidRDefault="00FD0A86">
      <w:pPr>
        <w:pStyle w:val="a1"/>
        <w:ind w:firstLine="708"/>
      </w:pPr>
      <w:r w:rsidRPr="00521055">
        <w:t xml:space="preserve">Для технологического программирования должны быть использованы стандартные макросы фирмы Сименс из типового набора библиотеки алгоритмов. Использование другого технологического программирования, требующего каких либо изменений стандартных макросов фирмы Сименс, допускается только по согласованию с </w:t>
      </w:r>
      <w:r w:rsidR="00101B01">
        <w:rPr>
          <w:rFonts w:cs="Times New Roman"/>
          <w:szCs w:val="20"/>
        </w:rPr>
        <w:t>Зак</w:t>
      </w:r>
      <w:r w:rsidR="0050099C">
        <w:rPr>
          <w:rFonts w:cs="Times New Roman"/>
          <w:szCs w:val="20"/>
        </w:rPr>
        <w:t>а</w:t>
      </w:r>
      <w:r w:rsidR="00101B01">
        <w:rPr>
          <w:rFonts w:cs="Times New Roman"/>
          <w:szCs w:val="20"/>
        </w:rPr>
        <w:t>зчиком</w:t>
      </w:r>
      <w:r w:rsidRPr="00521055">
        <w:t>.</w:t>
      </w:r>
    </w:p>
    <w:p w14:paraId="00C332E9" w14:textId="316D9DD4" w:rsidR="002E0D89" w:rsidRPr="00521055" w:rsidRDefault="002E0D89">
      <w:pPr>
        <w:pStyle w:val="a1"/>
      </w:pPr>
    </w:p>
    <w:p w14:paraId="5B84B4A3" w14:textId="77777777" w:rsidR="00EA77D0" w:rsidRPr="00521055" w:rsidRDefault="00FD0A86">
      <w:pPr>
        <w:pStyle w:val="a1"/>
        <w:ind w:firstLine="708"/>
      </w:pPr>
      <w:r w:rsidRPr="00521055">
        <w:t xml:space="preserve">Конфигурационный язык программирования управляющей части системы должен соответствовать стандарту IEC-1131/3 (МЭК) и </w:t>
      </w:r>
      <w:r w:rsidRPr="00521055">
        <w:rPr>
          <w:lang w:val="en-US"/>
        </w:rPr>
        <w:t>EN</w:t>
      </w:r>
      <w:r w:rsidRPr="00521055">
        <w:t>61499 для АСУ ТП электростанции и обеспечивать реализацию всех задач прямого цифрового управления, а также задач первичной и статистической обработки информации путем представления их в виде структурных схем преобразования информации или блок-схем пошагового логического управления. Алгоритмические блоки, соответствующие определенному закону преобразования информации, должны быть стандартизованы, а связи между блоками унифицированы. Конфигурационный язык должен иметь модульную иерархическую структуру.</w:t>
      </w:r>
    </w:p>
    <w:p w14:paraId="0D12C090" w14:textId="77777777" w:rsidR="00FD0A86" w:rsidRPr="00521055" w:rsidRDefault="00FD0A86">
      <w:pPr>
        <w:pStyle w:val="a1"/>
      </w:pPr>
    </w:p>
    <w:p w14:paraId="2372101B" w14:textId="554CA77B" w:rsidR="00FD0A86" w:rsidRPr="00521055" w:rsidRDefault="00FD0A86">
      <w:pPr>
        <w:pStyle w:val="a1"/>
        <w:ind w:firstLine="708"/>
        <w:rPr>
          <w:lang w:val="de-DE"/>
        </w:rPr>
      </w:pPr>
      <w:r w:rsidRPr="00521055">
        <w:t>Система описания типовых задач должна включать подсистемы:</w:t>
      </w:r>
    </w:p>
    <w:p w14:paraId="69E0B3B2" w14:textId="77777777" w:rsidR="00FD0A86" w:rsidRPr="00521055" w:rsidRDefault="00FD0A86">
      <w:pPr>
        <w:pStyle w:val="a1"/>
        <w:numPr>
          <w:ilvl w:val="0"/>
          <w:numId w:val="90"/>
        </w:numPr>
      </w:pPr>
      <w:r w:rsidRPr="00521055">
        <w:t xml:space="preserve">генерации </w:t>
      </w:r>
      <w:proofErr w:type="spellStart"/>
      <w:r w:rsidRPr="00521055">
        <w:t>видеограмм</w:t>
      </w:r>
      <w:proofErr w:type="spellEnd"/>
      <w:r w:rsidRPr="00521055">
        <w:t>;</w:t>
      </w:r>
    </w:p>
    <w:p w14:paraId="6C5AB656" w14:textId="77777777" w:rsidR="00FD0A86" w:rsidRPr="00521055" w:rsidRDefault="00FD0A86">
      <w:pPr>
        <w:pStyle w:val="a1"/>
        <w:numPr>
          <w:ilvl w:val="0"/>
          <w:numId w:val="90"/>
        </w:numPr>
      </w:pPr>
      <w:r w:rsidRPr="00521055">
        <w:t>генерации отчетов;</w:t>
      </w:r>
    </w:p>
    <w:p w14:paraId="6F11F90D" w14:textId="77777777" w:rsidR="00FD0A86" w:rsidRPr="00521055" w:rsidRDefault="00FD0A86">
      <w:pPr>
        <w:pStyle w:val="a1"/>
        <w:numPr>
          <w:ilvl w:val="0"/>
          <w:numId w:val="90"/>
        </w:numPr>
      </w:pPr>
      <w:r w:rsidRPr="00521055">
        <w:t>генерации архивов.</w:t>
      </w:r>
    </w:p>
    <w:p w14:paraId="1F8C52A6" w14:textId="77777777" w:rsidR="00FD0A86" w:rsidRPr="00521055" w:rsidRDefault="00FD0A86">
      <w:pPr>
        <w:pStyle w:val="a1"/>
      </w:pPr>
    </w:p>
    <w:p w14:paraId="654B6592" w14:textId="78C1EEE0" w:rsidR="00FD0A86" w:rsidRPr="00521055" w:rsidRDefault="00FD0A86">
      <w:pPr>
        <w:pStyle w:val="a1"/>
        <w:ind w:firstLine="708"/>
      </w:pPr>
      <w:r w:rsidRPr="00521055">
        <w:t xml:space="preserve">Подсистема генерации </w:t>
      </w:r>
      <w:proofErr w:type="spellStart"/>
      <w:r w:rsidRPr="00521055">
        <w:t>видеограмм</w:t>
      </w:r>
      <w:proofErr w:type="spellEnd"/>
      <w:r w:rsidRPr="00521055">
        <w:t xml:space="preserve"> должна содержать:</w:t>
      </w:r>
    </w:p>
    <w:p w14:paraId="188485E2" w14:textId="77777777" w:rsidR="00FD0A86" w:rsidRPr="00521055" w:rsidRDefault="00FD0A86">
      <w:pPr>
        <w:pStyle w:val="a1"/>
        <w:numPr>
          <w:ilvl w:val="0"/>
          <w:numId w:val="91"/>
        </w:numPr>
      </w:pPr>
      <w:r w:rsidRPr="00521055">
        <w:t>редактор изображений;</w:t>
      </w:r>
    </w:p>
    <w:p w14:paraId="2F10DB89" w14:textId="77777777" w:rsidR="00FD0A86" w:rsidRPr="00521055" w:rsidRDefault="00FD0A86">
      <w:pPr>
        <w:pStyle w:val="a1"/>
        <w:numPr>
          <w:ilvl w:val="0"/>
          <w:numId w:val="91"/>
        </w:numPr>
      </w:pPr>
      <w:r w:rsidRPr="00521055">
        <w:t>средства организации библиотек изображений;</w:t>
      </w:r>
    </w:p>
    <w:p w14:paraId="34C2E598" w14:textId="77777777" w:rsidR="00FD0A86" w:rsidRPr="00521055" w:rsidRDefault="00FD0A86">
      <w:pPr>
        <w:pStyle w:val="a1"/>
        <w:numPr>
          <w:ilvl w:val="0"/>
          <w:numId w:val="91"/>
        </w:numPr>
      </w:pPr>
      <w:r w:rsidRPr="00521055">
        <w:t>библиотеки типовых изображений, включая изображения виртуальных блоков управления исполнительными механизмами и устройствами автоматики;</w:t>
      </w:r>
    </w:p>
    <w:p w14:paraId="33EED55B" w14:textId="77777777" w:rsidR="00FD0A86" w:rsidRPr="00521055" w:rsidRDefault="00FD0A86">
      <w:pPr>
        <w:pStyle w:val="a1"/>
        <w:numPr>
          <w:ilvl w:val="0"/>
          <w:numId w:val="91"/>
        </w:numPr>
      </w:pPr>
      <w:r w:rsidRPr="00521055">
        <w:t>средства описаний “меню”;</w:t>
      </w:r>
    </w:p>
    <w:p w14:paraId="6C7BD56E" w14:textId="77777777" w:rsidR="00FD0A86" w:rsidRPr="00521055" w:rsidRDefault="00FD0A86">
      <w:pPr>
        <w:pStyle w:val="a1"/>
        <w:numPr>
          <w:ilvl w:val="0"/>
          <w:numId w:val="91"/>
        </w:numPr>
      </w:pPr>
      <w:r w:rsidRPr="00521055">
        <w:lastRenderedPageBreak/>
        <w:t>средства описания способа формирования, условий вывода и задания текста технологических сообщений.</w:t>
      </w:r>
    </w:p>
    <w:p w14:paraId="65B7C0D7" w14:textId="77777777" w:rsidR="00FD0A86" w:rsidRPr="00521055" w:rsidRDefault="00FD0A86">
      <w:pPr>
        <w:pStyle w:val="a1"/>
      </w:pPr>
    </w:p>
    <w:p w14:paraId="556DD6E4" w14:textId="42F5F55F" w:rsidR="00FD0A86" w:rsidRPr="00521055" w:rsidRDefault="00FD0A86">
      <w:pPr>
        <w:pStyle w:val="a1"/>
        <w:ind w:firstLine="708"/>
      </w:pPr>
      <w:r w:rsidRPr="00521055">
        <w:t>Подсистема генерации отчетов должна содержать:</w:t>
      </w:r>
    </w:p>
    <w:p w14:paraId="71D9BA0C" w14:textId="77777777" w:rsidR="00FD0A86" w:rsidRPr="00521055" w:rsidRDefault="00FD0A86">
      <w:pPr>
        <w:pStyle w:val="a1"/>
        <w:numPr>
          <w:ilvl w:val="0"/>
          <w:numId w:val="92"/>
        </w:numPr>
      </w:pPr>
      <w:r w:rsidRPr="00521055">
        <w:t>средства формирования форматов отчетов;</w:t>
      </w:r>
    </w:p>
    <w:p w14:paraId="48C35AAA" w14:textId="77777777" w:rsidR="00FD0A86" w:rsidRPr="00521055" w:rsidRDefault="00FD0A86">
      <w:pPr>
        <w:pStyle w:val="a1"/>
        <w:numPr>
          <w:ilvl w:val="0"/>
          <w:numId w:val="92"/>
        </w:numPr>
      </w:pPr>
      <w:r w:rsidRPr="00521055">
        <w:t>средства описания данных включаемых в отчет;</w:t>
      </w:r>
    </w:p>
    <w:p w14:paraId="097A12CA" w14:textId="77777777" w:rsidR="00FD0A86" w:rsidRPr="00521055" w:rsidRDefault="00FD0A86">
      <w:pPr>
        <w:pStyle w:val="a1"/>
        <w:numPr>
          <w:ilvl w:val="0"/>
          <w:numId w:val="92"/>
        </w:numPr>
      </w:pPr>
      <w:r w:rsidRPr="00521055">
        <w:t>средства задания операций (вычислений) над данными;</w:t>
      </w:r>
    </w:p>
    <w:p w14:paraId="2B2F797E" w14:textId="77777777" w:rsidR="00FD0A86" w:rsidRPr="00521055" w:rsidRDefault="00FD0A86">
      <w:pPr>
        <w:pStyle w:val="a1"/>
        <w:numPr>
          <w:ilvl w:val="0"/>
          <w:numId w:val="92"/>
        </w:numPr>
      </w:pPr>
      <w:r w:rsidRPr="00521055">
        <w:t>средства описания условий формирования отчетов.</w:t>
      </w:r>
    </w:p>
    <w:p w14:paraId="5754B3C2" w14:textId="77777777" w:rsidR="00FD0A86" w:rsidRPr="00521055" w:rsidRDefault="00FD0A86">
      <w:pPr>
        <w:pStyle w:val="a1"/>
      </w:pPr>
    </w:p>
    <w:p w14:paraId="67810346" w14:textId="70D309DC" w:rsidR="00FD0A86" w:rsidRPr="00521055" w:rsidRDefault="00FD0A86">
      <w:pPr>
        <w:pStyle w:val="a1"/>
        <w:ind w:firstLine="708"/>
      </w:pPr>
      <w:r w:rsidRPr="00521055">
        <w:t>Подсистема генерации архивов должна содержать:</w:t>
      </w:r>
    </w:p>
    <w:p w14:paraId="5B67808D" w14:textId="77777777" w:rsidR="00FD0A86" w:rsidRPr="00521055" w:rsidRDefault="00FD0A86">
      <w:pPr>
        <w:pStyle w:val="a1"/>
        <w:numPr>
          <w:ilvl w:val="0"/>
          <w:numId w:val="93"/>
        </w:numPr>
      </w:pPr>
      <w:r w:rsidRPr="00521055">
        <w:t>средства описания архивов;</w:t>
      </w:r>
    </w:p>
    <w:p w14:paraId="2CBB7F2F" w14:textId="77777777" w:rsidR="00FD0A86" w:rsidRPr="00521055" w:rsidRDefault="00FD0A86">
      <w:pPr>
        <w:pStyle w:val="a1"/>
        <w:numPr>
          <w:ilvl w:val="0"/>
          <w:numId w:val="93"/>
        </w:numPr>
      </w:pPr>
      <w:r w:rsidRPr="00521055">
        <w:t>средства описания информации;</w:t>
      </w:r>
    </w:p>
    <w:p w14:paraId="300AFF5F" w14:textId="77777777" w:rsidR="00FD0A86" w:rsidRPr="00521055" w:rsidRDefault="00FD0A86">
      <w:pPr>
        <w:pStyle w:val="a1"/>
        <w:numPr>
          <w:ilvl w:val="0"/>
          <w:numId w:val="93"/>
        </w:numPr>
      </w:pPr>
      <w:r w:rsidRPr="00521055">
        <w:t>средства защиты информации от несанкционированного доступа.</w:t>
      </w:r>
    </w:p>
    <w:p w14:paraId="30F3BC6D" w14:textId="77777777" w:rsidR="00FD0A86" w:rsidRPr="00521055" w:rsidRDefault="00FD0A86">
      <w:pPr>
        <w:pStyle w:val="a1"/>
      </w:pPr>
    </w:p>
    <w:p w14:paraId="11905E11" w14:textId="6B2E40A5" w:rsidR="00FD0A86" w:rsidRPr="00521055" w:rsidRDefault="00FD0A86">
      <w:pPr>
        <w:pStyle w:val="a1"/>
        <w:ind w:firstLine="708"/>
      </w:pPr>
      <w:r w:rsidRPr="00521055">
        <w:t>Программирование нетиповых задач должно осуществляется на одном из универсальных языков программирования.</w:t>
      </w:r>
    </w:p>
    <w:p w14:paraId="6A757C0E" w14:textId="77777777" w:rsidR="00FD0A86" w:rsidRPr="00521055" w:rsidRDefault="00FD0A86">
      <w:pPr>
        <w:pStyle w:val="a1"/>
      </w:pPr>
    </w:p>
    <w:p w14:paraId="382502AC" w14:textId="77777777" w:rsidR="00FD0A86" w:rsidRPr="00521055" w:rsidRDefault="00F0029D">
      <w:pPr>
        <w:pStyle w:val="a1"/>
        <w:rPr>
          <w:b/>
        </w:rPr>
      </w:pPr>
      <w:bookmarkStart w:id="371" w:name="_Toc150228519"/>
      <w:bookmarkStart w:id="372" w:name="_Toc200341011"/>
      <w:bookmarkStart w:id="373" w:name="_Toc272120781"/>
      <w:r w:rsidRPr="00521055">
        <w:rPr>
          <w:b/>
        </w:rPr>
        <w:t>3.8</w:t>
      </w:r>
      <w:r w:rsidR="00FD0A86" w:rsidRPr="00521055">
        <w:rPr>
          <w:b/>
        </w:rPr>
        <w:t>.3.11.    Требования к информационному обеспечению</w:t>
      </w:r>
      <w:bookmarkEnd w:id="371"/>
      <w:bookmarkEnd w:id="372"/>
      <w:bookmarkEnd w:id="373"/>
    </w:p>
    <w:p w14:paraId="7EE4554D" w14:textId="6872E05E" w:rsidR="00FD0A86" w:rsidRPr="00521055" w:rsidRDefault="00FD0A86">
      <w:pPr>
        <w:pStyle w:val="a1"/>
        <w:ind w:firstLine="708"/>
      </w:pPr>
      <w:r w:rsidRPr="00521055">
        <w:t>В основу построения информационного обеспечения ПТК (так же, как и АСУ ТП в целом) должны быть положены следующие принципы:</w:t>
      </w:r>
    </w:p>
    <w:p w14:paraId="18A95C7E" w14:textId="77777777" w:rsidR="00FD0A86" w:rsidRPr="00521055" w:rsidRDefault="00FD0A86">
      <w:pPr>
        <w:pStyle w:val="a1"/>
        <w:numPr>
          <w:ilvl w:val="0"/>
          <w:numId w:val="94"/>
        </w:numPr>
      </w:pPr>
      <w:r w:rsidRPr="00521055">
        <w:t>однократного ввода и многократного использования информации внутри системы;</w:t>
      </w:r>
    </w:p>
    <w:p w14:paraId="344E0871" w14:textId="77777777" w:rsidR="00FD0A86" w:rsidRPr="00521055" w:rsidRDefault="00FD0A86">
      <w:pPr>
        <w:pStyle w:val="a1"/>
        <w:numPr>
          <w:ilvl w:val="0"/>
          <w:numId w:val="94"/>
        </w:numPr>
      </w:pPr>
      <w:r w:rsidRPr="00521055">
        <w:t>преобразование входной информации в цифровую форму как можно ближе к месту ее получения;</w:t>
      </w:r>
    </w:p>
    <w:p w14:paraId="30A6B982" w14:textId="77777777" w:rsidR="00FD0A86" w:rsidRPr="00521055" w:rsidRDefault="00FD0A86">
      <w:pPr>
        <w:pStyle w:val="a1"/>
        <w:numPr>
          <w:ilvl w:val="0"/>
          <w:numId w:val="94"/>
        </w:numPr>
      </w:pPr>
      <w:r w:rsidRPr="00521055">
        <w:t>преобразование выходной информации из цифровой формы в физическую форму как можно ближе к месту ее использования;</w:t>
      </w:r>
    </w:p>
    <w:p w14:paraId="07277DA2" w14:textId="77777777" w:rsidR="00FD0A86" w:rsidRPr="00521055" w:rsidRDefault="00FD0A86">
      <w:pPr>
        <w:pStyle w:val="a1"/>
        <w:numPr>
          <w:ilvl w:val="0"/>
          <w:numId w:val="94"/>
        </w:numPr>
      </w:pPr>
      <w:r w:rsidRPr="00521055">
        <w:t>защита от недостоверной и несанкционированной информации, а также защита отдельных пользователей от излишней информации;</w:t>
      </w:r>
    </w:p>
    <w:p w14:paraId="110B5552" w14:textId="77777777" w:rsidR="00FD0A86" w:rsidRPr="00521055" w:rsidRDefault="00FD0A86">
      <w:pPr>
        <w:pStyle w:val="a1"/>
        <w:numPr>
          <w:ilvl w:val="0"/>
          <w:numId w:val="94"/>
        </w:numPr>
      </w:pPr>
      <w:r w:rsidRPr="00521055">
        <w:t>помехоустойчивое кодирование и защита от разрушения и несанкционированного доступа.</w:t>
      </w:r>
    </w:p>
    <w:p w14:paraId="52573446" w14:textId="1A165BAE" w:rsidR="00FD0A86" w:rsidRPr="00521055" w:rsidRDefault="00FD0A86">
      <w:pPr>
        <w:pStyle w:val="a1"/>
      </w:pPr>
      <w:r w:rsidRPr="00521055">
        <w:t>Должны предусматриваться меры по выделению полезных составляющих информации при вводе и первичной обработке сигналов.</w:t>
      </w:r>
    </w:p>
    <w:p w14:paraId="4E074CD0" w14:textId="77777777" w:rsidR="00244A17" w:rsidRPr="00521055" w:rsidRDefault="00244A17">
      <w:pPr>
        <w:pStyle w:val="a1"/>
      </w:pPr>
    </w:p>
    <w:p w14:paraId="767D3678" w14:textId="77777777" w:rsidR="00FD0A86" w:rsidRPr="00521055" w:rsidRDefault="00F0029D">
      <w:pPr>
        <w:pStyle w:val="a1"/>
        <w:rPr>
          <w:b/>
        </w:rPr>
      </w:pPr>
      <w:bookmarkStart w:id="374" w:name="_Toc150228494"/>
      <w:bookmarkStart w:id="375" w:name="_Toc200340993"/>
      <w:bookmarkStart w:id="376" w:name="_Toc272120782"/>
      <w:r w:rsidRPr="00521055">
        <w:rPr>
          <w:b/>
        </w:rPr>
        <w:t>3.8</w:t>
      </w:r>
      <w:r w:rsidR="00FD0A86" w:rsidRPr="00521055">
        <w:rPr>
          <w:b/>
        </w:rPr>
        <w:t>.3.12.    Технологические защиты</w:t>
      </w:r>
      <w:bookmarkEnd w:id="374"/>
      <w:bookmarkEnd w:id="375"/>
      <w:bookmarkEnd w:id="376"/>
    </w:p>
    <w:p w14:paraId="3C9FA004" w14:textId="66C7DA68" w:rsidR="00FD0A86" w:rsidRPr="00521055" w:rsidRDefault="00FD0A86">
      <w:pPr>
        <w:pStyle w:val="a1"/>
        <w:ind w:firstLine="708"/>
      </w:pPr>
      <w:r w:rsidRPr="00521055">
        <w:t>Реализация ПТК функций технологических защит и защитных блокировок допускается при безусловном выполнении всех требований РД 153-34.1-35.137-00.</w:t>
      </w:r>
    </w:p>
    <w:p w14:paraId="52CA8E32" w14:textId="1C12AA77" w:rsidR="00FD0A86" w:rsidRPr="00521055" w:rsidRDefault="00FD0A86">
      <w:pPr>
        <w:pStyle w:val="a1"/>
        <w:ind w:firstLine="708"/>
      </w:pPr>
      <w:r w:rsidRPr="00521055">
        <w:t>Для обеспечения единой архитектуры систем автоматизации, функции технологической защиты и блокировки должны быть реализованы в рамках системы АСУ ТП.</w:t>
      </w:r>
    </w:p>
    <w:p w14:paraId="3FBDFEB6" w14:textId="1322532D" w:rsidR="00FD0A86" w:rsidRPr="00521055" w:rsidRDefault="00FD0A86">
      <w:pPr>
        <w:pStyle w:val="a1"/>
        <w:ind w:firstLine="708"/>
      </w:pPr>
      <w:r w:rsidRPr="00521055">
        <w:t>Технологические защиты должны выявлять факт возникновения аварийной ситуации и формировать управляющие воздействия на исполнительные устройства (исполнительные механизмы и коммутационные аппараты) с целью защиты персонала, предотвращения повреждения оборудования и локализации последствий аварий. Должна быть предусмотрена возможность автоматического ввода (вывода) защит при появлении (исчезновении) технологических условий для их правильного функционирования.</w:t>
      </w:r>
    </w:p>
    <w:p w14:paraId="76E17131" w14:textId="26DDA4D0" w:rsidR="00FD0A86" w:rsidRPr="00521055" w:rsidRDefault="00FD0A86">
      <w:pPr>
        <w:pStyle w:val="a1"/>
        <w:ind w:firstLine="708"/>
      </w:pPr>
      <w:r w:rsidRPr="00521055">
        <w:t>Технологические защиты должны выполняться по техническим условиям и алгоритмам, разрабатываемым при создании АСУ ТП заводами — изготовителями технологического оборудования и проектными организациями с учетом действующих отраслевых нормативных документов и требований изготовителей технологического оборудования.</w:t>
      </w:r>
    </w:p>
    <w:p w14:paraId="41C06647" w14:textId="200893A2" w:rsidR="00FD0A86" w:rsidRPr="00521055" w:rsidRDefault="00FD0A86">
      <w:pPr>
        <w:pStyle w:val="a1"/>
        <w:ind w:firstLine="708"/>
      </w:pPr>
      <w:r w:rsidRPr="00521055">
        <w:t xml:space="preserve">Защиты должны иметь наивысший приоритет по отношению к другим дискретным воздействиям.  Должна быть исключена возможность отключения защит оператором. Отключение активного действия защит и вывод их на сигнал должны осуществляться неоперативными средствами раздельно для каждой защиты. Состояние защиты по вызову оператора-технолога должно отображаться на экране монитора.  Изменение состояния защиты ("введена", "выведена") представляется предупредительной сигнализацией и регистрируется функцией </w:t>
      </w:r>
      <w:r w:rsidRPr="00521055">
        <w:rPr>
          <w:lang w:val="en-US"/>
        </w:rPr>
        <w:t>PC</w:t>
      </w:r>
      <w:r w:rsidRPr="00521055">
        <w:t>.</w:t>
      </w:r>
    </w:p>
    <w:p w14:paraId="0D2086D7" w14:textId="0414800D" w:rsidR="00FD0A86" w:rsidRPr="00521055" w:rsidRDefault="00FD0A86">
      <w:pPr>
        <w:pStyle w:val="a1"/>
        <w:ind w:firstLine="708"/>
      </w:pPr>
      <w:r w:rsidRPr="00521055">
        <w:t>Команды защит должны формироваться в результате логической обработки входной информации в соответствии с технологическими требованиями.</w:t>
      </w:r>
    </w:p>
    <w:p w14:paraId="33E19FCD" w14:textId="2181302B" w:rsidR="00FD0A86" w:rsidRPr="00521055" w:rsidRDefault="00FD0A86">
      <w:pPr>
        <w:pStyle w:val="a1"/>
        <w:ind w:firstLine="708"/>
      </w:pPr>
      <w:r w:rsidRPr="00521055">
        <w:t>Действие защит должно быть односторонним. Изменение состава работающего оборудования, положения (состояния) объектов управления и ввод оборудования в работу после отключения его защитой должны производиться оперативным персоналом после устранения причин, вызвавших срабатывание защиты.</w:t>
      </w:r>
    </w:p>
    <w:p w14:paraId="71BC5010" w14:textId="742192FF" w:rsidR="00FD0A86" w:rsidRPr="00521055" w:rsidRDefault="00FD0A86">
      <w:pPr>
        <w:pStyle w:val="a1"/>
        <w:ind w:firstLine="708"/>
      </w:pPr>
      <w:r w:rsidRPr="00521055">
        <w:lastRenderedPageBreak/>
        <w:t>При одновременном действии защит, требующих разной степени разгрузки оборудования, должны выполняться те операции управления, которые обусловлены действием более "сильной" защиты, вызывающей большую степень разгрузки.</w:t>
      </w:r>
    </w:p>
    <w:p w14:paraId="605878C9" w14:textId="47113560" w:rsidR="00FD0A86" w:rsidRPr="00521055" w:rsidRDefault="00FD0A86">
      <w:pPr>
        <w:pStyle w:val="a1"/>
        <w:ind w:firstLine="708"/>
      </w:pPr>
      <w:r w:rsidRPr="00521055">
        <w:t>Действие защит (защитные команды) должно сохраняться на время, достаточное для выполнения наиболее длительной операции по управлению.</w:t>
      </w:r>
    </w:p>
    <w:p w14:paraId="3D1EA457" w14:textId="7A397DB6" w:rsidR="00FD0A86" w:rsidRPr="00521055" w:rsidRDefault="00FD0A86">
      <w:pPr>
        <w:pStyle w:val="a1"/>
        <w:ind w:firstLine="708"/>
      </w:pPr>
      <w:r w:rsidRPr="00521055">
        <w:t>Срабатывание защит должно сопровождаться светозвуковой сигнализацией.</w:t>
      </w:r>
    </w:p>
    <w:p w14:paraId="5B9377F8" w14:textId="0A98A728" w:rsidR="00FD0A86" w:rsidRPr="00521055" w:rsidRDefault="00FD0A86">
      <w:pPr>
        <w:pStyle w:val="a1"/>
        <w:ind w:firstLine="708"/>
      </w:pPr>
      <w:r w:rsidRPr="00521055">
        <w:t>Должна быть предусмотрена возможность опробования каждой из защит как на работающем, так и на остановленном оборудовании без подачи выходных команд на объект в соответствии с РД 153-34.1-35.142-00.</w:t>
      </w:r>
    </w:p>
    <w:p w14:paraId="436E412E" w14:textId="1D515CB6" w:rsidR="00FD0A86" w:rsidRPr="00521055" w:rsidRDefault="00FD0A86">
      <w:pPr>
        <w:pStyle w:val="a1"/>
        <w:ind w:firstLine="708"/>
      </w:pPr>
      <w:r w:rsidRPr="00521055">
        <w:t>При опробовании защит на действующем оборудовании (в объеме, достаточном для проверки автоматически не диагностируемых элементов защиты) срабатывание любой не опробованной защиты должно приводить к немедленной и полной отмене опробования.</w:t>
      </w:r>
    </w:p>
    <w:p w14:paraId="376BD23F" w14:textId="77777777" w:rsidR="00FD0A86" w:rsidRPr="00521055" w:rsidRDefault="004D51EA" w:rsidP="00AB707E">
      <w:pPr>
        <w:pStyle w:val="30"/>
      </w:pPr>
      <w:bookmarkStart w:id="377" w:name="_Toc272120784"/>
      <w:bookmarkStart w:id="378" w:name="_Toc459298811"/>
      <w:r w:rsidRPr="00521055">
        <w:t>3.8</w:t>
      </w:r>
      <w:r w:rsidR="00FD0A86" w:rsidRPr="00521055">
        <w:t>.4.    Интерфейс человек-машина (интерфейс оператора)</w:t>
      </w:r>
      <w:bookmarkEnd w:id="377"/>
      <w:bookmarkEnd w:id="378"/>
    </w:p>
    <w:p w14:paraId="3E6D946D" w14:textId="77777777" w:rsidR="00FD0A86" w:rsidRPr="00521055" w:rsidRDefault="00FD0A86">
      <w:pPr>
        <w:pStyle w:val="a1"/>
      </w:pPr>
    </w:p>
    <w:p w14:paraId="0CE3F5C3" w14:textId="77777777" w:rsidR="00FD0A86" w:rsidRPr="00521055" w:rsidRDefault="004D51EA">
      <w:pPr>
        <w:pStyle w:val="a1"/>
        <w:rPr>
          <w:b/>
        </w:rPr>
      </w:pPr>
      <w:bookmarkStart w:id="379" w:name="_Toc272120785"/>
      <w:r w:rsidRPr="00521055">
        <w:rPr>
          <w:b/>
        </w:rPr>
        <w:t>3.8</w:t>
      </w:r>
      <w:r w:rsidR="00FD0A86" w:rsidRPr="00521055">
        <w:rPr>
          <w:b/>
        </w:rPr>
        <w:t>.4.1.    Отображение информации оператору – технологу. Основной способ представления информации пользователю в ПТК</w:t>
      </w:r>
      <w:bookmarkEnd w:id="379"/>
    </w:p>
    <w:p w14:paraId="2057FD5A" w14:textId="555E67EA" w:rsidR="00FD0A86" w:rsidRPr="00521055" w:rsidRDefault="00FD0A86">
      <w:pPr>
        <w:pStyle w:val="a1"/>
        <w:ind w:firstLine="708"/>
      </w:pPr>
      <w:r w:rsidRPr="00521055">
        <w:t>Основным способом является отображение на экране цветных мониторов видеокадров: мнемосхем, гистограмм, графиков, "рабочей точки", таблиц и др. Используются также экраны коллективного пользования (ЭКП) для отображения мнемосхем, звуковые сигналы и (по требованию заказчика) световые табло, управляемые ПТК.</w:t>
      </w:r>
    </w:p>
    <w:p w14:paraId="6A9F326B" w14:textId="21C565E2" w:rsidR="00FD0A86" w:rsidRPr="00521055" w:rsidRDefault="00FD0A86">
      <w:pPr>
        <w:pStyle w:val="a1"/>
        <w:ind w:firstLine="708"/>
      </w:pPr>
      <w:r w:rsidRPr="00521055">
        <w:t xml:space="preserve">При отображении информации на экранах мониторов обязательно использование </w:t>
      </w:r>
      <w:proofErr w:type="spellStart"/>
      <w:r w:rsidRPr="00521055">
        <w:t>многооконности</w:t>
      </w:r>
      <w:proofErr w:type="spellEnd"/>
      <w:r w:rsidRPr="00521055">
        <w:t>, выпадающих "меню" и т.п.</w:t>
      </w:r>
    </w:p>
    <w:p w14:paraId="785E3312" w14:textId="2CE25BD4" w:rsidR="00FD0A86" w:rsidRPr="00521055" w:rsidRDefault="00FD0A86">
      <w:pPr>
        <w:pStyle w:val="a1"/>
        <w:ind w:firstLine="708"/>
      </w:pPr>
      <w:r w:rsidRPr="00521055">
        <w:t>На экранах мониторов отображение информации должно выполняться по вызову оператора-технолога с задержкой в пределах 1 — 2 с.</w:t>
      </w:r>
    </w:p>
    <w:p w14:paraId="50DA3193" w14:textId="02E9ADDC" w:rsidR="00FD0A86" w:rsidRPr="00521055" w:rsidRDefault="00FD0A86">
      <w:pPr>
        <w:pStyle w:val="a1"/>
        <w:ind w:firstLine="708"/>
      </w:pPr>
      <w:r w:rsidRPr="00521055">
        <w:t>Информация на вызванном видеокадре о значениях технологических параметров, положениях запорной и регулирующей арматуры и исполнительных механизмов должна обновляться с периодом 1 — 2 с. Спонтанно появляющиеся индивидуальные, групповые сигналы предупредительной и аварийной сигнализации должны с задержкой не более 0,5 - 1,0 с отображаться на предусмотренных для этого частях видеокадра и (или) на экране специально выделенного сигнального (событийного) монитора или событийной станции (функция ТС).</w:t>
      </w:r>
    </w:p>
    <w:p w14:paraId="5DACADF1" w14:textId="59BF7C3B" w:rsidR="00FD0A86" w:rsidRPr="00521055" w:rsidRDefault="00FD0A86">
      <w:pPr>
        <w:pStyle w:val="a1"/>
        <w:ind w:firstLine="708"/>
      </w:pPr>
      <w:r w:rsidRPr="00521055">
        <w:t>На ЭКП информация отображается по вызову оператора-технолога. Исключения составляют групповые и индивидуальные сигналы сигнализации, которые с минимальной задержкой должны автоматически отображаться на всех мониторах и ЭКП (в зоне системных сообщений всех видеокадров и в рабочей области отображаемых видеокадров с мнемосхемами, графиками и т.п.).</w:t>
      </w:r>
    </w:p>
    <w:p w14:paraId="4499D2B6" w14:textId="77777777" w:rsidR="00FD0A86" w:rsidRPr="00521055" w:rsidRDefault="00FD0A86">
      <w:pPr>
        <w:pStyle w:val="a1"/>
      </w:pPr>
    </w:p>
    <w:p w14:paraId="5C3579FD" w14:textId="77777777" w:rsidR="00FD0A86" w:rsidRPr="00521055" w:rsidRDefault="004D51EA">
      <w:pPr>
        <w:pStyle w:val="a1"/>
        <w:rPr>
          <w:b/>
        </w:rPr>
      </w:pPr>
      <w:bookmarkStart w:id="380" w:name="_Toc272120786"/>
      <w:r w:rsidRPr="00521055">
        <w:rPr>
          <w:b/>
        </w:rPr>
        <w:t>3.8</w:t>
      </w:r>
      <w:r w:rsidR="00FD0A86" w:rsidRPr="00521055">
        <w:rPr>
          <w:b/>
        </w:rPr>
        <w:t>.4.2.    Отображение информации в виде мнемосхем</w:t>
      </w:r>
      <w:bookmarkEnd w:id="380"/>
    </w:p>
    <w:p w14:paraId="0A95D201" w14:textId="77777777" w:rsidR="00EA77D0" w:rsidRPr="00521055" w:rsidRDefault="00FD0A86">
      <w:pPr>
        <w:pStyle w:val="a1"/>
        <w:ind w:firstLine="708"/>
      </w:pPr>
      <w:r w:rsidRPr="00521055">
        <w:t>Мнемосхемы разрабатываются при создании и эксплуатации АСУ СЗШУ. Требуемые видеокадры вызываются на экраны мониторов по запросам пользователя.</w:t>
      </w:r>
    </w:p>
    <w:p w14:paraId="30A623D7" w14:textId="220DBCD4" w:rsidR="00FD0A86" w:rsidRPr="00521055" w:rsidRDefault="00FD0A86">
      <w:pPr>
        <w:pStyle w:val="a1"/>
        <w:ind w:firstLine="708"/>
      </w:pPr>
      <w:r w:rsidRPr="00521055">
        <w:t>Информация может вызываться с помощью выбора из "меню" и (или) представляется по принципу "от общего к частному". В последнем случае информация, позволяющая оценить ситуацию в целом, должна содержаться на обзорных видеокадрах. При возникновении неисправностей и отклонений параметров к ним должно быть привлечено внимание оператора и обеспечена возможность представления детальных видеокадров. Если видеокадр с мнемосхемой не может быть размещен на одном формате, то для него должно быть отведено несколько форматов, просматриваемых отдельно, либо путем смещения или "листания".</w:t>
      </w:r>
    </w:p>
    <w:p w14:paraId="70B9C0C6" w14:textId="77777777" w:rsidR="00FD0A86" w:rsidRPr="00521055" w:rsidRDefault="00FD0A86">
      <w:pPr>
        <w:pStyle w:val="a1"/>
      </w:pPr>
    </w:p>
    <w:p w14:paraId="21256BAF" w14:textId="0411CFE2" w:rsidR="00FD0A86" w:rsidRPr="00521055" w:rsidRDefault="00FD0A86">
      <w:pPr>
        <w:pStyle w:val="a1"/>
        <w:ind w:firstLine="708"/>
      </w:pPr>
      <w:r w:rsidRPr="00521055">
        <w:t>Для каждого видеокадра обязательным являются:</w:t>
      </w:r>
    </w:p>
    <w:p w14:paraId="33A0E6E0" w14:textId="77777777" w:rsidR="00FD0A86" w:rsidRPr="00521055" w:rsidRDefault="00FD0A86">
      <w:pPr>
        <w:pStyle w:val="a1"/>
        <w:numPr>
          <w:ilvl w:val="0"/>
          <w:numId w:val="95"/>
        </w:numPr>
      </w:pPr>
      <w:r w:rsidRPr="00521055">
        <w:t>наименование и его идентификатор;</w:t>
      </w:r>
    </w:p>
    <w:p w14:paraId="3EC5F219" w14:textId="77777777" w:rsidR="00FD0A86" w:rsidRPr="00521055" w:rsidRDefault="00FD0A86">
      <w:pPr>
        <w:pStyle w:val="a1"/>
        <w:numPr>
          <w:ilvl w:val="0"/>
          <w:numId w:val="95"/>
        </w:numPr>
      </w:pPr>
      <w:r w:rsidRPr="00521055">
        <w:t>признак обновления аналоговой, дискретной и другой динамической информации;</w:t>
      </w:r>
    </w:p>
    <w:p w14:paraId="4AE570F0" w14:textId="77777777" w:rsidR="00FD0A86" w:rsidRPr="00521055" w:rsidRDefault="00FD0A86">
      <w:pPr>
        <w:pStyle w:val="a1"/>
        <w:numPr>
          <w:ilvl w:val="0"/>
          <w:numId w:val="95"/>
        </w:numPr>
      </w:pPr>
      <w:r w:rsidRPr="00521055">
        <w:t>текущее время.</w:t>
      </w:r>
    </w:p>
    <w:p w14:paraId="5F2A8871" w14:textId="77777777" w:rsidR="00FD0A86" w:rsidRPr="00521055" w:rsidRDefault="00FD0A86">
      <w:pPr>
        <w:pStyle w:val="a1"/>
      </w:pPr>
    </w:p>
    <w:p w14:paraId="7DC14E68" w14:textId="3A60D3CA" w:rsidR="00FD0A86" w:rsidRPr="00521055" w:rsidRDefault="00FD0A86">
      <w:pPr>
        <w:pStyle w:val="a1"/>
        <w:ind w:firstLine="708"/>
      </w:pPr>
      <w:r w:rsidRPr="00521055">
        <w:t>На видеокадрах отображаются:</w:t>
      </w:r>
    </w:p>
    <w:p w14:paraId="7BE9F98B" w14:textId="77777777" w:rsidR="00FD0A86" w:rsidRPr="00521055" w:rsidRDefault="00FD0A86">
      <w:pPr>
        <w:pStyle w:val="a1"/>
        <w:numPr>
          <w:ilvl w:val="0"/>
          <w:numId w:val="96"/>
        </w:numPr>
      </w:pPr>
      <w:r w:rsidRPr="00521055">
        <w:t>текущие значения технологических параметров;</w:t>
      </w:r>
    </w:p>
    <w:p w14:paraId="5A173CCF" w14:textId="77777777" w:rsidR="00FD0A86" w:rsidRPr="00521055" w:rsidRDefault="00FD0A86">
      <w:pPr>
        <w:pStyle w:val="a1"/>
        <w:numPr>
          <w:ilvl w:val="0"/>
          <w:numId w:val="96"/>
        </w:numPr>
      </w:pPr>
      <w:r w:rsidRPr="00521055">
        <w:t>состояния исполнительных органов;</w:t>
      </w:r>
    </w:p>
    <w:p w14:paraId="4884C005" w14:textId="77777777" w:rsidR="00FD0A86" w:rsidRPr="00521055" w:rsidRDefault="00FD0A86">
      <w:pPr>
        <w:pStyle w:val="a1"/>
        <w:numPr>
          <w:ilvl w:val="0"/>
          <w:numId w:val="96"/>
        </w:numPr>
      </w:pPr>
      <w:r w:rsidRPr="00521055">
        <w:t>состояния механизмов собственных нужд и других объектов управления;</w:t>
      </w:r>
    </w:p>
    <w:p w14:paraId="27C74C18" w14:textId="77777777" w:rsidR="00FD0A86" w:rsidRPr="00521055" w:rsidRDefault="00FD0A86">
      <w:pPr>
        <w:pStyle w:val="a1"/>
        <w:numPr>
          <w:ilvl w:val="0"/>
          <w:numId w:val="96"/>
        </w:numPr>
      </w:pPr>
      <w:r w:rsidRPr="00521055">
        <w:t>состояния автоматических устройств (регуляторов, логических автоматов и т.п.);</w:t>
      </w:r>
    </w:p>
    <w:p w14:paraId="23BF0B1D" w14:textId="77777777" w:rsidR="00FD0A86" w:rsidRPr="00521055" w:rsidRDefault="00FD0A86">
      <w:pPr>
        <w:pStyle w:val="a1"/>
        <w:numPr>
          <w:ilvl w:val="0"/>
          <w:numId w:val="96"/>
        </w:numPr>
      </w:pPr>
      <w:r w:rsidRPr="00521055">
        <w:lastRenderedPageBreak/>
        <w:t>состояния линий связи электротехнического оборудования (с динамическим изменением цвета линии в зависимости от их текущих состояний);</w:t>
      </w:r>
    </w:p>
    <w:p w14:paraId="731A1B91" w14:textId="77777777" w:rsidR="00FD0A86" w:rsidRPr="00521055" w:rsidRDefault="00FD0A86">
      <w:pPr>
        <w:pStyle w:val="a1"/>
        <w:numPr>
          <w:ilvl w:val="0"/>
          <w:numId w:val="96"/>
        </w:numPr>
      </w:pPr>
      <w:r w:rsidRPr="00521055">
        <w:t>положение коммутационных аппаратов (с динамическим изменением цвета площади фигуры, в зависимости от их текущих состояний) (для ЭТО);</w:t>
      </w:r>
    </w:p>
    <w:p w14:paraId="4BA0872E" w14:textId="77777777" w:rsidR="00FD0A86" w:rsidRPr="00521055" w:rsidRDefault="00FD0A86">
      <w:pPr>
        <w:pStyle w:val="a1"/>
        <w:numPr>
          <w:ilvl w:val="0"/>
          <w:numId w:val="96"/>
        </w:numPr>
      </w:pPr>
      <w:r w:rsidRPr="00521055">
        <w:t>параметры автоматических систем, реализуемых и контролируемых ПТК;</w:t>
      </w:r>
    </w:p>
    <w:p w14:paraId="686ED323" w14:textId="77777777" w:rsidR="00FD0A86" w:rsidRPr="00521055" w:rsidRDefault="00FD0A86">
      <w:pPr>
        <w:pStyle w:val="a1"/>
        <w:numPr>
          <w:ilvl w:val="0"/>
          <w:numId w:val="96"/>
        </w:numPr>
      </w:pPr>
      <w:r w:rsidRPr="00521055">
        <w:t>сигналы индивидуальной и групповой сигнализации;</w:t>
      </w:r>
    </w:p>
    <w:p w14:paraId="7EA6E756" w14:textId="77777777" w:rsidR="00FD0A86" w:rsidRPr="00521055" w:rsidRDefault="00FD0A86">
      <w:pPr>
        <w:pStyle w:val="a1"/>
        <w:numPr>
          <w:ilvl w:val="0"/>
          <w:numId w:val="96"/>
        </w:numPr>
      </w:pPr>
      <w:r w:rsidRPr="00521055">
        <w:t>сообщения о недостоверности информации;</w:t>
      </w:r>
    </w:p>
    <w:p w14:paraId="6405D795" w14:textId="77777777" w:rsidR="00FD0A86" w:rsidRPr="00521055" w:rsidRDefault="00FD0A86">
      <w:pPr>
        <w:pStyle w:val="a1"/>
        <w:numPr>
          <w:ilvl w:val="0"/>
          <w:numId w:val="96"/>
        </w:numPr>
      </w:pPr>
      <w:r w:rsidRPr="00521055">
        <w:t>результаты расчетов;</w:t>
      </w:r>
    </w:p>
    <w:p w14:paraId="4F2C6D62" w14:textId="77777777" w:rsidR="00FD0A86" w:rsidRPr="00521055" w:rsidRDefault="00FD0A86">
      <w:pPr>
        <w:pStyle w:val="a1"/>
        <w:numPr>
          <w:ilvl w:val="0"/>
          <w:numId w:val="96"/>
        </w:numPr>
      </w:pPr>
      <w:r w:rsidRPr="00521055">
        <w:t>информация о состоянии (выполнении — не выполнении) управляющих функций, инициированных как оператором, так и автоматических.</w:t>
      </w:r>
    </w:p>
    <w:p w14:paraId="766D24E9" w14:textId="77777777" w:rsidR="00FD0A86" w:rsidRPr="00521055" w:rsidRDefault="00FD0A86">
      <w:pPr>
        <w:pStyle w:val="a1"/>
      </w:pPr>
    </w:p>
    <w:p w14:paraId="542DF674" w14:textId="2FA9B930" w:rsidR="00FD0A86" w:rsidRPr="00521055" w:rsidRDefault="00FD0A86">
      <w:pPr>
        <w:pStyle w:val="a1"/>
        <w:ind w:firstLine="708"/>
      </w:pPr>
      <w:r w:rsidRPr="00521055">
        <w:t>Динамическая информация на фрагментах представляется в следующих форматах:</w:t>
      </w:r>
    </w:p>
    <w:p w14:paraId="0254AB11" w14:textId="77777777" w:rsidR="00FD0A86" w:rsidRPr="00521055" w:rsidRDefault="00FD0A86">
      <w:pPr>
        <w:pStyle w:val="a1"/>
        <w:numPr>
          <w:ilvl w:val="0"/>
          <w:numId w:val="97"/>
        </w:numPr>
      </w:pPr>
      <w:r w:rsidRPr="00521055">
        <w:t>цифровых значений технологических параметров и степени (в процентах) открытия регулирующих органов;</w:t>
      </w:r>
    </w:p>
    <w:p w14:paraId="05336660" w14:textId="77777777" w:rsidR="00FD0A86" w:rsidRPr="00521055" w:rsidRDefault="00FD0A86">
      <w:pPr>
        <w:pStyle w:val="a1"/>
        <w:numPr>
          <w:ilvl w:val="0"/>
          <w:numId w:val="97"/>
        </w:numPr>
      </w:pPr>
      <w:r w:rsidRPr="00521055">
        <w:t>расположения точки или ее траектории в плоскости (например, график, "рабочая точка" насоса в соответствующем семействе кривых и т.п.);</w:t>
      </w:r>
    </w:p>
    <w:p w14:paraId="1FEB1106" w14:textId="77777777" w:rsidR="00FD0A86" w:rsidRPr="00521055" w:rsidRDefault="00FD0A86">
      <w:pPr>
        <w:pStyle w:val="a1"/>
        <w:numPr>
          <w:ilvl w:val="0"/>
          <w:numId w:val="97"/>
        </w:numPr>
      </w:pPr>
      <w:r w:rsidRPr="00521055">
        <w:t>изменения линейных или угловых размеров изображения и (или) его цвета (или цвета подложки) или интенсивности свечения;</w:t>
      </w:r>
    </w:p>
    <w:p w14:paraId="17F8DABB" w14:textId="77777777" w:rsidR="00FD0A86" w:rsidRPr="00521055" w:rsidRDefault="00FD0A86">
      <w:pPr>
        <w:pStyle w:val="a1"/>
        <w:numPr>
          <w:ilvl w:val="0"/>
          <w:numId w:val="97"/>
        </w:numPr>
      </w:pPr>
      <w:r w:rsidRPr="00521055">
        <w:t>текстовых надписей, например, "вкл.", "</w:t>
      </w:r>
      <w:proofErr w:type="spellStart"/>
      <w:r w:rsidRPr="00521055">
        <w:t>откл</w:t>
      </w:r>
      <w:proofErr w:type="spellEnd"/>
      <w:r w:rsidRPr="00521055">
        <w:t>.";</w:t>
      </w:r>
    </w:p>
    <w:p w14:paraId="40EBEE12" w14:textId="77777777" w:rsidR="00FD0A86" w:rsidRPr="00521055" w:rsidRDefault="00FD0A86">
      <w:pPr>
        <w:pStyle w:val="a1"/>
        <w:numPr>
          <w:ilvl w:val="0"/>
          <w:numId w:val="97"/>
        </w:numPr>
      </w:pPr>
      <w:r w:rsidRPr="00521055">
        <w:t>текстовых сообщений.</w:t>
      </w:r>
    </w:p>
    <w:p w14:paraId="3618F83A" w14:textId="77777777" w:rsidR="00FD0A86" w:rsidRPr="00521055" w:rsidRDefault="00FD0A86">
      <w:pPr>
        <w:pStyle w:val="a1"/>
      </w:pPr>
    </w:p>
    <w:p w14:paraId="76F79665" w14:textId="1D3220E2" w:rsidR="00FD0A86" w:rsidRPr="00521055" w:rsidRDefault="00FD0A86">
      <w:pPr>
        <w:pStyle w:val="a1"/>
        <w:ind w:firstLine="708"/>
      </w:pPr>
      <w:r w:rsidRPr="00521055">
        <w:t>По вызову на экран монитора должны вызываться "окна" (одновременно не менее четырех) с виртуальными панелями управления различными объектами, а также "окна" с дополнительной информацией.</w:t>
      </w:r>
    </w:p>
    <w:p w14:paraId="13518BEB" w14:textId="36771F6F" w:rsidR="00FD0A86" w:rsidRPr="00521055" w:rsidRDefault="00FD0A86">
      <w:pPr>
        <w:pStyle w:val="a1"/>
        <w:ind w:firstLine="708"/>
      </w:pPr>
      <w:r w:rsidRPr="00521055">
        <w:t xml:space="preserve">Все текстовые сообщения и надписи должны быть на русском языке. Отображение типовых элементов на </w:t>
      </w:r>
      <w:proofErr w:type="spellStart"/>
      <w:r w:rsidRPr="00521055">
        <w:t>видеограммах</w:t>
      </w:r>
      <w:proofErr w:type="spellEnd"/>
      <w:r w:rsidRPr="00521055">
        <w:t xml:space="preserve"> должно быть аналогично отображению на Блоках №1</w:t>
      </w:r>
      <w:r w:rsidR="00255686" w:rsidRPr="00521055">
        <w:t>,</w:t>
      </w:r>
      <w:r w:rsidRPr="00521055">
        <w:t xml:space="preserve"> №2 и №3</w:t>
      </w:r>
    </w:p>
    <w:p w14:paraId="6258C4D4" w14:textId="77777777" w:rsidR="00255686" w:rsidRPr="00521055" w:rsidRDefault="00255686">
      <w:pPr>
        <w:pStyle w:val="a1"/>
        <w:ind w:firstLine="708"/>
      </w:pPr>
    </w:p>
    <w:p w14:paraId="3A716726" w14:textId="77777777" w:rsidR="00FD0A86" w:rsidRPr="00521055" w:rsidRDefault="004D51EA">
      <w:pPr>
        <w:pStyle w:val="a1"/>
        <w:rPr>
          <w:b/>
        </w:rPr>
      </w:pPr>
      <w:bookmarkStart w:id="381" w:name="_Toc272120787"/>
      <w:r w:rsidRPr="00521055">
        <w:rPr>
          <w:b/>
        </w:rPr>
        <w:t>3.8</w:t>
      </w:r>
      <w:r w:rsidR="00FD0A86" w:rsidRPr="00521055">
        <w:rPr>
          <w:b/>
        </w:rPr>
        <w:t>.4.3.    Отображение графиков изменения параметров во времени</w:t>
      </w:r>
      <w:bookmarkEnd w:id="381"/>
    </w:p>
    <w:p w14:paraId="2B8F0029" w14:textId="68BD5573" w:rsidR="00FD0A86" w:rsidRPr="00521055" w:rsidRDefault="00FD0A86">
      <w:pPr>
        <w:pStyle w:val="a1"/>
        <w:ind w:firstLine="708"/>
      </w:pPr>
      <w:r w:rsidRPr="00521055">
        <w:t>Предусматривается возможность вызова графиков текущих и усредненных значений параметров, зафиксированных в архиве. По заданию оператора-технолога должен обеспечиваться выбор диапазона границ отображения графиков («растяжка» шкалы) как для оси параметра, так и для оси времени.</w:t>
      </w:r>
    </w:p>
    <w:p w14:paraId="2805F931" w14:textId="4283FBC9" w:rsidR="00FD0A86" w:rsidRPr="00521055" w:rsidRDefault="00FD0A86">
      <w:pPr>
        <w:pStyle w:val="a1"/>
        <w:ind w:firstLine="708"/>
      </w:pPr>
      <w:r w:rsidRPr="00521055">
        <w:t>При вызове графиков, построенных на основе архивных значений, в запросе оператора задаются начало и конец времени просмотра.</w:t>
      </w:r>
    </w:p>
    <w:p w14:paraId="08358D8B" w14:textId="5C5F3425" w:rsidR="00FD0A86" w:rsidRPr="00521055" w:rsidRDefault="00FD0A86">
      <w:pPr>
        <w:pStyle w:val="a1"/>
        <w:ind w:firstLine="708"/>
      </w:pPr>
      <w:r w:rsidRPr="00521055">
        <w:t>В одно "окно" вызываются от одного до десяти графиков разного цвета. Горизонтальная ось времени должна иметь отметки времени. На одном видеокадре при необходимости отображается не менее трех "окон" с графиками.</w:t>
      </w:r>
    </w:p>
    <w:p w14:paraId="0983BE94" w14:textId="4B605F62" w:rsidR="00FD0A86" w:rsidRPr="00521055" w:rsidRDefault="00FD0A86">
      <w:pPr>
        <w:pStyle w:val="a1"/>
        <w:ind w:firstLine="708"/>
      </w:pPr>
      <w:r w:rsidRPr="00521055">
        <w:t>Время отображения значений параметров при необходимости должно быть не менее 24 ч. При достижении графиком границы экрана график должен сдвигаться.</w:t>
      </w:r>
    </w:p>
    <w:p w14:paraId="1E32E645" w14:textId="4B381AAD" w:rsidR="00FD0A86" w:rsidRPr="00521055" w:rsidRDefault="00FD0A86">
      <w:pPr>
        <w:pStyle w:val="a1"/>
        <w:ind w:firstLine="708"/>
      </w:pPr>
      <w:r w:rsidRPr="00521055">
        <w:t>Ось параметров маркируется в процентах или в физических единицах на нескольких осях.</w:t>
      </w:r>
    </w:p>
    <w:p w14:paraId="21B8A8E1" w14:textId="42644427" w:rsidR="00FD0A86" w:rsidRPr="00521055" w:rsidRDefault="00FD0A86">
      <w:pPr>
        <w:pStyle w:val="a1"/>
        <w:ind w:firstLine="708"/>
      </w:pPr>
      <w:r w:rsidRPr="00521055">
        <w:t>Должна быть обеспечена возможность оцифровки графиков в любом месте с помощью цифровой линейки (визира).</w:t>
      </w:r>
    </w:p>
    <w:p w14:paraId="443381FA" w14:textId="1B9755D3" w:rsidR="00FD0A86" w:rsidRPr="00521055" w:rsidRDefault="00FD0A86">
      <w:pPr>
        <w:pStyle w:val="a1"/>
        <w:ind w:firstLine="708"/>
      </w:pPr>
      <w:r w:rsidRPr="00521055">
        <w:t>Погрешность отображения параметра не должна превышать 2,5% от шкалы. Для АСУ ЭТО время усреднения не должно превышать 1 сек.</w:t>
      </w:r>
    </w:p>
    <w:p w14:paraId="070E1D2E" w14:textId="17C44856" w:rsidR="00FD0A86" w:rsidRPr="00521055" w:rsidRDefault="00FD0A86">
      <w:pPr>
        <w:pStyle w:val="a1"/>
        <w:ind w:firstLine="708"/>
      </w:pPr>
      <w:r w:rsidRPr="00521055">
        <w:t>Списки графиков составляются при проектировании, либо пользователем во время работы. В последнем случае графики после просмотра могут сохраняться в ПТК для повторного использования.   Общее количество свободно компонуемых видеокадров с графиками может быть ограничено (например, не более 50).</w:t>
      </w:r>
    </w:p>
    <w:p w14:paraId="43821A85" w14:textId="77777777" w:rsidR="00FD0A86" w:rsidRPr="00521055" w:rsidRDefault="00FD0A86">
      <w:pPr>
        <w:pStyle w:val="a1"/>
      </w:pPr>
    </w:p>
    <w:p w14:paraId="71402B9E" w14:textId="77777777" w:rsidR="00FD0A86" w:rsidRPr="00521055" w:rsidRDefault="004D51EA">
      <w:pPr>
        <w:pStyle w:val="a1"/>
        <w:rPr>
          <w:b/>
        </w:rPr>
      </w:pPr>
      <w:bookmarkStart w:id="382" w:name="_Toc272120788"/>
      <w:r w:rsidRPr="00521055">
        <w:rPr>
          <w:b/>
        </w:rPr>
        <w:t>3.8</w:t>
      </w:r>
      <w:r w:rsidR="00FD0A86" w:rsidRPr="00521055">
        <w:rPr>
          <w:b/>
        </w:rPr>
        <w:t>.4.4.    Отображение информации в виде «рабочей точки»</w:t>
      </w:r>
      <w:bookmarkEnd w:id="382"/>
    </w:p>
    <w:p w14:paraId="45D63B4B" w14:textId="6017C60F" w:rsidR="00FD0A86" w:rsidRPr="00521055" w:rsidRDefault="00FD0A86">
      <w:pPr>
        <w:pStyle w:val="a1"/>
        <w:ind w:firstLine="708"/>
      </w:pPr>
      <w:r w:rsidRPr="00521055">
        <w:t>«Рабочая точка» отображается в системе координат</w:t>
      </w:r>
      <w:r w:rsidRPr="00521055">
        <w:rPr>
          <w:lang w:val="en-US"/>
        </w:rPr>
        <w:t>Y</w:t>
      </w:r>
      <w:r w:rsidRPr="00521055">
        <w:t xml:space="preserve"> и </w:t>
      </w:r>
      <w:r w:rsidRPr="00521055">
        <w:rPr>
          <w:lang w:val="en-US"/>
        </w:rPr>
        <w:t>X</w:t>
      </w:r>
    </w:p>
    <w:p w14:paraId="46AD7F7E" w14:textId="0B161DD8" w:rsidR="00FD0A86" w:rsidRPr="00521055" w:rsidRDefault="00FD0A86">
      <w:pPr>
        <w:pStyle w:val="a1"/>
        <w:ind w:firstLine="708"/>
      </w:pPr>
      <w:r w:rsidRPr="00521055">
        <w:t>«Рабочая точка» может отображаться в виде светящейся точки, звездочки или светящимся вектором, идущим из начала координат до «рабочей точки».</w:t>
      </w:r>
    </w:p>
    <w:p w14:paraId="0900D70C" w14:textId="58826910" w:rsidR="00FD0A86" w:rsidRPr="00521055" w:rsidRDefault="00FD0A86">
      <w:pPr>
        <w:pStyle w:val="a1"/>
        <w:ind w:firstLine="708"/>
      </w:pPr>
      <w:r w:rsidRPr="00521055">
        <w:t xml:space="preserve">Допустимая зона работы может быть ограничена статическими и (или) динамическими линиями, которые могут задаваться уравнениями. Когда «рабочая точка» расположена в допустимой зоне, точка (вектор) светятся ровным цветом. При выходе за допустимую зону точка </w:t>
      </w:r>
      <w:r w:rsidRPr="00521055">
        <w:lastRenderedPageBreak/>
        <w:t xml:space="preserve">(вектор) должны быть обозначены другим цветом с миганием и сформирован сигнал предупредительной сигнализации, который должен быть зафиксирован функцией </w:t>
      </w:r>
      <w:r w:rsidRPr="00521055">
        <w:rPr>
          <w:lang w:val="en-US"/>
        </w:rPr>
        <w:t>PC</w:t>
      </w:r>
      <w:r w:rsidRPr="00521055">
        <w:t>.</w:t>
      </w:r>
    </w:p>
    <w:p w14:paraId="0046ABC6" w14:textId="1E057D15" w:rsidR="00FD0A86" w:rsidRPr="00521055" w:rsidRDefault="00FD0A86">
      <w:pPr>
        <w:pStyle w:val="a1"/>
        <w:ind w:firstLine="708"/>
      </w:pPr>
      <w:r w:rsidRPr="00521055">
        <w:t>Допустимые зоны, координаты «рабочей точки», запасы и превышения, должны быть указаны значениями каждого из параметров.</w:t>
      </w:r>
    </w:p>
    <w:p w14:paraId="32387830" w14:textId="77777777" w:rsidR="00FD0A86" w:rsidRPr="00521055" w:rsidRDefault="00FD0A86">
      <w:pPr>
        <w:pStyle w:val="a1"/>
      </w:pPr>
    </w:p>
    <w:p w14:paraId="3B679830" w14:textId="77777777" w:rsidR="00FD0A86" w:rsidRPr="00521055" w:rsidRDefault="004D51EA">
      <w:pPr>
        <w:pStyle w:val="a1"/>
        <w:rPr>
          <w:b/>
        </w:rPr>
      </w:pPr>
      <w:bookmarkStart w:id="383" w:name="_Toc272120789"/>
      <w:r w:rsidRPr="00521055">
        <w:rPr>
          <w:b/>
        </w:rPr>
        <w:t>3.8</w:t>
      </w:r>
      <w:r w:rsidR="00FD0A86" w:rsidRPr="00521055">
        <w:rPr>
          <w:b/>
        </w:rPr>
        <w:t>.4.5.    Отображение информации в виде таблиц текущих и архивных значений параметров, результатов расчетов или другой информации, указанной в задании на АСУ ТП</w:t>
      </w:r>
      <w:bookmarkEnd w:id="383"/>
      <w:r w:rsidR="00FD0A86" w:rsidRPr="00521055">
        <w:rPr>
          <w:b/>
        </w:rPr>
        <w:t xml:space="preserve"> СЗШУ</w:t>
      </w:r>
    </w:p>
    <w:p w14:paraId="10464DFF" w14:textId="539C422E" w:rsidR="00FD0A86" w:rsidRPr="00521055" w:rsidRDefault="00FD0A86">
      <w:pPr>
        <w:pStyle w:val="a1"/>
        <w:ind w:firstLine="708"/>
      </w:pPr>
      <w:r w:rsidRPr="00521055">
        <w:t>Помимо возможности вызова на экран монитора любой из предусмотренных проектом таблиц (не менее 128), содержащих требуемую текущую и (или) архивную информацию, в ПТК должно обеспечиваться оперативное формирование и отображения не менее 64 таблиц с произвольным набором параметров по заданию пользователей. Сформированные видеокадры с таблицами после просмотра могут быть сохранены для последующего использования.</w:t>
      </w:r>
    </w:p>
    <w:p w14:paraId="742AD9F8" w14:textId="77777777" w:rsidR="00FD0A86" w:rsidRPr="00521055" w:rsidRDefault="00FD0A86">
      <w:pPr>
        <w:pStyle w:val="a1"/>
      </w:pPr>
      <w:bookmarkStart w:id="384" w:name="_Toc200340990"/>
    </w:p>
    <w:p w14:paraId="2AF8F0FD" w14:textId="77777777" w:rsidR="00FD0A86" w:rsidRPr="00521055" w:rsidRDefault="004D51EA">
      <w:pPr>
        <w:pStyle w:val="a1"/>
        <w:rPr>
          <w:b/>
        </w:rPr>
      </w:pPr>
      <w:bookmarkStart w:id="385" w:name="_Toc272120790"/>
      <w:r w:rsidRPr="00521055">
        <w:rPr>
          <w:b/>
        </w:rPr>
        <w:t>3.8</w:t>
      </w:r>
      <w:r w:rsidR="00FD0A86" w:rsidRPr="00521055">
        <w:rPr>
          <w:b/>
        </w:rPr>
        <w:t>.4.6.    Дистанционное управление</w:t>
      </w:r>
      <w:bookmarkEnd w:id="384"/>
      <w:bookmarkEnd w:id="385"/>
    </w:p>
    <w:p w14:paraId="2B41D0FC" w14:textId="17513EE9" w:rsidR="00FD0A86" w:rsidRPr="00521055" w:rsidRDefault="00FD0A86">
      <w:pPr>
        <w:pStyle w:val="a1"/>
        <w:ind w:firstLine="708"/>
      </w:pPr>
      <w:r w:rsidRPr="00521055">
        <w:t xml:space="preserve">Дистанционное управление предназначено для реализации команд оперативного персонала по управлению  оборудованием СЗШУ, </w:t>
      </w:r>
    </w:p>
    <w:p w14:paraId="16FB1A6F" w14:textId="77777777" w:rsidR="00FD0A86" w:rsidRPr="00521055" w:rsidRDefault="00FD0A86">
      <w:pPr>
        <w:pStyle w:val="a1"/>
      </w:pPr>
    </w:p>
    <w:p w14:paraId="3A31C15B" w14:textId="22E72D0A" w:rsidR="00FD0A86" w:rsidRPr="00521055" w:rsidRDefault="00FD0A86">
      <w:pPr>
        <w:pStyle w:val="a1"/>
        <w:ind w:firstLine="708"/>
      </w:pPr>
      <w:r w:rsidRPr="00521055">
        <w:t>Дистанционное управление должен производить оператор-технолог, обеспечивая:</w:t>
      </w:r>
    </w:p>
    <w:p w14:paraId="21D3A045" w14:textId="77777777" w:rsidR="00FD0A86" w:rsidRPr="00521055" w:rsidRDefault="00FD0A86">
      <w:pPr>
        <w:pStyle w:val="a1"/>
        <w:numPr>
          <w:ilvl w:val="0"/>
          <w:numId w:val="98"/>
        </w:numPr>
      </w:pPr>
      <w:r w:rsidRPr="00521055">
        <w:t>выполнение неавтоматизированных предпусковых и пусковых операций;</w:t>
      </w:r>
    </w:p>
    <w:p w14:paraId="4EB8333C" w14:textId="77777777" w:rsidR="00FD0A86" w:rsidRPr="00521055" w:rsidRDefault="00FD0A86">
      <w:pPr>
        <w:pStyle w:val="a1"/>
        <w:numPr>
          <w:ilvl w:val="0"/>
          <w:numId w:val="98"/>
        </w:numPr>
      </w:pPr>
      <w:r w:rsidRPr="00521055">
        <w:t>выбор эксплуатационного режима установки;</w:t>
      </w:r>
    </w:p>
    <w:p w14:paraId="0B92592B" w14:textId="77777777" w:rsidR="00FD0A86" w:rsidRPr="00521055" w:rsidRDefault="00FD0A86">
      <w:pPr>
        <w:pStyle w:val="a1"/>
        <w:numPr>
          <w:ilvl w:val="0"/>
          <w:numId w:val="98"/>
        </w:numPr>
      </w:pPr>
      <w:r w:rsidRPr="00521055">
        <w:t>запуск программ пуска (останова);</w:t>
      </w:r>
    </w:p>
    <w:p w14:paraId="08738E55" w14:textId="77777777" w:rsidR="00FD0A86" w:rsidRPr="00521055" w:rsidRDefault="00FD0A86">
      <w:pPr>
        <w:pStyle w:val="a1"/>
        <w:numPr>
          <w:ilvl w:val="0"/>
          <w:numId w:val="98"/>
        </w:numPr>
      </w:pPr>
      <w:r w:rsidRPr="00521055">
        <w:t>дублирование управляющих воздействий на особо важную арматуру и механизмы средствами дистанционного управления при отказе средств автоматизации;</w:t>
      </w:r>
    </w:p>
    <w:p w14:paraId="5427FFD6" w14:textId="77777777" w:rsidR="00FD0A86" w:rsidRPr="00521055" w:rsidRDefault="00FD0A86">
      <w:pPr>
        <w:pStyle w:val="a1"/>
        <w:numPr>
          <w:ilvl w:val="0"/>
          <w:numId w:val="98"/>
        </w:numPr>
      </w:pPr>
      <w:r w:rsidRPr="00521055">
        <w:t>опробование схем технологических защит при подготовке оборудования СЗШУ к вводу в действие;</w:t>
      </w:r>
    </w:p>
    <w:p w14:paraId="1D8E8DFC" w14:textId="77777777" w:rsidR="00FD0A86" w:rsidRPr="00521055" w:rsidRDefault="00FD0A86">
      <w:pPr>
        <w:pStyle w:val="a1"/>
        <w:numPr>
          <w:ilvl w:val="0"/>
          <w:numId w:val="98"/>
        </w:numPr>
      </w:pPr>
      <w:r w:rsidRPr="00521055">
        <w:t>выбор очередности работы механизмов под АВР;</w:t>
      </w:r>
    </w:p>
    <w:p w14:paraId="00E9BCD7" w14:textId="77777777" w:rsidR="00FD0A86" w:rsidRPr="00521055" w:rsidRDefault="00FD0A86">
      <w:pPr>
        <w:pStyle w:val="a1"/>
        <w:numPr>
          <w:ilvl w:val="0"/>
          <w:numId w:val="98"/>
        </w:numPr>
      </w:pPr>
      <w:r w:rsidRPr="00521055">
        <w:t>корректировку графиков пуска и останова;</w:t>
      </w:r>
    </w:p>
    <w:p w14:paraId="21FE31BD" w14:textId="77777777" w:rsidR="00FD0A86" w:rsidRPr="00521055" w:rsidRDefault="00FD0A86">
      <w:pPr>
        <w:pStyle w:val="a1"/>
        <w:numPr>
          <w:ilvl w:val="0"/>
          <w:numId w:val="98"/>
        </w:numPr>
      </w:pPr>
      <w:r w:rsidRPr="00521055">
        <w:t xml:space="preserve">выполнение </w:t>
      </w:r>
      <w:proofErr w:type="spellStart"/>
      <w:r w:rsidRPr="00521055">
        <w:t>послеостановочных</w:t>
      </w:r>
      <w:proofErr w:type="spellEnd"/>
      <w:r w:rsidRPr="00521055">
        <w:t xml:space="preserve"> операций;</w:t>
      </w:r>
    </w:p>
    <w:p w14:paraId="2FC6EAE4" w14:textId="77777777" w:rsidR="00FD0A86" w:rsidRPr="00521055" w:rsidRDefault="00FD0A86">
      <w:pPr>
        <w:pStyle w:val="a1"/>
        <w:numPr>
          <w:ilvl w:val="0"/>
          <w:numId w:val="98"/>
        </w:numPr>
      </w:pPr>
      <w:r w:rsidRPr="00521055">
        <w:t>установку заданий автоматическим регуляторам и т.п.</w:t>
      </w:r>
    </w:p>
    <w:p w14:paraId="7D2DF9E3" w14:textId="77777777" w:rsidR="00FD0A86" w:rsidRPr="00521055" w:rsidRDefault="00FD0A86">
      <w:pPr>
        <w:pStyle w:val="a1"/>
      </w:pPr>
    </w:p>
    <w:p w14:paraId="67D885D7" w14:textId="19B79B8C" w:rsidR="00FD0A86" w:rsidRPr="00521055" w:rsidRDefault="00FD0A86">
      <w:pPr>
        <w:pStyle w:val="a1"/>
        <w:ind w:firstLine="708"/>
      </w:pPr>
      <w:r w:rsidRPr="00521055">
        <w:t>Должны быть предусмотрены:</w:t>
      </w:r>
    </w:p>
    <w:p w14:paraId="789381D0" w14:textId="77777777" w:rsidR="00FD0A86" w:rsidRPr="00521055" w:rsidRDefault="00FD0A86">
      <w:pPr>
        <w:pStyle w:val="a1"/>
        <w:numPr>
          <w:ilvl w:val="0"/>
          <w:numId w:val="99"/>
        </w:numPr>
      </w:pPr>
      <w:r w:rsidRPr="00521055">
        <w:t>избирательное дистанционное управление всеми исполнительными органами, включая коммутационные аппараты электротехнических устройств, регуляторами и логическими устройствами;</w:t>
      </w:r>
    </w:p>
    <w:p w14:paraId="4DE7FA4E" w14:textId="77777777" w:rsidR="00FD0A86" w:rsidRPr="00521055" w:rsidRDefault="00FD0A86">
      <w:pPr>
        <w:pStyle w:val="a1"/>
        <w:numPr>
          <w:ilvl w:val="0"/>
          <w:numId w:val="99"/>
        </w:numPr>
      </w:pPr>
      <w:r w:rsidRPr="00521055">
        <w:t>индивидуальное дистанционное управление для наиболее ответственных исполнительных органов.</w:t>
      </w:r>
    </w:p>
    <w:p w14:paraId="577A51FC" w14:textId="77777777" w:rsidR="00FD0A86" w:rsidRPr="00521055" w:rsidRDefault="00FD0A86">
      <w:pPr>
        <w:pStyle w:val="a1"/>
      </w:pPr>
    </w:p>
    <w:p w14:paraId="0AA80D9D" w14:textId="33D70534" w:rsidR="00FD0A86" w:rsidRPr="00521055" w:rsidRDefault="00FD0A86">
      <w:pPr>
        <w:pStyle w:val="a1"/>
        <w:ind w:firstLine="708"/>
      </w:pPr>
      <w:r w:rsidRPr="00521055">
        <w:t>Избирательное дистанционное управление должно являться основным видом управления. Оно должно осуществляться с АРМ, установленных на пультах оперативных контуров ЩУ. Для избирательного управления должны использоваться экраны мониторов, функциональные клавиатуры или устройства типов "мышь", сенсорный экран и т.п. Выбор объекта управления должен осуществляться при минимальном количестве действий со стороны оператора.</w:t>
      </w:r>
    </w:p>
    <w:p w14:paraId="6C1EE413" w14:textId="5AEF7055" w:rsidR="00FD0A86" w:rsidRPr="00521055" w:rsidRDefault="00FD0A86">
      <w:pPr>
        <w:pStyle w:val="a1"/>
        <w:ind w:firstLine="708"/>
      </w:pPr>
      <w:r w:rsidRPr="00521055">
        <w:t>Индивидуальное дистанционное управление является резервным по отношению к избирательному.  Индивидуальное дистанционное управление реализуется с помощью средств, независимых от микропроцессорной аппаратуры верхнего уровня ПТК и средств цифровой связи между устройствами ПТК (в отдельных случаях от всей микропроцессорной аппаратуры ПТК), с закреплением за каждым объектом управления отдельного, относящегося только к нему, аппарата подачи команд (кнопок или ключей).</w:t>
      </w:r>
    </w:p>
    <w:p w14:paraId="782094E6" w14:textId="77777777" w:rsidR="00FD0A86" w:rsidRPr="00521055" w:rsidRDefault="00FD0A86">
      <w:pPr>
        <w:pStyle w:val="a1"/>
      </w:pPr>
    </w:p>
    <w:p w14:paraId="14FD4041" w14:textId="2EB561EB" w:rsidR="00FD0A86" w:rsidRPr="00521055" w:rsidRDefault="00FD0A86">
      <w:pPr>
        <w:pStyle w:val="a1"/>
        <w:ind w:firstLine="708"/>
      </w:pPr>
      <w:r w:rsidRPr="00521055">
        <w:t>Дистанционное управление большинством исполнительных органов, регуляторами, логическими устройствами и другими устройствами с АРМ должно производиться при выполнении следующих операций:</w:t>
      </w:r>
    </w:p>
    <w:p w14:paraId="5296CB77" w14:textId="77777777" w:rsidR="00FD0A86" w:rsidRPr="00521055" w:rsidRDefault="00FD0A86">
      <w:pPr>
        <w:pStyle w:val="a1"/>
        <w:numPr>
          <w:ilvl w:val="0"/>
          <w:numId w:val="100"/>
        </w:numPr>
      </w:pPr>
      <w:r w:rsidRPr="00521055">
        <w:t>выбор оператором требуемого объекта управления путем задания шифра или с помощью курсора на видеокадре (как правило, сопровождается появлением на экране виртуального блока управления выбранным объектом);</w:t>
      </w:r>
    </w:p>
    <w:p w14:paraId="7E086380" w14:textId="77777777" w:rsidR="00FD0A86" w:rsidRPr="00521055" w:rsidRDefault="00FD0A86">
      <w:pPr>
        <w:pStyle w:val="a1"/>
        <w:numPr>
          <w:ilvl w:val="0"/>
          <w:numId w:val="100"/>
        </w:numPr>
      </w:pPr>
      <w:r w:rsidRPr="00521055">
        <w:t>выдача требуемой команды (например, курсором и "мышью").</w:t>
      </w:r>
    </w:p>
    <w:p w14:paraId="22DE2C73" w14:textId="77777777" w:rsidR="00FD0A86" w:rsidRPr="00521055" w:rsidRDefault="00FD0A86">
      <w:pPr>
        <w:pStyle w:val="a1"/>
      </w:pPr>
    </w:p>
    <w:p w14:paraId="405BF080" w14:textId="7F7A4391" w:rsidR="00FD0A86" w:rsidRPr="00521055" w:rsidRDefault="00FD0A86">
      <w:pPr>
        <w:pStyle w:val="a1"/>
        <w:ind w:firstLine="708"/>
      </w:pPr>
      <w:r w:rsidRPr="00521055">
        <w:lastRenderedPageBreak/>
        <w:t>При выборе объекта управления его символ на мнемосхеме должен быть выделен яркостью, цветом, фоном или рамкой.</w:t>
      </w:r>
    </w:p>
    <w:p w14:paraId="2226253C" w14:textId="107F11A8" w:rsidR="00FD0A86" w:rsidRPr="00521055" w:rsidRDefault="00FD0A86">
      <w:pPr>
        <w:pStyle w:val="a1"/>
        <w:ind w:firstLine="708"/>
      </w:pPr>
      <w:r w:rsidRPr="00521055">
        <w:t>Одновременно на экран может быть вызвано несколько (не менее 6) виртуальных блоков управления выбранными объектами, однако каждая выдаваемая оператором команда управления должна относиться только к одному конкретному выбранному объекту.</w:t>
      </w:r>
    </w:p>
    <w:p w14:paraId="2C6F3442" w14:textId="75D516CC" w:rsidR="00FD0A86" w:rsidRPr="00521055" w:rsidRDefault="00FD0A86">
      <w:pPr>
        <w:pStyle w:val="a1"/>
        <w:ind w:firstLine="708"/>
      </w:pPr>
      <w:r w:rsidRPr="00521055">
        <w:t>Выбор объекта и отображение виртуального блока управления при необходимости должны автоматически отменяться через 15-20 с, если не последовало команды управления.</w:t>
      </w:r>
    </w:p>
    <w:p w14:paraId="41348A10" w14:textId="0AD875DE" w:rsidR="00FD0A86" w:rsidRPr="00521055" w:rsidRDefault="00FD0A86">
      <w:pPr>
        <w:pStyle w:val="a1"/>
        <w:ind w:firstLine="708"/>
      </w:pPr>
      <w:r w:rsidRPr="00521055">
        <w:t>Команды дистанционного управления должны сопровождаться подтверждением оператором выбранной команды.</w:t>
      </w:r>
    </w:p>
    <w:p w14:paraId="17A16999" w14:textId="2D2E6C8A" w:rsidR="00FD0A86" w:rsidRPr="00521055" w:rsidRDefault="00FD0A86">
      <w:pPr>
        <w:pStyle w:val="a1"/>
        <w:ind w:firstLine="708"/>
      </w:pPr>
      <w:r w:rsidRPr="00521055">
        <w:t xml:space="preserve">Перевод электроснабжения секции 6,0 или 0,4 </w:t>
      </w:r>
      <w:proofErr w:type="spellStart"/>
      <w:r w:rsidRPr="00521055">
        <w:t>кВ</w:t>
      </w:r>
      <w:proofErr w:type="spellEnd"/>
      <w:r w:rsidRPr="00521055">
        <w:t xml:space="preserve"> с рабочего источника на резервный и наоборот должен проводиться в соответствии с заданным алгоритмом (автоматически) с учетом предварительно заданного направления перевода электропитания секции и способа (с перерывом или без перерыва электроснабжения) перевода. Разрешение (команда) на запуск программы автоматического перевода электропитания секции выдается начальником смены </w:t>
      </w:r>
      <w:proofErr w:type="spellStart"/>
      <w:r w:rsidRPr="00521055">
        <w:t>электроцеха</w:t>
      </w:r>
      <w:proofErr w:type="spellEnd"/>
      <w:r w:rsidRPr="00521055">
        <w:t>. Программы автоматического перевода электропитания секции относятся к классу задач пошагового логического управления.  Алгоритмами автоматического перевода питания секций предусматриваются контроль выполнения каждого из этапов (шагов) и необходимые действия (например, блокирование (отмена) команды, сигнализация и т.д.). Перевод должен проводиться при минимальном времени перерыва электроснабжения или при минимальном времени параллельной работы рабочего и резервного источников.</w:t>
      </w:r>
    </w:p>
    <w:p w14:paraId="265CC7A2" w14:textId="6906A805" w:rsidR="00FD0A86" w:rsidRPr="00521055" w:rsidRDefault="00FD0A86">
      <w:pPr>
        <w:pStyle w:val="a1"/>
        <w:ind w:firstLine="708"/>
      </w:pPr>
      <w:r w:rsidRPr="00521055">
        <w:t xml:space="preserve">При дистанционном управлении одним и тем же исполнительным механизмом с разных рабочих </w:t>
      </w:r>
      <w:proofErr w:type="spellStart"/>
      <w:r w:rsidRPr="00521055">
        <w:t>местдолжна</w:t>
      </w:r>
      <w:proofErr w:type="spellEnd"/>
      <w:r w:rsidRPr="00521055">
        <w:t xml:space="preserve"> предусматриваться блокировка, позволяющая управлять только с одного рабочего места. </w:t>
      </w:r>
    </w:p>
    <w:p w14:paraId="50635C68" w14:textId="77777777" w:rsidR="00101B01" w:rsidRPr="00521055" w:rsidRDefault="00101B01">
      <w:pPr>
        <w:pStyle w:val="a1"/>
        <w:rPr>
          <w:b/>
        </w:rPr>
      </w:pPr>
      <w:bookmarkStart w:id="386" w:name="_Toc272120791"/>
    </w:p>
    <w:p w14:paraId="0EDCD15C" w14:textId="77777777" w:rsidR="00FD0A86" w:rsidRPr="00521055" w:rsidRDefault="004D51EA">
      <w:pPr>
        <w:pStyle w:val="a1"/>
        <w:rPr>
          <w:b/>
        </w:rPr>
      </w:pPr>
      <w:r w:rsidRPr="00521055">
        <w:rPr>
          <w:b/>
        </w:rPr>
        <w:t>3.8</w:t>
      </w:r>
      <w:r w:rsidR="00FD0A86" w:rsidRPr="00521055">
        <w:rPr>
          <w:b/>
        </w:rPr>
        <w:t>.4.7.    Протоколирование информации (составление отчетов)</w:t>
      </w:r>
      <w:bookmarkEnd w:id="386"/>
    </w:p>
    <w:p w14:paraId="48586627" w14:textId="77777777" w:rsidR="00FD0A86" w:rsidRPr="00521055" w:rsidRDefault="00FD0A86">
      <w:pPr>
        <w:pStyle w:val="a1"/>
        <w:rPr>
          <w:b/>
        </w:rPr>
      </w:pPr>
    </w:p>
    <w:p w14:paraId="0253B4B2" w14:textId="7FC8C26B" w:rsidR="00FD0A86" w:rsidRPr="00521055" w:rsidRDefault="00FD0A86">
      <w:pPr>
        <w:pStyle w:val="a1"/>
        <w:ind w:firstLine="708"/>
      </w:pPr>
      <w:r w:rsidRPr="00521055">
        <w:t>Протоколирование информации производится в виде печати бланков, которые составляются и вызываются оператором. Для печати бланков должна быть доступна вся информация, содержащаяся в архиве АСУ ТП.</w:t>
      </w:r>
    </w:p>
    <w:p w14:paraId="6047D1ED" w14:textId="53D781F3" w:rsidR="00FD0A86" w:rsidRPr="00521055" w:rsidRDefault="00FD0A86">
      <w:pPr>
        <w:pStyle w:val="a1"/>
        <w:ind w:firstLine="708"/>
      </w:pPr>
      <w:r w:rsidRPr="00521055">
        <w:t>Эти бланки после составления могут быть сохранены в ПТК для последующего использования. Однако общее количество таких бланков не должно превышать 64. Оператор должен иметь возможность составлять бланки размером не менее 10 строк с символами в строке.</w:t>
      </w:r>
    </w:p>
    <w:p w14:paraId="3E4D52F5" w14:textId="77777777" w:rsidR="00FD0A86" w:rsidRPr="00521055" w:rsidRDefault="00FD0A86">
      <w:pPr>
        <w:pStyle w:val="a1"/>
      </w:pPr>
    </w:p>
    <w:p w14:paraId="37745406" w14:textId="77777777" w:rsidR="00FD0A86" w:rsidRPr="00521055" w:rsidRDefault="004D51EA">
      <w:pPr>
        <w:pStyle w:val="a1"/>
        <w:rPr>
          <w:b/>
        </w:rPr>
      </w:pPr>
      <w:bookmarkStart w:id="387" w:name="_Toc272120792"/>
      <w:r w:rsidRPr="00521055">
        <w:rPr>
          <w:b/>
        </w:rPr>
        <w:t>3.8</w:t>
      </w:r>
      <w:r w:rsidR="00FD0A86" w:rsidRPr="00521055">
        <w:rPr>
          <w:b/>
        </w:rPr>
        <w:t>.4.8.    Справочная информация</w:t>
      </w:r>
      <w:bookmarkEnd w:id="387"/>
    </w:p>
    <w:p w14:paraId="04C84DEA" w14:textId="0DA12384" w:rsidR="00FD0A86" w:rsidRPr="00521055" w:rsidRDefault="00FD0A86">
      <w:pPr>
        <w:pStyle w:val="a1"/>
        <w:ind w:firstLine="708"/>
      </w:pPr>
      <w:r w:rsidRPr="00521055">
        <w:t>Справочная информация отображается по вызову оператора и выводится на специально выделенное место на экране монитора, либо в дополнительное «окно», наложенное на отображаемый фрагмент. Предусмотрена возможность получения справочной информации по аналоговым и дискретным параметрам, объектам контроля и управления, а также другой информации, указанной в техническом задании на АСУ СЗШО.</w:t>
      </w:r>
    </w:p>
    <w:p w14:paraId="1361B46C" w14:textId="79DC496E" w:rsidR="00FD0A86" w:rsidRPr="00521055" w:rsidRDefault="00FD0A86">
      <w:pPr>
        <w:pStyle w:val="a1"/>
        <w:ind w:firstLine="708"/>
      </w:pPr>
      <w:r w:rsidRPr="00521055">
        <w:t xml:space="preserve">По аналоговым параметрам на экран монитора по запросу пользователя вызывается следующая справочная информация: технологический шифр (идентификатор), размерность, </w:t>
      </w:r>
      <w:proofErr w:type="spellStart"/>
      <w:r w:rsidRPr="00521055">
        <w:t>уставки</w:t>
      </w:r>
      <w:proofErr w:type="spellEnd"/>
      <w:r w:rsidRPr="00521055">
        <w:t>, диапазон, адрес и наименование.</w:t>
      </w:r>
    </w:p>
    <w:p w14:paraId="26533F5E" w14:textId="12F9EFEF" w:rsidR="00FD0A86" w:rsidRPr="00521055" w:rsidRDefault="00FD0A86">
      <w:pPr>
        <w:pStyle w:val="a1"/>
        <w:ind w:firstLine="708"/>
      </w:pPr>
      <w:r w:rsidRPr="00521055">
        <w:t>По дискретным параметрам по запросу пользователя выводятся: технологический шифр (идентификатор), адрес и наименование.</w:t>
      </w:r>
    </w:p>
    <w:p w14:paraId="62B2D276" w14:textId="197657C1" w:rsidR="00FD0A86" w:rsidRPr="00521055" w:rsidRDefault="00FD0A86">
      <w:pPr>
        <w:pStyle w:val="a1"/>
        <w:ind w:firstLine="708"/>
      </w:pPr>
      <w:r w:rsidRPr="00521055">
        <w:t>Полная справочная информация по аналоговым и дискретным параметрам и объектам контроля и управления представляется по запросу пользователя в виде соответствующего паспорта на экране монитора.</w:t>
      </w:r>
    </w:p>
    <w:p w14:paraId="0140E67E" w14:textId="6C1135DE" w:rsidR="00FD0A86" w:rsidRPr="00521055" w:rsidRDefault="00FD0A86">
      <w:pPr>
        <w:pStyle w:val="a1"/>
        <w:ind w:firstLine="708"/>
      </w:pPr>
      <w:r w:rsidRPr="00521055">
        <w:t>По требованию оператора справочная информация должна выводиться на печать.</w:t>
      </w:r>
    </w:p>
    <w:p w14:paraId="31D71949" w14:textId="77777777" w:rsidR="00FD0A86" w:rsidRPr="00521055" w:rsidRDefault="00FD0A86">
      <w:pPr>
        <w:pStyle w:val="a1"/>
        <w:rPr>
          <w:i/>
        </w:rPr>
      </w:pPr>
      <w:bookmarkStart w:id="388" w:name="_Toc272120793"/>
    </w:p>
    <w:p w14:paraId="23F1D120" w14:textId="77777777" w:rsidR="00FD0A86" w:rsidRPr="00521055" w:rsidRDefault="004D51EA">
      <w:pPr>
        <w:pStyle w:val="a1"/>
        <w:rPr>
          <w:b/>
        </w:rPr>
      </w:pPr>
      <w:r w:rsidRPr="00521055">
        <w:rPr>
          <w:b/>
        </w:rPr>
        <w:t>3.8</w:t>
      </w:r>
      <w:r w:rsidR="00FD0A86" w:rsidRPr="00521055">
        <w:rPr>
          <w:b/>
        </w:rPr>
        <w:t>.4.9.    Технологическая сигнализация</w:t>
      </w:r>
      <w:bookmarkEnd w:id="388"/>
    </w:p>
    <w:p w14:paraId="0EF0822C" w14:textId="5A6339BB" w:rsidR="00FD0A86" w:rsidRPr="00521055" w:rsidRDefault="00FD0A86">
      <w:pPr>
        <w:pStyle w:val="a1"/>
        <w:ind w:firstLine="708"/>
      </w:pPr>
      <w:r w:rsidRPr="00521055">
        <w:t>Технологическая сигнализация (ТС) предназначена для инициативного извещения оперативного персонала о возникновении нарушений в технологическом процессе, изменений в составе работающего оборудования и обнаруженных неисправностях. Вся ТС автоматически выводится на экраны мониторов, включая экран коллективного пользования.</w:t>
      </w:r>
    </w:p>
    <w:p w14:paraId="3BBE7D08" w14:textId="2BAA9898" w:rsidR="00FD0A86" w:rsidRPr="00521055" w:rsidRDefault="00FD0A86">
      <w:pPr>
        <w:pStyle w:val="a1"/>
        <w:ind w:firstLine="708"/>
      </w:pPr>
      <w:r w:rsidRPr="00521055">
        <w:t>Технологическая сигнализация подразделяется на аварийную и предупредительную, а также на индивидуальную и групповую.</w:t>
      </w:r>
    </w:p>
    <w:p w14:paraId="15CF7017" w14:textId="77777777" w:rsidR="00FD0A86" w:rsidRPr="00521055" w:rsidRDefault="00FD0A86">
      <w:pPr>
        <w:pStyle w:val="a1"/>
      </w:pPr>
    </w:p>
    <w:p w14:paraId="520BEBC9" w14:textId="4AACDB01" w:rsidR="00FD0A86" w:rsidRPr="00521055" w:rsidRDefault="00FD0A86">
      <w:pPr>
        <w:pStyle w:val="a1"/>
        <w:ind w:firstLine="708"/>
      </w:pPr>
      <w:r w:rsidRPr="00521055">
        <w:t>Технологическая сигнализация должна предусматривать:</w:t>
      </w:r>
    </w:p>
    <w:p w14:paraId="2E615829" w14:textId="77777777" w:rsidR="00FD0A86" w:rsidRPr="00521055" w:rsidRDefault="00FD0A86">
      <w:pPr>
        <w:pStyle w:val="a1"/>
        <w:numPr>
          <w:ilvl w:val="0"/>
          <w:numId w:val="101"/>
        </w:numPr>
      </w:pPr>
      <w:r w:rsidRPr="00521055">
        <w:lastRenderedPageBreak/>
        <w:t>аварийную сигнализацию при аварийных отклонениях параметров, срабатывании технологических защит;</w:t>
      </w:r>
    </w:p>
    <w:p w14:paraId="677FE413" w14:textId="77777777" w:rsidR="00FD0A86" w:rsidRPr="00521055" w:rsidRDefault="00FD0A86">
      <w:pPr>
        <w:pStyle w:val="a1"/>
        <w:numPr>
          <w:ilvl w:val="0"/>
          <w:numId w:val="101"/>
        </w:numPr>
      </w:pPr>
      <w:r w:rsidRPr="00521055">
        <w:t>предупредительную сигнализацию об отклонении за установленные пределы технологических параметров и изменении состояния автономных подсистем автоматического управления;</w:t>
      </w:r>
    </w:p>
    <w:p w14:paraId="305D9C2C" w14:textId="77777777" w:rsidR="00FD0A86" w:rsidRPr="00521055" w:rsidRDefault="00FD0A86">
      <w:pPr>
        <w:pStyle w:val="a1"/>
        <w:numPr>
          <w:ilvl w:val="0"/>
          <w:numId w:val="101"/>
        </w:numPr>
      </w:pPr>
      <w:r w:rsidRPr="00521055">
        <w:t>предупредительную сигнализацию о действии АВР механизмов и источников электроснабжения;</w:t>
      </w:r>
    </w:p>
    <w:p w14:paraId="123D13B6" w14:textId="77777777" w:rsidR="00FD0A86" w:rsidRPr="00521055" w:rsidRDefault="00FD0A86">
      <w:pPr>
        <w:pStyle w:val="a1"/>
        <w:numPr>
          <w:ilvl w:val="0"/>
          <w:numId w:val="101"/>
        </w:numPr>
      </w:pPr>
      <w:r w:rsidRPr="00521055">
        <w:t>предупредительную сигнализацию об обнаруженных неисправностях различных устройств, отключении автоматов электропитания в электрических сборках и других устройствах, автоматическом включении и отключении защит, прекращении (при останове) отработки алгоритмов логического управления и др.;</w:t>
      </w:r>
    </w:p>
    <w:p w14:paraId="4C29EAC8" w14:textId="77777777" w:rsidR="00FD0A86" w:rsidRPr="00521055" w:rsidRDefault="00FD0A86">
      <w:pPr>
        <w:pStyle w:val="a1"/>
        <w:numPr>
          <w:ilvl w:val="0"/>
          <w:numId w:val="101"/>
        </w:numPr>
      </w:pPr>
      <w:r w:rsidRPr="00521055">
        <w:t>предупредительную сигнализацию, сформированную функцией оперативной диагностики состояния оборудования и систем автоматического управления.</w:t>
      </w:r>
    </w:p>
    <w:p w14:paraId="7F20E74C" w14:textId="645AA2C2" w:rsidR="00FD0A86" w:rsidRPr="00521055" w:rsidRDefault="00FD0A86">
      <w:pPr>
        <w:pStyle w:val="a1"/>
        <w:ind w:firstLine="708"/>
      </w:pPr>
      <w:r w:rsidRPr="00521055">
        <w:t>Извещение о появлении каждого нового сигнала системы сигнализации, форма его представления и выделения среди существующих, принцип приема оператором и индексация исчезновения должны решаться на основании общих принципов представления информации на мониторах и ЭКП, определяемых на стадии разработки АСУ ТП, и в соответствии с настоящими ТТ.</w:t>
      </w:r>
    </w:p>
    <w:p w14:paraId="2C565D59" w14:textId="0422CDD0" w:rsidR="00FD0A86" w:rsidRPr="00521055" w:rsidRDefault="00FD0A86">
      <w:pPr>
        <w:pStyle w:val="a1"/>
        <w:ind w:firstLine="708"/>
      </w:pPr>
      <w:r w:rsidRPr="00521055">
        <w:t xml:space="preserve">Любой вид индивидуальной сигнализации в требуемых случаях должен вызывать включение соответствующего звукового и светового (или </w:t>
      </w:r>
      <w:proofErr w:type="spellStart"/>
      <w:r w:rsidRPr="00521055">
        <w:t>светосимвольного</w:t>
      </w:r>
      <w:proofErr w:type="spellEnd"/>
      <w:r w:rsidRPr="00521055">
        <w:t>) сигналов (изменение цвета изображения или появление изображения нужного цвета и вида). Звуковой сигнал снимается оперативным персоналом путем подачи команды кнопкой "квитирование" (на функциональной клавиатуре или на экране монитора с помощью устройства "мышь" и виртуальной кнопки), либо автоматически по истечении заданного времени (в пределах 3-15 с). Предупредительные и аварийные световые и звуковые сигналы должны различаться.</w:t>
      </w:r>
    </w:p>
    <w:p w14:paraId="0847FA39" w14:textId="463E562A" w:rsidR="00FD0A86" w:rsidRPr="00521055" w:rsidRDefault="00FD0A86">
      <w:pPr>
        <w:pStyle w:val="a1"/>
        <w:ind w:firstLine="708"/>
      </w:pPr>
      <w:r w:rsidRPr="00521055">
        <w:t>Индивидуальные сигналы должны быть "квитированы" оператором одним действием. Если на экране монитора, за которым наблюдает оператор-технолог, в этот момент единовременно отображается один или несколько индивидуальных сигналов, «квитирование» должно отрабатываться только в части этих сигналов. Отработка команды "квитирование" должно заключаться в изменении изображения одного или нескольких квитированных сигналов сигнализации на экране данного и всех остальных мониторов системы и ЭКП (например, отмена мигания).</w:t>
      </w:r>
    </w:p>
    <w:p w14:paraId="4C571CD8" w14:textId="607C6C89" w:rsidR="00FD0A86" w:rsidRPr="00521055" w:rsidRDefault="00FD0A86">
      <w:pPr>
        <w:pStyle w:val="a1"/>
        <w:ind w:firstLine="708"/>
      </w:pPr>
      <w:r w:rsidRPr="00521055">
        <w:t>Кроме индивидуальной сигнализации в ПТК должна быть возможность формирования и вывода на различные технические средства ПТК (монитор, экран коллективного пользования, функциональная клавиатура) сигналов групповой сигнализации. Групповая сигнализация отражает технологический принцип деления всего оборудования объекта на отдельные участки. Появление любого индивидуального сигнала, относящегося к какому-либо технологическому участку объекта, должно автоматически формировать соответствующий ему групповой сигнал.</w:t>
      </w:r>
    </w:p>
    <w:p w14:paraId="44FA76E4" w14:textId="205CB776" w:rsidR="00FD0A86" w:rsidRPr="00521055" w:rsidRDefault="00FD0A86">
      <w:pPr>
        <w:pStyle w:val="a1"/>
        <w:ind w:firstLine="708"/>
      </w:pPr>
      <w:r w:rsidRPr="00521055">
        <w:t>Групповая сигнализация указывает на одно или несколько нарушений и (или) неисправностей в каком-либо участке объекта, что обеспечивает оперативный персонал дополнительной информацией.</w:t>
      </w:r>
    </w:p>
    <w:p w14:paraId="57AFDC4C" w14:textId="1FF6EEBB" w:rsidR="00FD0A86" w:rsidRPr="00521055" w:rsidRDefault="00FD0A86">
      <w:pPr>
        <w:pStyle w:val="a1"/>
        <w:ind w:firstLine="708"/>
      </w:pPr>
      <w:r w:rsidRPr="00521055">
        <w:t>Групповая сигнализация подразделяется на аварийную, предупредительную и системную.  Последняя должна свидетельствовать о нарушениях в работе аппаратных и программных средств ПТК.</w:t>
      </w:r>
    </w:p>
    <w:p w14:paraId="10A336CA" w14:textId="5F312CA3" w:rsidR="00FD0A86" w:rsidRPr="00521055" w:rsidRDefault="00FD0A86">
      <w:pPr>
        <w:pStyle w:val="a1"/>
        <w:ind w:firstLine="708"/>
      </w:pPr>
      <w:r w:rsidRPr="00521055">
        <w:t>Возникновение каждой новой причины включения группового сигнала должно сопровождаться повторным его появлением. Квитирование группового сигнала выполняется квитированием оператором-технологом всех индивидуальных сигналов, вызвавших появление группового сигнала.</w:t>
      </w:r>
    </w:p>
    <w:p w14:paraId="60799B6D" w14:textId="7C8A4599" w:rsidR="00FD0A86" w:rsidRPr="00521055" w:rsidRDefault="00FD0A86">
      <w:pPr>
        <w:pStyle w:val="a1"/>
        <w:ind w:firstLine="708"/>
      </w:pPr>
      <w:r w:rsidRPr="00521055">
        <w:t>Для отдельных сигналов должна быть предусмотрена возможность программной задержки появления светового и звукового сигналов.</w:t>
      </w:r>
    </w:p>
    <w:p w14:paraId="344C9FB5" w14:textId="5F9CFD5C" w:rsidR="00FD0A86" w:rsidRPr="00521055" w:rsidRDefault="00FD0A86">
      <w:pPr>
        <w:pStyle w:val="a1"/>
        <w:ind w:firstLine="708"/>
      </w:pPr>
      <w:r w:rsidRPr="00521055">
        <w:t>Программно-технический комплекс должен обеспечивать автоматическое формирование и отображение на экранах мониторов видеокадра с текстовыми сигнальными сообщениями. Эти сообщения должны хронологически добавляться в список и при необходимости вытеснять квитированные, по которым отсутствует причина их формирования. Если список заполнен сообщениями, которые еще не квитированы, новое сообщение запоминается, а на экране должно появиться служебное сообщение и звуковой сигнал. На видеокадре отображается не менее 20 сигнальных сообщений и предоставляется возможность просмотра всех сообщений за последние сутки.</w:t>
      </w:r>
    </w:p>
    <w:p w14:paraId="7A97A6EF" w14:textId="77777777" w:rsidR="00FD0A86" w:rsidRPr="00521055" w:rsidRDefault="00FD0A86">
      <w:pPr>
        <w:pStyle w:val="a1"/>
      </w:pPr>
    </w:p>
    <w:p w14:paraId="26EC2A45" w14:textId="24B09927" w:rsidR="00FD0A86" w:rsidRPr="00521055" w:rsidRDefault="00FD0A86">
      <w:pPr>
        <w:pStyle w:val="a1"/>
        <w:ind w:firstLine="708"/>
      </w:pPr>
      <w:r w:rsidRPr="00521055">
        <w:t>Сообщение должно содержать:</w:t>
      </w:r>
    </w:p>
    <w:p w14:paraId="4D1E4DE4" w14:textId="77777777" w:rsidR="00FD0A86" w:rsidRPr="00521055" w:rsidRDefault="00FD0A86">
      <w:pPr>
        <w:pStyle w:val="a1"/>
        <w:numPr>
          <w:ilvl w:val="0"/>
          <w:numId w:val="102"/>
        </w:numPr>
      </w:pPr>
      <w:r w:rsidRPr="00521055">
        <w:t>метку времени с точностью до миллисекунд;</w:t>
      </w:r>
    </w:p>
    <w:p w14:paraId="1E9EFFD8" w14:textId="77777777" w:rsidR="00FD0A86" w:rsidRPr="00521055" w:rsidRDefault="00FD0A86">
      <w:pPr>
        <w:pStyle w:val="a1"/>
        <w:numPr>
          <w:ilvl w:val="0"/>
          <w:numId w:val="102"/>
        </w:numPr>
      </w:pPr>
      <w:r w:rsidRPr="00521055">
        <w:t>идентификатор сообщения — идентификатор мнемосхемы оборудования, на которой отображено нарушение, вызвавшее формирование данного сигнального сообщения;</w:t>
      </w:r>
    </w:p>
    <w:p w14:paraId="54C9B70B" w14:textId="77777777" w:rsidR="00FD0A86" w:rsidRPr="00521055" w:rsidRDefault="00FD0A86">
      <w:pPr>
        <w:pStyle w:val="a1"/>
        <w:numPr>
          <w:ilvl w:val="0"/>
          <w:numId w:val="102"/>
        </w:numPr>
      </w:pPr>
      <w:r w:rsidRPr="00521055">
        <w:t>сокращенное наименование сообщения;</w:t>
      </w:r>
    </w:p>
    <w:p w14:paraId="597FF5F7" w14:textId="77777777" w:rsidR="00FD0A86" w:rsidRPr="00521055" w:rsidRDefault="00FD0A86">
      <w:pPr>
        <w:pStyle w:val="a1"/>
        <w:numPr>
          <w:ilvl w:val="0"/>
          <w:numId w:val="102"/>
        </w:numPr>
      </w:pPr>
      <w:r w:rsidRPr="00521055">
        <w:t>признак квитирования сообщения;</w:t>
      </w:r>
    </w:p>
    <w:p w14:paraId="1D0BDDD3" w14:textId="77777777" w:rsidR="00FD0A86" w:rsidRPr="00521055" w:rsidRDefault="00FD0A86">
      <w:pPr>
        <w:pStyle w:val="a1"/>
        <w:numPr>
          <w:ilvl w:val="0"/>
          <w:numId w:val="102"/>
        </w:numPr>
      </w:pPr>
      <w:r w:rsidRPr="00521055">
        <w:t>признак наличия (продолжения действия) причины возникновения сообщения;</w:t>
      </w:r>
    </w:p>
    <w:p w14:paraId="6B499A00" w14:textId="77777777" w:rsidR="00FD0A86" w:rsidRPr="00521055" w:rsidRDefault="00FD0A86">
      <w:pPr>
        <w:pStyle w:val="a1"/>
        <w:numPr>
          <w:ilvl w:val="0"/>
          <w:numId w:val="102"/>
        </w:numPr>
      </w:pPr>
      <w:r w:rsidRPr="00521055">
        <w:t xml:space="preserve">дополнительную информацию (например, текущее значение параметра, значение </w:t>
      </w:r>
      <w:proofErr w:type="spellStart"/>
      <w:r w:rsidRPr="00521055">
        <w:t>уставки</w:t>
      </w:r>
      <w:proofErr w:type="spellEnd"/>
      <w:r w:rsidRPr="00521055">
        <w:t xml:space="preserve"> и т.п.).</w:t>
      </w:r>
    </w:p>
    <w:p w14:paraId="01A5F49B" w14:textId="77777777" w:rsidR="00FD0A86" w:rsidRPr="00521055" w:rsidRDefault="00FD0A86">
      <w:pPr>
        <w:pStyle w:val="a1"/>
      </w:pPr>
    </w:p>
    <w:p w14:paraId="56A5827F" w14:textId="25F021C5" w:rsidR="00FD0A86" w:rsidRPr="00521055" w:rsidRDefault="00FD0A86">
      <w:pPr>
        <w:pStyle w:val="a1"/>
        <w:ind w:firstLine="708"/>
      </w:pPr>
      <w:r w:rsidRPr="00521055">
        <w:t>Должна быть обеспечена возможность фильтрации сигнальных сообщений при их выводе на любой из мониторов ПТК (например, для вывода на монитор сигнальных сообщений одного типа или по определенному оборудованию — котел, турбина и т.п.), а также временного запрета вывода отдельных сигнальных сообщений. Фильтрация и запрет вывода сообщений должны устанавливаться с инженерного пульта ПТК при наладке и эксплуатации системы.</w:t>
      </w:r>
    </w:p>
    <w:p w14:paraId="268C3814" w14:textId="084C49AD" w:rsidR="00FD0A86" w:rsidRPr="00521055" w:rsidRDefault="00FD0A86">
      <w:pPr>
        <w:pStyle w:val="a1"/>
        <w:ind w:firstLine="708"/>
      </w:pPr>
      <w:r w:rsidRPr="00521055">
        <w:t>Отдельные сигналы должны дублироваться на индивидуальных световых табло.</w:t>
      </w:r>
    </w:p>
    <w:p w14:paraId="6C501275" w14:textId="77777777" w:rsidR="00FD0A86" w:rsidRPr="00521055" w:rsidRDefault="00FD0A86">
      <w:pPr>
        <w:pStyle w:val="a1"/>
      </w:pPr>
    </w:p>
    <w:p w14:paraId="56E0FF60" w14:textId="77777777" w:rsidR="00FD0A86" w:rsidRPr="00521055" w:rsidRDefault="004D51EA">
      <w:pPr>
        <w:pStyle w:val="a1"/>
        <w:rPr>
          <w:b/>
        </w:rPr>
      </w:pPr>
      <w:bookmarkStart w:id="389" w:name="_Toc150228484"/>
      <w:bookmarkStart w:id="390" w:name="_Toc200340984"/>
      <w:bookmarkStart w:id="391" w:name="_Toc272120794"/>
      <w:r w:rsidRPr="00521055">
        <w:rPr>
          <w:b/>
        </w:rPr>
        <w:t>3.8</w:t>
      </w:r>
      <w:r w:rsidR="00FD0A86" w:rsidRPr="00521055">
        <w:rPr>
          <w:b/>
        </w:rPr>
        <w:t>.4.10.    Регистрация событий</w:t>
      </w:r>
      <w:bookmarkEnd w:id="389"/>
      <w:bookmarkEnd w:id="390"/>
      <w:bookmarkEnd w:id="391"/>
    </w:p>
    <w:p w14:paraId="10B1DCDF" w14:textId="71B333C8" w:rsidR="00FD0A86" w:rsidRPr="00521055" w:rsidRDefault="00FD0A86">
      <w:pPr>
        <w:pStyle w:val="a1"/>
        <w:ind w:firstLine="708"/>
      </w:pPr>
      <w:r w:rsidRPr="00521055">
        <w:t>Функция «Регистрация событий» (</w:t>
      </w:r>
      <w:r w:rsidRPr="00521055">
        <w:rPr>
          <w:lang w:val="en-US"/>
        </w:rPr>
        <w:t>PC</w:t>
      </w:r>
      <w:r w:rsidRPr="00521055">
        <w:t>) предназначается для регистрации происходящих на объекте, в ПТК и в АСУ СЗШУ событий, накопления в архиве и последующего представления этой информации на устройствах отображения по запросам оператора.</w:t>
      </w:r>
    </w:p>
    <w:p w14:paraId="12730612" w14:textId="77777777" w:rsidR="00FD0A86" w:rsidRPr="00521055" w:rsidRDefault="00FD0A86">
      <w:pPr>
        <w:pStyle w:val="a1"/>
      </w:pPr>
    </w:p>
    <w:p w14:paraId="61BC96B6" w14:textId="02D679DE" w:rsidR="00FD0A86" w:rsidRPr="00521055" w:rsidRDefault="00FD0A86">
      <w:pPr>
        <w:pStyle w:val="a1"/>
        <w:ind w:firstLine="708"/>
      </w:pPr>
      <w:r w:rsidRPr="00521055">
        <w:t>В архив заносятся:</w:t>
      </w:r>
    </w:p>
    <w:p w14:paraId="1AEEAA79" w14:textId="77777777" w:rsidR="00FD0A86" w:rsidRPr="00521055" w:rsidRDefault="00FD0A86">
      <w:pPr>
        <w:pStyle w:val="a1"/>
        <w:numPr>
          <w:ilvl w:val="0"/>
          <w:numId w:val="103"/>
        </w:numPr>
      </w:pPr>
      <w:r w:rsidRPr="00521055">
        <w:t>изменения состояний дискретных пассивных и инициативных сигналов;</w:t>
      </w:r>
    </w:p>
    <w:p w14:paraId="510E9C14" w14:textId="77777777" w:rsidR="00FD0A86" w:rsidRPr="00521055" w:rsidRDefault="00FD0A86">
      <w:pPr>
        <w:pStyle w:val="a1"/>
        <w:numPr>
          <w:ilvl w:val="0"/>
          <w:numId w:val="103"/>
        </w:numPr>
      </w:pPr>
      <w:r w:rsidRPr="00521055">
        <w:t>информация о появлении и исчезновении предупредительных и аварийных сигналов и их квитировании;</w:t>
      </w:r>
    </w:p>
    <w:p w14:paraId="388686FB" w14:textId="77777777" w:rsidR="00FD0A86" w:rsidRPr="00521055" w:rsidRDefault="00FD0A86">
      <w:pPr>
        <w:pStyle w:val="a1"/>
        <w:numPr>
          <w:ilvl w:val="0"/>
          <w:numId w:val="103"/>
        </w:numPr>
      </w:pPr>
      <w:r w:rsidRPr="00521055">
        <w:t>информация о выдаче команд управления (кроме команд подсистемы АР) с указанием источников команд;</w:t>
      </w:r>
    </w:p>
    <w:p w14:paraId="1BF50B40" w14:textId="77777777" w:rsidR="00FD0A86" w:rsidRPr="00521055" w:rsidRDefault="00FD0A86">
      <w:pPr>
        <w:pStyle w:val="a1"/>
        <w:numPr>
          <w:ilvl w:val="0"/>
          <w:numId w:val="103"/>
        </w:numPr>
      </w:pPr>
      <w:r w:rsidRPr="00521055">
        <w:t>информация о включении, отключении электродвигателей механизмов, изменении состояния арматуры, достижении конечных положений регулирующими клапанами, изменении состояния автономных подсистем автоматического управления;</w:t>
      </w:r>
    </w:p>
    <w:p w14:paraId="22BD5557" w14:textId="77777777" w:rsidR="00FD0A86" w:rsidRPr="00521055" w:rsidRDefault="00FD0A86">
      <w:pPr>
        <w:pStyle w:val="a1"/>
        <w:numPr>
          <w:ilvl w:val="0"/>
          <w:numId w:val="103"/>
        </w:numPr>
      </w:pPr>
      <w:r w:rsidRPr="00521055">
        <w:t>признаки существенных изменений значений аналоговых параметров (например, более ±1-5% по отношению к значению параметра в предыдущем цикле опроса);</w:t>
      </w:r>
    </w:p>
    <w:p w14:paraId="547FC232" w14:textId="77777777" w:rsidR="00FD0A86" w:rsidRPr="00521055" w:rsidRDefault="00FD0A86">
      <w:pPr>
        <w:pStyle w:val="a1"/>
        <w:numPr>
          <w:ilvl w:val="0"/>
          <w:numId w:val="103"/>
        </w:numPr>
      </w:pPr>
      <w:r w:rsidRPr="00521055">
        <w:t>информация о появлении и исчезновении недостоверной информации;</w:t>
      </w:r>
    </w:p>
    <w:p w14:paraId="4449DEF7" w14:textId="77777777" w:rsidR="00FD0A86" w:rsidRPr="00521055" w:rsidRDefault="00FD0A86">
      <w:pPr>
        <w:pStyle w:val="a1"/>
        <w:numPr>
          <w:ilvl w:val="0"/>
          <w:numId w:val="103"/>
        </w:numPr>
      </w:pPr>
      <w:r w:rsidRPr="00521055">
        <w:t>сведения об отказах и сбоях в работе аппаратных и программных средств ПТК.</w:t>
      </w:r>
    </w:p>
    <w:p w14:paraId="60FB8BA9" w14:textId="77777777" w:rsidR="00FD0A86" w:rsidRPr="00521055" w:rsidRDefault="00FD0A86">
      <w:pPr>
        <w:pStyle w:val="a1"/>
      </w:pPr>
    </w:p>
    <w:p w14:paraId="2D29BBBF" w14:textId="77777777" w:rsidR="00FD0A86" w:rsidRPr="00521055" w:rsidRDefault="00FD0A86">
      <w:pPr>
        <w:pStyle w:val="a1"/>
        <w:ind w:firstLine="708"/>
      </w:pPr>
      <w:r w:rsidRPr="00521055">
        <w:t xml:space="preserve">Всем событиям присваиваются метки времени (дата, время с погрешностью не более 10 </w:t>
      </w:r>
      <w:proofErr w:type="spellStart"/>
      <w:r w:rsidRPr="00521055">
        <w:t>мс</w:t>
      </w:r>
      <w:proofErr w:type="spellEnd"/>
      <w:r w:rsidRPr="00521055">
        <w:t>.</w:t>
      </w:r>
    </w:p>
    <w:p w14:paraId="351450B3" w14:textId="790DF703" w:rsidR="00FD0A86" w:rsidRPr="00521055" w:rsidRDefault="00FD0A86">
      <w:pPr>
        <w:pStyle w:val="a1"/>
        <w:ind w:firstLine="708"/>
      </w:pPr>
      <w:r w:rsidRPr="00521055">
        <w:t>Ретроспективная информация должна быть защищена от искажения и разрушения.</w:t>
      </w:r>
    </w:p>
    <w:p w14:paraId="6768B359" w14:textId="27CA253B" w:rsidR="00FD0A86" w:rsidRPr="00521055" w:rsidRDefault="00FD0A86">
      <w:pPr>
        <w:pStyle w:val="a1"/>
        <w:ind w:firstLine="708"/>
      </w:pPr>
      <w:r w:rsidRPr="00521055">
        <w:t>По запросу оператора протокол событий должен представляться на экране монитора и (или) распечатываться. Регистрация событий не производится на оборудовании и устройствах, выведенных в ремонт. По заданию пользователя должна обеспечиваться возможность подготовки и получения протоколов всех событий по заданному агрегату или узлу, а также для определенного события по заданному объекту контроля.</w:t>
      </w:r>
    </w:p>
    <w:p w14:paraId="36B552BF" w14:textId="77777777" w:rsidR="00FD0A86" w:rsidRPr="00521055" w:rsidRDefault="00FD0A86">
      <w:pPr>
        <w:pStyle w:val="a1"/>
      </w:pPr>
    </w:p>
    <w:p w14:paraId="65343510" w14:textId="77777777" w:rsidR="00FD0A86" w:rsidRPr="00521055" w:rsidRDefault="004D51EA">
      <w:pPr>
        <w:pStyle w:val="a1"/>
        <w:rPr>
          <w:b/>
        </w:rPr>
      </w:pPr>
      <w:bookmarkStart w:id="392" w:name="_Toc150228485"/>
      <w:bookmarkStart w:id="393" w:name="_Toc200340985"/>
      <w:bookmarkStart w:id="394" w:name="_Toc272120795"/>
      <w:r w:rsidRPr="00521055">
        <w:rPr>
          <w:b/>
        </w:rPr>
        <w:t>3.8</w:t>
      </w:r>
      <w:r w:rsidR="00FD0A86" w:rsidRPr="00521055">
        <w:rPr>
          <w:b/>
        </w:rPr>
        <w:t>.4.11.    Регистрация аварийных ситуаций теплоэнергетического оборудования</w:t>
      </w:r>
      <w:bookmarkEnd w:id="392"/>
      <w:bookmarkEnd w:id="393"/>
      <w:bookmarkEnd w:id="394"/>
    </w:p>
    <w:p w14:paraId="1EE49230" w14:textId="11030BA6" w:rsidR="00FD0A86" w:rsidRPr="00521055" w:rsidRDefault="00FD0A86">
      <w:pPr>
        <w:pStyle w:val="a1"/>
        <w:ind w:firstLine="708"/>
      </w:pPr>
      <w:r w:rsidRPr="00521055">
        <w:t>Функция «Регистрация аварийных ситуаций» (РАС) предназначена для накопления и представления на экранах и (или) печати данных о процессе возникновения, развития и ликвидации аварийных ситуаций. Функция РАС должна обеспечить регистрацию, как правило, достоверных технологических данных за период, предшествующий аварии и после ее возникновения, о работе основного и вспомогательного оборудования, действии защит, блокировок, устройств автоматического управления и персонала.</w:t>
      </w:r>
    </w:p>
    <w:p w14:paraId="41C8FA14" w14:textId="77777777" w:rsidR="00FD0A86" w:rsidRPr="00521055" w:rsidRDefault="00FD0A86">
      <w:pPr>
        <w:pStyle w:val="a1"/>
      </w:pPr>
    </w:p>
    <w:p w14:paraId="562EA569" w14:textId="3CE29029" w:rsidR="00FD0A86" w:rsidRPr="00521055" w:rsidRDefault="00FD0A86">
      <w:pPr>
        <w:pStyle w:val="a1"/>
        <w:ind w:firstLine="360"/>
      </w:pPr>
      <w:r w:rsidRPr="00521055">
        <w:t>Вся информация, участвующая в</w:t>
      </w:r>
      <w:r w:rsidR="00255686" w:rsidRPr="00521055">
        <w:t xml:space="preserve"> </w:t>
      </w:r>
      <w:r w:rsidRPr="00521055">
        <w:t>РАС, условно подразделяется на три группы:</w:t>
      </w:r>
    </w:p>
    <w:p w14:paraId="568C864F" w14:textId="77777777" w:rsidR="00FD0A86" w:rsidRPr="00521055" w:rsidRDefault="00FD0A86">
      <w:pPr>
        <w:pStyle w:val="a1"/>
        <w:numPr>
          <w:ilvl w:val="0"/>
          <w:numId w:val="104"/>
        </w:numPr>
      </w:pPr>
      <w:r w:rsidRPr="00521055">
        <w:t>А — аналоговые и дискретные сигналы, характеризующие состояния объектов управления, цикл регистрации которых соответствует циклу обновления информации на экранах мониторов;</w:t>
      </w:r>
    </w:p>
    <w:p w14:paraId="68096461" w14:textId="77777777" w:rsidR="00FD0A86" w:rsidRPr="00521055" w:rsidRDefault="00FD0A86">
      <w:pPr>
        <w:pStyle w:val="a1"/>
        <w:numPr>
          <w:ilvl w:val="0"/>
          <w:numId w:val="104"/>
        </w:numPr>
      </w:pPr>
      <w:r w:rsidRPr="00521055">
        <w:lastRenderedPageBreak/>
        <w:t>Б — аналоговые и дискретные сигналы, характеризующие состояния объектов управления, требующие регистрации с высокой разрешающей способностью;</w:t>
      </w:r>
    </w:p>
    <w:p w14:paraId="4B5CDBB8" w14:textId="77777777" w:rsidR="00FD0A86" w:rsidRPr="00521055" w:rsidRDefault="00FD0A86">
      <w:pPr>
        <w:pStyle w:val="a1"/>
        <w:numPr>
          <w:ilvl w:val="0"/>
          <w:numId w:val="104"/>
        </w:numPr>
      </w:pPr>
      <w:r w:rsidRPr="00521055">
        <w:t xml:space="preserve">В — инициативные сигналы срабатывания электрических и технологических защит, сигналы о событиях, связанные с воздействием персонала на объекты управления, на которые также распространяются действия технологических и электрических защит, сигналы о событиях, связанные с выходом аналоговых параметров за </w:t>
      </w:r>
      <w:proofErr w:type="spellStart"/>
      <w:r w:rsidRPr="00521055">
        <w:t>уставки</w:t>
      </w:r>
      <w:proofErr w:type="spellEnd"/>
      <w:r w:rsidRPr="00521055">
        <w:t xml:space="preserve"> сигнализации или срабатывания защит, а также значения аналоговых параметров по электротехническому оборудованию, требующие регистрации со сверх высокой разрешающей способностью.</w:t>
      </w:r>
    </w:p>
    <w:p w14:paraId="4465ECB2" w14:textId="77777777" w:rsidR="00FD0A86" w:rsidRPr="00521055" w:rsidRDefault="00FD0A86">
      <w:pPr>
        <w:pStyle w:val="a1"/>
      </w:pPr>
    </w:p>
    <w:p w14:paraId="1536541D" w14:textId="5AC138DA" w:rsidR="00FD0A86" w:rsidRPr="00521055" w:rsidRDefault="00FD0A86">
      <w:pPr>
        <w:pStyle w:val="a1"/>
        <w:ind w:firstLine="708"/>
      </w:pPr>
      <w:r w:rsidRPr="00521055">
        <w:t xml:space="preserve">Функция РАС для теплоэнергетического оборудования должна обеспечивать продолжительность регистрации 20-30 мин (по 10-15 мин на </w:t>
      </w:r>
      <w:proofErr w:type="spellStart"/>
      <w:r w:rsidRPr="00521055">
        <w:t>доаварийном</w:t>
      </w:r>
      <w:proofErr w:type="spellEnd"/>
      <w:r w:rsidRPr="00521055">
        <w:t xml:space="preserve"> и послеаварийном периодах). Периодичность и погрешность регистрации инициативных сигналов </w:t>
      </w:r>
      <w:proofErr w:type="spellStart"/>
      <w:r w:rsidRPr="00521055">
        <w:t>вРАС</w:t>
      </w:r>
      <w:proofErr w:type="spellEnd"/>
      <w:r w:rsidRPr="00521055">
        <w:t xml:space="preserve"> для теплоэнергетического оборудования должны быть не более 10 </w:t>
      </w:r>
      <w:proofErr w:type="spellStart"/>
      <w:r w:rsidRPr="00521055">
        <w:t>мс</w:t>
      </w:r>
      <w:proofErr w:type="spellEnd"/>
      <w:r w:rsidRPr="00521055">
        <w:t xml:space="preserve"> по отношению к системному времени ПТК. Периодичность и погрешность регистрации аналоговых сигналов группы А должны быть не более 1,0 с, группы Б — не более 100 </w:t>
      </w:r>
      <w:proofErr w:type="spellStart"/>
      <w:r w:rsidRPr="00521055">
        <w:t>мс</w:t>
      </w:r>
      <w:proofErr w:type="spellEnd"/>
      <w:r w:rsidRPr="00521055">
        <w:t xml:space="preserve">.  Периодичность и погрешность регистрации дискретных сигналов групп А и Б должны быть не более 10 </w:t>
      </w:r>
      <w:proofErr w:type="spellStart"/>
      <w:r w:rsidRPr="00521055">
        <w:t>мс</w:t>
      </w:r>
      <w:proofErr w:type="spellEnd"/>
      <w:r w:rsidRPr="00521055">
        <w:t>.</w:t>
      </w:r>
    </w:p>
    <w:p w14:paraId="6045A224" w14:textId="70AF6268" w:rsidR="00FD0A86" w:rsidRPr="00521055" w:rsidRDefault="00FD0A86">
      <w:pPr>
        <w:pStyle w:val="a1"/>
        <w:ind w:firstLine="708"/>
      </w:pPr>
      <w:r w:rsidRPr="00521055">
        <w:t>Должен быть предусмотрен следующий укрупненный алгоритм РАС. До поступления сигнала о начале аварийной ситуации должно происходить постоянное скользящее накопление данных на предаварийном интервале.</w:t>
      </w:r>
    </w:p>
    <w:p w14:paraId="6A6A3576" w14:textId="135F2A11" w:rsidR="00FD0A86" w:rsidRPr="00521055" w:rsidRDefault="00FD0A86">
      <w:pPr>
        <w:pStyle w:val="a1"/>
        <w:ind w:firstLine="708"/>
      </w:pPr>
      <w:r w:rsidRPr="00521055">
        <w:t>При появлении инициативного сигнала, характеризующего аварию, все накопленные данные "замораживаются" и начинается процесс регистрации развития и локализации аварии на послеаварийном интервале.</w:t>
      </w:r>
    </w:p>
    <w:p w14:paraId="0791EFC6" w14:textId="44DD926F" w:rsidR="00FD0A86" w:rsidRPr="00521055" w:rsidRDefault="00FD0A86">
      <w:pPr>
        <w:pStyle w:val="a1"/>
        <w:ind w:firstLine="708"/>
      </w:pPr>
      <w:r w:rsidRPr="00521055">
        <w:t>Функция РАС не должна учитывать реальные состояния защит (введена, включена в информационном режиме — выведена на сигнал). Регистраторы в режим послеаварийной регистрации информации не должны переводиться, если сработавшая защита выведена на сигнал.</w:t>
      </w:r>
    </w:p>
    <w:p w14:paraId="04A834BB" w14:textId="03479860" w:rsidR="00FD0A86" w:rsidRPr="00521055" w:rsidRDefault="00FD0A86">
      <w:pPr>
        <w:pStyle w:val="a1"/>
        <w:ind w:firstLine="708"/>
      </w:pPr>
      <w:r w:rsidRPr="00521055">
        <w:t>Предусматривается имитация начала АС для проверки работоспособности функции при испытании оборудования.</w:t>
      </w:r>
    </w:p>
    <w:p w14:paraId="43FBAD72" w14:textId="6CAD4B80" w:rsidR="00FD0A86" w:rsidRPr="00521055" w:rsidRDefault="00FD0A86">
      <w:pPr>
        <w:pStyle w:val="a1"/>
        <w:ind w:firstLine="708"/>
      </w:pPr>
      <w:r w:rsidRPr="00521055">
        <w:t>Информация об аварии заносится в архив.</w:t>
      </w:r>
    </w:p>
    <w:p w14:paraId="2939BB24" w14:textId="77777777" w:rsidR="00FD0A86" w:rsidRPr="00521055" w:rsidRDefault="00FD0A86">
      <w:pPr>
        <w:pStyle w:val="a1"/>
        <w:rPr>
          <w:lang w:val="de-DE"/>
        </w:rPr>
      </w:pPr>
    </w:p>
    <w:p w14:paraId="26CD2DEB" w14:textId="77777777" w:rsidR="00FD0A86" w:rsidRPr="00521055" w:rsidRDefault="004D51EA">
      <w:pPr>
        <w:pStyle w:val="a1"/>
        <w:rPr>
          <w:b/>
        </w:rPr>
      </w:pPr>
      <w:bookmarkStart w:id="395" w:name="_Toc272120529"/>
      <w:bookmarkStart w:id="396" w:name="_Toc272120796"/>
      <w:bookmarkStart w:id="397" w:name="_Toc272120797"/>
      <w:bookmarkEnd w:id="395"/>
      <w:bookmarkEnd w:id="396"/>
      <w:r w:rsidRPr="00521055">
        <w:rPr>
          <w:b/>
        </w:rPr>
        <w:t>3.8</w:t>
      </w:r>
      <w:r w:rsidR="00FD0A86" w:rsidRPr="00521055">
        <w:rPr>
          <w:b/>
        </w:rPr>
        <w:t>.4.12.    Архивация</w:t>
      </w:r>
      <w:bookmarkEnd w:id="397"/>
    </w:p>
    <w:p w14:paraId="2867620B" w14:textId="4F366949" w:rsidR="00FD0A86" w:rsidRPr="00521055" w:rsidRDefault="00FD0A86">
      <w:pPr>
        <w:pStyle w:val="a1"/>
        <w:ind w:firstLine="708"/>
      </w:pPr>
      <w:r w:rsidRPr="00521055">
        <w:t>Функция предназначена для накопления и последующего представления оперативному и другому персоналу данных об истории протекания технологического процесса, работе автоматики, действиях оператора. Архив должен подразделяться на оперативный (срок хранения не менее 1 года, с возможностью мгновенного доступа к данным) и долговременный (на весь срок службы АСУ СЗШУ</w:t>
      </w:r>
      <w:r w:rsidR="00B6497D" w:rsidRPr="00521055">
        <w:t>) с возможностью выгрузки для хранения на внешние носители информации.</w:t>
      </w:r>
    </w:p>
    <w:p w14:paraId="21291963" w14:textId="77777777" w:rsidR="00FD0A86" w:rsidRPr="00521055" w:rsidRDefault="00FD0A86">
      <w:pPr>
        <w:pStyle w:val="a1"/>
      </w:pPr>
    </w:p>
    <w:p w14:paraId="40BFB931" w14:textId="7571E2C5" w:rsidR="00FD0A86" w:rsidRPr="00521055" w:rsidRDefault="00FD0A86">
      <w:pPr>
        <w:pStyle w:val="a1"/>
        <w:ind w:firstLine="708"/>
      </w:pPr>
      <w:r w:rsidRPr="00521055">
        <w:t>Должна быть предусмотрена архивация следующей информации:</w:t>
      </w:r>
    </w:p>
    <w:p w14:paraId="1630588E" w14:textId="77777777" w:rsidR="00FD0A86" w:rsidRPr="00521055" w:rsidRDefault="00FD0A86">
      <w:pPr>
        <w:pStyle w:val="a1"/>
        <w:numPr>
          <w:ilvl w:val="0"/>
          <w:numId w:val="105"/>
        </w:numPr>
      </w:pPr>
      <w:r w:rsidRPr="00521055">
        <w:t xml:space="preserve">о текущих значениях любых аналоговых и дискретных сигналов и кодов состояний объектов контроля и управления, выбираемых с циклом опроса и (или) при превышении заданной апертуры (согласуемой с заказчиком на стадии разработки проекта) из базы данных ПТК; </w:t>
      </w:r>
    </w:p>
    <w:p w14:paraId="57C20B90" w14:textId="77777777" w:rsidR="00FD0A86" w:rsidRPr="00521055" w:rsidRDefault="00FD0A86">
      <w:pPr>
        <w:pStyle w:val="a1"/>
        <w:numPr>
          <w:ilvl w:val="0"/>
          <w:numId w:val="105"/>
        </w:numPr>
      </w:pPr>
      <w:r w:rsidRPr="00521055">
        <w:t xml:space="preserve">о событиях (функция регистрации событий </w:t>
      </w:r>
      <w:r w:rsidRPr="00521055">
        <w:rPr>
          <w:lang w:val="en-US"/>
        </w:rPr>
        <w:t>PC</w:t>
      </w:r>
      <w:r w:rsidRPr="00521055">
        <w:t xml:space="preserve">); </w:t>
      </w:r>
    </w:p>
    <w:p w14:paraId="4A427432" w14:textId="77777777" w:rsidR="00FD0A86" w:rsidRPr="00521055" w:rsidRDefault="00FD0A86">
      <w:pPr>
        <w:pStyle w:val="a1"/>
        <w:numPr>
          <w:ilvl w:val="0"/>
          <w:numId w:val="105"/>
        </w:numPr>
      </w:pPr>
      <w:r w:rsidRPr="00521055">
        <w:t>об усредненных на различных интервалах значениях основных технологических параметров  (применяемых для расчета ТЭП);</w:t>
      </w:r>
    </w:p>
    <w:p w14:paraId="727076AE" w14:textId="77777777" w:rsidR="00FD0A86" w:rsidRPr="00521055" w:rsidRDefault="00FD0A86">
      <w:pPr>
        <w:pStyle w:val="a1"/>
        <w:numPr>
          <w:ilvl w:val="0"/>
          <w:numId w:val="105"/>
        </w:numPr>
      </w:pPr>
      <w:r w:rsidRPr="00521055">
        <w:t xml:space="preserve">об аварийных ситуациях; </w:t>
      </w:r>
    </w:p>
    <w:p w14:paraId="5F85ED37" w14:textId="77777777" w:rsidR="00FD0A86" w:rsidRPr="00521055" w:rsidRDefault="00FD0A86">
      <w:pPr>
        <w:pStyle w:val="a1"/>
        <w:numPr>
          <w:ilvl w:val="0"/>
          <w:numId w:val="105"/>
        </w:numPr>
      </w:pPr>
      <w:r w:rsidRPr="00521055">
        <w:t>о результатах расчетов оперативных ТЭП;</w:t>
      </w:r>
    </w:p>
    <w:p w14:paraId="2FEA4880" w14:textId="77777777" w:rsidR="00FD0A86" w:rsidRPr="00521055" w:rsidRDefault="00FD0A86">
      <w:pPr>
        <w:pStyle w:val="a1"/>
        <w:numPr>
          <w:ilvl w:val="0"/>
          <w:numId w:val="105"/>
        </w:numPr>
      </w:pPr>
      <w:r w:rsidRPr="00521055">
        <w:t>о пусках и остановах основного оборудования системы СЗШУ (данные пусковой ведомости и ведомости останова), включая мгновенные значения основных аналоговых и дискретных сигналов во время пусков и остановов (продолжительность накопления для одного пуска до 24 ч, останова — до 1,0 ч);</w:t>
      </w:r>
    </w:p>
    <w:p w14:paraId="49EC1118" w14:textId="77777777" w:rsidR="00FD0A86" w:rsidRPr="00521055" w:rsidRDefault="00FD0A86">
      <w:pPr>
        <w:pStyle w:val="a1"/>
        <w:numPr>
          <w:ilvl w:val="0"/>
          <w:numId w:val="105"/>
        </w:numPr>
      </w:pPr>
      <w:r w:rsidRPr="00521055">
        <w:t>об усредненных и накопленных на 15-минутных интервалах значениях аналоговых параметров за последние сутки, участвующих в функции расчета ТЭП;</w:t>
      </w:r>
    </w:p>
    <w:p w14:paraId="0058A136" w14:textId="77777777" w:rsidR="00FD0A86" w:rsidRPr="00521055" w:rsidRDefault="00FD0A86">
      <w:pPr>
        <w:pStyle w:val="a1"/>
        <w:numPr>
          <w:ilvl w:val="0"/>
          <w:numId w:val="105"/>
        </w:numPr>
      </w:pPr>
      <w:r w:rsidRPr="00521055">
        <w:t>сменных, суточных и других типов ведомостей;</w:t>
      </w:r>
    </w:p>
    <w:p w14:paraId="632D3FC6" w14:textId="77777777" w:rsidR="00FD0A86" w:rsidRPr="00521055" w:rsidRDefault="00FD0A86">
      <w:pPr>
        <w:pStyle w:val="a1"/>
        <w:numPr>
          <w:ilvl w:val="0"/>
          <w:numId w:val="105"/>
        </w:numPr>
      </w:pPr>
      <w:r w:rsidRPr="00521055">
        <w:t>об изменении состояния автоматических устройств с указанием источника команды (протокол состояния автоматики);</w:t>
      </w:r>
    </w:p>
    <w:p w14:paraId="59F480BF" w14:textId="77777777" w:rsidR="00FD0A86" w:rsidRPr="00521055" w:rsidRDefault="00FD0A86">
      <w:pPr>
        <w:pStyle w:val="a1"/>
        <w:numPr>
          <w:ilvl w:val="0"/>
          <w:numId w:val="105"/>
        </w:numPr>
      </w:pPr>
      <w:r w:rsidRPr="00521055">
        <w:t>о работе защит и противоаварийной автоматики (функция КДЗ и КПА);</w:t>
      </w:r>
    </w:p>
    <w:p w14:paraId="13FC043E" w14:textId="77777777" w:rsidR="00FD0A86" w:rsidRPr="00521055" w:rsidRDefault="00FD0A86">
      <w:pPr>
        <w:pStyle w:val="a1"/>
        <w:numPr>
          <w:ilvl w:val="0"/>
          <w:numId w:val="105"/>
        </w:numPr>
      </w:pPr>
      <w:r w:rsidRPr="00521055">
        <w:lastRenderedPageBreak/>
        <w:t>о работе технических и программных средств ПТК, в том числе об изменениях, вносимых в состав средств и программ (протокол работы системы);</w:t>
      </w:r>
    </w:p>
    <w:p w14:paraId="463B84BB" w14:textId="77777777" w:rsidR="00FD0A86" w:rsidRPr="00521055" w:rsidRDefault="00FD0A86">
      <w:pPr>
        <w:pStyle w:val="a1"/>
        <w:numPr>
          <w:ilvl w:val="0"/>
          <w:numId w:val="105"/>
        </w:numPr>
      </w:pPr>
      <w:r w:rsidRPr="00521055">
        <w:t>о появлении и исчезновении недостоверной информации;</w:t>
      </w:r>
    </w:p>
    <w:p w14:paraId="745FDB56" w14:textId="77777777" w:rsidR="00FD0A86" w:rsidRPr="00521055" w:rsidRDefault="00FD0A86">
      <w:pPr>
        <w:pStyle w:val="a1"/>
        <w:numPr>
          <w:ilvl w:val="0"/>
          <w:numId w:val="105"/>
        </w:numPr>
      </w:pPr>
      <w:r w:rsidRPr="00521055">
        <w:t>о данных оперативной диагностики электротехнического и теплоэнергетического оборудования ТЭС и ПТК АСУ ТП;</w:t>
      </w:r>
    </w:p>
    <w:p w14:paraId="1C6E778B" w14:textId="2D1583D2" w:rsidR="00FD0A86" w:rsidRPr="00521055" w:rsidRDefault="00FD0A86">
      <w:pPr>
        <w:pStyle w:val="a1"/>
        <w:ind w:firstLine="708"/>
      </w:pPr>
      <w:r w:rsidRPr="00521055">
        <w:t>Должны быть предусмотрены устройства для переноса любых данных оперативного архива (после его заполнения) в долговременный.</w:t>
      </w:r>
    </w:p>
    <w:p w14:paraId="54ECC85E" w14:textId="2D6EEAA1" w:rsidR="00FD0A86" w:rsidRPr="00521055" w:rsidRDefault="00FD0A86">
      <w:pPr>
        <w:pStyle w:val="a1"/>
        <w:ind w:firstLine="708"/>
      </w:pPr>
      <w:r w:rsidRPr="00521055">
        <w:t xml:space="preserve">Должна быть обеспечена возможность санкционированного, как по назначению, так и по глубине, использования данных архива с любого АРМ. Информация из оперативного архива должна представляться в виде мнемосхем, таблиц, графиков, протоколов и других форм. </w:t>
      </w:r>
    </w:p>
    <w:p w14:paraId="1ACF92D2" w14:textId="132BE614" w:rsidR="00FD0A86" w:rsidRPr="00521055" w:rsidRDefault="00FD0A86">
      <w:pPr>
        <w:pStyle w:val="a1"/>
        <w:ind w:firstLine="708"/>
      </w:pPr>
      <w:r w:rsidRPr="00521055">
        <w:t xml:space="preserve">Долговременное хранение архивов должно осуществляться на DVD. Система должна иметь возможность последующего просмотра долговременной архивной информации </w:t>
      </w:r>
    </w:p>
    <w:p w14:paraId="28403F82" w14:textId="16263A9A" w:rsidR="00FD0A86" w:rsidRPr="00521055" w:rsidRDefault="00FD0A86">
      <w:pPr>
        <w:pStyle w:val="a1"/>
        <w:ind w:firstLine="708"/>
      </w:pPr>
      <w:r w:rsidRPr="00521055">
        <w:t>Должно производиться периодическое дублирование и сверка информации в архиве. Устаревшие данные должны удаляться с помощью специальных процедур.</w:t>
      </w:r>
    </w:p>
    <w:p w14:paraId="43D12110" w14:textId="77777777" w:rsidR="00FD0A86" w:rsidRPr="00521055" w:rsidRDefault="00FD0A86">
      <w:pPr>
        <w:pStyle w:val="a1"/>
        <w:rPr>
          <w:lang w:val="de-DE"/>
        </w:rPr>
      </w:pPr>
    </w:p>
    <w:p w14:paraId="48EE3D8D" w14:textId="77777777" w:rsidR="00FD0A86" w:rsidRPr="00521055" w:rsidRDefault="004D51EA">
      <w:pPr>
        <w:pStyle w:val="a1"/>
        <w:rPr>
          <w:b/>
        </w:rPr>
      </w:pPr>
      <w:bookmarkStart w:id="398" w:name="_Toc272120798"/>
      <w:r w:rsidRPr="00521055">
        <w:rPr>
          <w:b/>
        </w:rPr>
        <w:t>3.8</w:t>
      </w:r>
      <w:r w:rsidR="00FD0A86" w:rsidRPr="00521055">
        <w:rPr>
          <w:b/>
        </w:rPr>
        <w:t>.4.13.    Информационно-вычислительная подсистема</w:t>
      </w:r>
      <w:bookmarkEnd w:id="398"/>
    </w:p>
    <w:p w14:paraId="76BC22C9" w14:textId="53A2D54D" w:rsidR="00FD0A86" w:rsidRPr="00521055" w:rsidRDefault="00FD0A86">
      <w:pPr>
        <w:pStyle w:val="a1"/>
        <w:ind w:firstLine="708"/>
      </w:pPr>
      <w:r w:rsidRPr="00521055">
        <w:t>Информационно-вычислительная подсистема (ИВС) ПТК состоит из рабочих станций и серверов, оснащенных фирменным (базовым) программным обеспечением.</w:t>
      </w:r>
    </w:p>
    <w:p w14:paraId="2A8F6DAF" w14:textId="28DDBD05" w:rsidR="00FD0A86" w:rsidRPr="00521055" w:rsidRDefault="00FD0A86">
      <w:pPr>
        <w:pStyle w:val="a1"/>
        <w:ind w:firstLine="708"/>
      </w:pPr>
      <w:r w:rsidRPr="00521055">
        <w:t>В состав рабочих станций ПТК входят рабочие станции (АРМ).</w:t>
      </w:r>
    </w:p>
    <w:p w14:paraId="5B6FA55E" w14:textId="5DA93EAF" w:rsidR="00FD0A86" w:rsidRPr="00521055" w:rsidRDefault="00FD0A86">
      <w:pPr>
        <w:pStyle w:val="a1"/>
        <w:ind w:firstLine="708"/>
      </w:pPr>
      <w:r w:rsidRPr="00521055">
        <w:t>Каждая из станций включает в себя, кроме системного блока  2 монитора, клавиатуру, манипуляторы типа "мышь". Станции , расположенная в помещении силосного склада,  включают в себя также печатающее устройство. На АРМ один из мониторов является сигнальным (событийным), на который выводится без запроса пользователя отображение аварийных, предупредительных и информационных сообщений. Должна обеспечиваться возможность квитирования оперативным персоналом аварийных и предупредительных сообщений.</w:t>
      </w:r>
    </w:p>
    <w:p w14:paraId="6527FC56" w14:textId="40D69F8F" w:rsidR="00FD0A86" w:rsidRPr="00521055" w:rsidRDefault="00FD0A86">
      <w:pPr>
        <w:pStyle w:val="a1"/>
        <w:ind w:firstLine="708"/>
      </w:pPr>
      <w:r w:rsidRPr="00521055">
        <w:t>Расчетная станция предназначена для реализации различных расчетов по отдельным функциям и задачам (например, расчет ТЭП, диагностика оборудования и т.п.), а также для ведения информационной технологической базы данных.</w:t>
      </w:r>
    </w:p>
    <w:p w14:paraId="4A084C61" w14:textId="04B3FE94" w:rsidR="00FD0A86" w:rsidRPr="00521055" w:rsidRDefault="00FD0A86">
      <w:pPr>
        <w:pStyle w:val="a1"/>
        <w:ind w:firstLine="708"/>
      </w:pPr>
      <w:r w:rsidRPr="00521055">
        <w:t>Архивная станция предназначена для хранения всей необходимой информации о предыстории протекания технологического процесса. Должно обеспечиваться накопление, хранение и отображение по запросам пользователя информации о значениях аналоговых и дискретных параметров.</w:t>
      </w:r>
    </w:p>
    <w:p w14:paraId="3B66F69C" w14:textId="083A2E23" w:rsidR="00FD0A86" w:rsidRPr="00521055" w:rsidRDefault="00FD0A86">
      <w:pPr>
        <w:pStyle w:val="a1"/>
        <w:ind w:firstLine="708"/>
      </w:pPr>
      <w:r w:rsidRPr="00521055">
        <w:t>Инженерная станция предназначена для контроля работы ПТК и АСУ ТП, а также возможности коррекции и внесения изменений в действующую систему. Для обеспечения последнего станция должна быть оснащена инструментальными средствами разработки, отладки и документирования.</w:t>
      </w:r>
    </w:p>
    <w:p w14:paraId="780FA28C" w14:textId="77777777" w:rsidR="00FD0A86" w:rsidRPr="00521055" w:rsidRDefault="00FD0A86">
      <w:pPr>
        <w:pStyle w:val="a1"/>
      </w:pPr>
    </w:p>
    <w:p w14:paraId="0ADBD9F0" w14:textId="3B08BB4C" w:rsidR="00FD0A86" w:rsidRPr="00521055" w:rsidRDefault="00FD0A86">
      <w:pPr>
        <w:pStyle w:val="a1"/>
        <w:ind w:firstLine="708"/>
      </w:pPr>
      <w:r w:rsidRPr="00521055">
        <w:t>В составе инженерной станции должны предусматриваться инструментальные средства для проектирования и коррекции различных задач АСУ СЗШУ, включая задачи расчетного характера, а также средства создания и хранения базы нормативно-справочной информации. В нее должны входить:</w:t>
      </w:r>
    </w:p>
    <w:p w14:paraId="2F447014" w14:textId="77777777" w:rsidR="00FD0A86" w:rsidRPr="00521055" w:rsidRDefault="00FD0A86">
      <w:pPr>
        <w:pStyle w:val="a1"/>
        <w:numPr>
          <w:ilvl w:val="0"/>
          <w:numId w:val="106"/>
        </w:numPr>
      </w:pPr>
      <w:r w:rsidRPr="00521055">
        <w:t>исходные нормативно-справочные документы по основному оборудованию и его эксплуатации;</w:t>
      </w:r>
    </w:p>
    <w:p w14:paraId="6F8C8954" w14:textId="77777777" w:rsidR="00FD0A86" w:rsidRPr="00521055" w:rsidRDefault="00FD0A86">
      <w:pPr>
        <w:pStyle w:val="a1"/>
        <w:numPr>
          <w:ilvl w:val="0"/>
          <w:numId w:val="106"/>
        </w:numPr>
      </w:pPr>
      <w:r w:rsidRPr="00521055">
        <w:t>исходные нормативно-справочные документы по ПТК и АСУ СЗШУ в целом;</w:t>
      </w:r>
    </w:p>
    <w:p w14:paraId="7D7D4217" w14:textId="77777777" w:rsidR="00FD0A86" w:rsidRPr="00521055" w:rsidRDefault="00FD0A86">
      <w:pPr>
        <w:pStyle w:val="a1"/>
        <w:numPr>
          <w:ilvl w:val="0"/>
          <w:numId w:val="106"/>
        </w:numPr>
      </w:pPr>
      <w:r w:rsidRPr="00521055">
        <w:t>различные справочные таблицы тепло- и электротехнического назначения.</w:t>
      </w:r>
    </w:p>
    <w:p w14:paraId="495D5FD2" w14:textId="77777777" w:rsidR="00FD0A86" w:rsidRPr="00521055" w:rsidRDefault="00FD0A86">
      <w:pPr>
        <w:pStyle w:val="a1"/>
      </w:pPr>
    </w:p>
    <w:p w14:paraId="1E31D1AF" w14:textId="5906307E" w:rsidR="00FD0A86" w:rsidRPr="00521055" w:rsidRDefault="00FD0A86">
      <w:pPr>
        <w:pStyle w:val="a1"/>
        <w:ind w:firstLine="708"/>
      </w:pPr>
      <w:r w:rsidRPr="00521055">
        <w:t>База создается на стадии проектирования АСУ СЗШУ. Должна предусматриваться возможность дополнения и коррекции нормативно-справочной базы по специальным процедурам доступа.</w:t>
      </w:r>
    </w:p>
    <w:p w14:paraId="7845EA9B" w14:textId="5D7F4277" w:rsidR="00FD0A86" w:rsidRPr="00521055" w:rsidRDefault="00FD0A86">
      <w:pPr>
        <w:pStyle w:val="a1"/>
        <w:ind w:firstLine="708"/>
      </w:pPr>
      <w:r w:rsidRPr="00521055">
        <w:t xml:space="preserve">В состав ПТК должны быть включены лазерные записывающие устройства для долговременного хранения информации. </w:t>
      </w:r>
    </w:p>
    <w:p w14:paraId="2D4639D1" w14:textId="1EE7DCCC" w:rsidR="00FD0A86" w:rsidRPr="00521055" w:rsidRDefault="00FD0A86">
      <w:pPr>
        <w:pStyle w:val="a1"/>
        <w:ind w:firstLine="708"/>
      </w:pPr>
      <w:r w:rsidRPr="00521055">
        <w:t>В рабочих станциях должны применяться цветные графические дисплеи высокого разрешения (1024x768, 1200x800 или 1600x1200, размер пикселя не более 0,28, частота вертикальной развертки 85—100 Гц). Наработка на отказ дисплеев должна составлять не менее 20 тыс. ч.</w:t>
      </w:r>
    </w:p>
    <w:p w14:paraId="7A24C3FD" w14:textId="400E4BA9" w:rsidR="00FD0A86" w:rsidRPr="00521055" w:rsidRDefault="00FD0A86">
      <w:pPr>
        <w:pStyle w:val="a1"/>
        <w:ind w:firstLine="708"/>
      </w:pPr>
      <w:r w:rsidRPr="00521055">
        <w:t xml:space="preserve">Должны использоваться мониторы с экранами диагональю не менее 24 дюймов. Рекомендуется применение </w:t>
      </w:r>
      <w:proofErr w:type="spellStart"/>
      <w:r w:rsidRPr="00521055">
        <w:t>плоскопанельных</w:t>
      </w:r>
      <w:proofErr w:type="spellEnd"/>
      <w:r w:rsidRPr="00521055">
        <w:t xml:space="preserve"> дисплеев, отличающихся низким  безопасностью использования и большим сроком службы (около 50000 ч).</w:t>
      </w:r>
    </w:p>
    <w:p w14:paraId="6F7FC289" w14:textId="77777777" w:rsidR="00FD0A86" w:rsidRPr="00521055" w:rsidRDefault="00FD0A86">
      <w:pPr>
        <w:pStyle w:val="a1"/>
      </w:pPr>
    </w:p>
    <w:p w14:paraId="1356E4E7" w14:textId="0EFB4619" w:rsidR="00FD0A86" w:rsidRPr="00521055" w:rsidRDefault="00FD0A86">
      <w:pPr>
        <w:pStyle w:val="a1"/>
        <w:ind w:firstLine="708"/>
      </w:pPr>
      <w:r w:rsidRPr="00521055">
        <w:t xml:space="preserve">Для получения печатных копий экранов мониторов и распечатки ретроспективной информации (ведения протоколов, составления отчетов, отображения результатов расчетов и т.п.) в состав </w:t>
      </w:r>
      <w:r w:rsidR="00607ED5" w:rsidRPr="00521055">
        <w:t>ПТК</w:t>
      </w:r>
      <w:r w:rsidR="00607ED5">
        <w:t xml:space="preserve"> </w:t>
      </w:r>
      <w:r w:rsidRPr="00521055">
        <w:t xml:space="preserve">должны входить цветной </w:t>
      </w:r>
      <w:r w:rsidR="00607ED5">
        <w:t>лазерный</w:t>
      </w:r>
      <w:r w:rsidR="00607ED5" w:rsidRPr="00521055">
        <w:t xml:space="preserve"> </w:t>
      </w:r>
      <w:r w:rsidRPr="00521055">
        <w:t xml:space="preserve">принтер, лазерный черно-белый принтер, высокоскоростные матричные принтеры. </w:t>
      </w:r>
    </w:p>
    <w:p w14:paraId="74AB50AB" w14:textId="77777777" w:rsidR="00FD0A86" w:rsidRPr="00521055" w:rsidRDefault="004D51EA" w:rsidP="00AB707E">
      <w:pPr>
        <w:pStyle w:val="30"/>
      </w:pPr>
      <w:bookmarkStart w:id="399" w:name="_Toc272120800"/>
      <w:bookmarkStart w:id="400" w:name="_Toc459298812"/>
      <w:r w:rsidRPr="00521055">
        <w:t>3.8</w:t>
      </w:r>
      <w:r w:rsidR="00FD0A86" w:rsidRPr="00521055">
        <w:t>.5.    Средства разработки и диагностики</w:t>
      </w:r>
      <w:bookmarkEnd w:id="399"/>
      <w:bookmarkEnd w:id="400"/>
    </w:p>
    <w:p w14:paraId="6B42A8AE" w14:textId="70372B98" w:rsidR="00FD0A86" w:rsidRPr="00521055" w:rsidRDefault="00FD0A86">
      <w:pPr>
        <w:pStyle w:val="a1"/>
        <w:ind w:firstLine="708"/>
      </w:pPr>
      <w:r w:rsidRPr="00521055">
        <w:t xml:space="preserve">Для полного конфигурирования и диагностики всей АСУ ТП должны использоваться технические средства с доступом ко всем данным по конфигурации. Система должна обеспечивать программирование всей АСУ ТП, а также проведение проверки на достоверность данных. Система должна позволять проведение полного документирования (для программного и аппаратного обеспечения) текущих хранящихся данных. Все данные должны обрабатываться в одной стандартной базе данных. Технические подробности по организации такой базы данных должны быть представлены вместе с тендерным предложением. </w:t>
      </w:r>
    </w:p>
    <w:p w14:paraId="774DFF16" w14:textId="0F906A2C" w:rsidR="00FD0A86" w:rsidRPr="00521055" w:rsidRDefault="00FD0A86">
      <w:pPr>
        <w:pStyle w:val="a1"/>
        <w:ind w:firstLine="708"/>
      </w:pPr>
      <w:r w:rsidRPr="00521055">
        <w:t xml:space="preserve">Средства диагностики должны допускать генерирование кодов для всех видов функций, а также для предварительно выбираемых подфункций. Должна быть предусмотрена возможность передачи данных новой программы в любое время в систему автоматического управления без создания опасности сбоя в работе силового агрегата. </w:t>
      </w:r>
    </w:p>
    <w:p w14:paraId="063FF425" w14:textId="3245C884" w:rsidR="00FD0A86" w:rsidRPr="00521055" w:rsidRDefault="00FD0A86">
      <w:pPr>
        <w:pStyle w:val="a1"/>
        <w:ind w:firstLine="708"/>
      </w:pPr>
      <w:r w:rsidRPr="00521055">
        <w:t xml:space="preserve">Система диагностики должна быть оборудована таким образом, чтобы допускать все действия, которые могут потребоваться для проведения технического обслуживания АСУ ТП, включая все возможные аппаратные и программные расширения и дополнения АСУ ТП. Это означает, что должно быть предусмотрено планирование всех последовательных функциональных программ, документации и аппаратного обеспечения, как они были описаны в приглашении на участие в тендере. </w:t>
      </w:r>
    </w:p>
    <w:p w14:paraId="5E85DA60" w14:textId="77777777" w:rsidR="00FD0A86" w:rsidRPr="00521055" w:rsidRDefault="00FD0A86">
      <w:pPr>
        <w:pStyle w:val="a1"/>
      </w:pPr>
      <w:r w:rsidRPr="00521055">
        <w:t xml:space="preserve">Должна быть предусмотрена возможность имитации и просмотра аналоговых и двоичных значений в системе разработки.  Также следует предусмотреть программную возможность отображения значений характеристик процесса в режиме реального времени. </w:t>
      </w:r>
    </w:p>
    <w:p w14:paraId="501771C9" w14:textId="77777777" w:rsidR="00FD0A86" w:rsidRPr="00521055" w:rsidRDefault="00FD0A86">
      <w:pPr>
        <w:pStyle w:val="a1"/>
      </w:pPr>
    </w:p>
    <w:p w14:paraId="2E750EDA" w14:textId="3A2A4213" w:rsidR="00FD0A86" w:rsidRPr="00521055" w:rsidRDefault="00FD0A86">
      <w:pPr>
        <w:pStyle w:val="a1"/>
        <w:ind w:firstLine="708"/>
      </w:pPr>
      <w:r w:rsidRPr="00521055">
        <w:t xml:space="preserve">Техническое и диагностическое оборудование должно иметь следующий минимальный диапазон функций: </w:t>
      </w:r>
    </w:p>
    <w:p w14:paraId="5BC78B13" w14:textId="66021791" w:rsidR="00FD0A86" w:rsidRPr="00521055" w:rsidRDefault="00FD0A86">
      <w:pPr>
        <w:pStyle w:val="a1"/>
        <w:numPr>
          <w:ilvl w:val="0"/>
          <w:numId w:val="107"/>
        </w:numPr>
        <w:rPr>
          <w:lang w:val="en-US"/>
        </w:rPr>
      </w:pPr>
      <w:r w:rsidRPr="00521055">
        <w:t>мониторинг</w:t>
      </w:r>
      <w:r w:rsidR="00B6497D" w:rsidRPr="00521055">
        <w:t>;</w:t>
      </w:r>
    </w:p>
    <w:p w14:paraId="112F357E" w14:textId="794F064A" w:rsidR="00FD0A86" w:rsidRPr="00521055" w:rsidRDefault="00FD0A86">
      <w:pPr>
        <w:pStyle w:val="a1"/>
        <w:numPr>
          <w:ilvl w:val="0"/>
          <w:numId w:val="107"/>
        </w:numPr>
        <w:rPr>
          <w:lang w:val="en-US"/>
        </w:rPr>
      </w:pPr>
      <w:r w:rsidRPr="00521055">
        <w:t>диагностика</w:t>
      </w:r>
      <w:r w:rsidR="00B6497D" w:rsidRPr="00521055">
        <w:t>;</w:t>
      </w:r>
    </w:p>
    <w:p w14:paraId="5B23D13A" w14:textId="67B1454F" w:rsidR="00FD0A86" w:rsidRPr="00521055" w:rsidRDefault="00FD0A86">
      <w:pPr>
        <w:pStyle w:val="a1"/>
        <w:numPr>
          <w:ilvl w:val="0"/>
          <w:numId w:val="107"/>
        </w:numPr>
        <w:rPr>
          <w:lang w:val="en-US"/>
        </w:rPr>
      </w:pPr>
      <w:r w:rsidRPr="00521055">
        <w:t>эксплуатационная пригодность</w:t>
      </w:r>
      <w:r w:rsidR="00B6497D" w:rsidRPr="00521055">
        <w:t>;</w:t>
      </w:r>
    </w:p>
    <w:p w14:paraId="081E8F97" w14:textId="16BCCE6E" w:rsidR="00FD0A86" w:rsidRPr="00521055" w:rsidRDefault="00FD0A86">
      <w:pPr>
        <w:pStyle w:val="a1"/>
        <w:numPr>
          <w:ilvl w:val="0"/>
          <w:numId w:val="107"/>
        </w:numPr>
        <w:rPr>
          <w:lang w:val="en-US"/>
        </w:rPr>
      </w:pPr>
      <w:r w:rsidRPr="00521055">
        <w:t>реструктуризация</w:t>
      </w:r>
      <w:r w:rsidR="00B6497D" w:rsidRPr="00521055">
        <w:t>;</w:t>
      </w:r>
    </w:p>
    <w:p w14:paraId="17774E74" w14:textId="0235AFBE" w:rsidR="00FD0A86" w:rsidRPr="00521055" w:rsidRDefault="00FD0A86">
      <w:pPr>
        <w:pStyle w:val="a1"/>
        <w:numPr>
          <w:ilvl w:val="0"/>
          <w:numId w:val="107"/>
        </w:numPr>
      </w:pPr>
      <w:r w:rsidRPr="00521055">
        <w:t>объединение и имитация / подгонка данных</w:t>
      </w:r>
      <w:r w:rsidR="00B6497D" w:rsidRPr="00521055">
        <w:t>;</w:t>
      </w:r>
    </w:p>
    <w:p w14:paraId="57096D44" w14:textId="60A3C185" w:rsidR="00FD0A86" w:rsidRPr="00521055" w:rsidRDefault="00FD0A86">
      <w:pPr>
        <w:pStyle w:val="a1"/>
        <w:numPr>
          <w:ilvl w:val="0"/>
          <w:numId w:val="107"/>
        </w:numPr>
      </w:pPr>
      <w:r w:rsidRPr="00521055">
        <w:t xml:space="preserve">конфигурирование и диагностика полевых приборов по протоколу </w:t>
      </w:r>
      <w:r w:rsidRPr="00521055">
        <w:rPr>
          <w:lang w:val="en-US"/>
        </w:rPr>
        <w:t>HART</w:t>
      </w:r>
      <w:r w:rsidRPr="00521055">
        <w:t xml:space="preserve"> (внеплановое обслуживание)</w:t>
      </w:r>
      <w:r w:rsidR="00B6497D" w:rsidRPr="00521055">
        <w:t>;</w:t>
      </w:r>
    </w:p>
    <w:p w14:paraId="1FB19B3A" w14:textId="0543FFB0" w:rsidR="00FD0A86" w:rsidRPr="00521055" w:rsidRDefault="00FD0A86">
      <w:pPr>
        <w:pStyle w:val="a1"/>
        <w:numPr>
          <w:ilvl w:val="0"/>
          <w:numId w:val="107"/>
        </w:numPr>
      </w:pPr>
      <w:r w:rsidRPr="00521055">
        <w:t>конфигурирование и диагностика самодостаточных систем управления (</w:t>
      </w:r>
      <w:r w:rsidRPr="00521055">
        <w:rPr>
          <w:lang w:val="en-US"/>
        </w:rPr>
        <w:t>Siemens</w:t>
      </w:r>
      <w:r w:rsidR="00B6497D" w:rsidRPr="00521055">
        <w:t xml:space="preserve"> </w:t>
      </w:r>
      <w:r w:rsidRPr="00521055">
        <w:rPr>
          <w:lang w:val="en-US"/>
        </w:rPr>
        <w:t>S</w:t>
      </w:r>
      <w:r w:rsidRPr="00521055">
        <w:t xml:space="preserve">7) через шину документирование (включая документирование программного и аппаратного обеспечения полевого оборудования) системы КИП, включая интеллектуальные датчики (по протоколу </w:t>
      </w:r>
      <w:r w:rsidRPr="00521055">
        <w:rPr>
          <w:lang w:val="en-US"/>
        </w:rPr>
        <w:t>HART</w:t>
      </w:r>
      <w:r w:rsidRPr="00521055">
        <w:t>)</w:t>
      </w:r>
      <w:r w:rsidR="00B6497D" w:rsidRPr="00521055">
        <w:t>;</w:t>
      </w:r>
    </w:p>
    <w:p w14:paraId="7B9CCB85" w14:textId="1CB4AA6D" w:rsidR="00FD0A86" w:rsidRPr="00521055" w:rsidRDefault="00FD0A86">
      <w:pPr>
        <w:pStyle w:val="a1"/>
        <w:numPr>
          <w:ilvl w:val="0"/>
          <w:numId w:val="107"/>
        </w:numPr>
      </w:pPr>
      <w:r w:rsidRPr="00521055">
        <w:t>документирование (включая документирование программного и аппаратного обеспечения полевого оборудования) системы КИП, включая ее устройства</w:t>
      </w:r>
      <w:r w:rsidR="00B6497D" w:rsidRPr="00521055">
        <w:t>;</w:t>
      </w:r>
    </w:p>
    <w:p w14:paraId="4938AA26" w14:textId="59FAE6DF" w:rsidR="00FD0A86" w:rsidRPr="00521055" w:rsidRDefault="00FD0A86">
      <w:pPr>
        <w:pStyle w:val="a1"/>
        <w:numPr>
          <w:ilvl w:val="0"/>
          <w:numId w:val="107"/>
        </w:numPr>
      </w:pPr>
      <w:r w:rsidRPr="00521055">
        <w:t>сообщения и меню системы управления на местном языке</w:t>
      </w:r>
      <w:r w:rsidR="00B6497D" w:rsidRPr="00521055">
        <w:t>;</w:t>
      </w:r>
    </w:p>
    <w:p w14:paraId="1DE43EF6" w14:textId="55E37B3A" w:rsidR="00FD0A86" w:rsidRPr="00521055" w:rsidRDefault="00FD0A86">
      <w:pPr>
        <w:pStyle w:val="a1"/>
        <w:numPr>
          <w:ilvl w:val="0"/>
          <w:numId w:val="107"/>
        </w:numPr>
      </w:pPr>
      <w:r w:rsidRPr="00521055">
        <w:t>структурирование для представления в виде функциональных диаграмм</w:t>
      </w:r>
      <w:r w:rsidR="00B6497D" w:rsidRPr="00521055">
        <w:t>;</w:t>
      </w:r>
    </w:p>
    <w:p w14:paraId="58501DF6" w14:textId="32F71C43" w:rsidR="00FD0A86" w:rsidRPr="00521055" w:rsidRDefault="00FD0A86">
      <w:pPr>
        <w:pStyle w:val="a1"/>
        <w:numPr>
          <w:ilvl w:val="0"/>
          <w:numId w:val="107"/>
        </w:numPr>
      </w:pPr>
      <w:r w:rsidRPr="00521055">
        <w:t>управление документированием и отображением</w:t>
      </w:r>
      <w:r w:rsidR="00B6497D" w:rsidRPr="00521055">
        <w:t>;</w:t>
      </w:r>
    </w:p>
    <w:p w14:paraId="149A41DC" w14:textId="4D040BAF" w:rsidR="00FD0A86" w:rsidRPr="00521055" w:rsidRDefault="00FD0A86">
      <w:pPr>
        <w:pStyle w:val="a1"/>
        <w:numPr>
          <w:ilvl w:val="0"/>
          <w:numId w:val="107"/>
        </w:numPr>
      </w:pPr>
      <w:r w:rsidRPr="00521055">
        <w:t>справочная и навигационная система</w:t>
      </w:r>
      <w:r w:rsidR="00B6497D" w:rsidRPr="00521055">
        <w:t>;</w:t>
      </w:r>
    </w:p>
    <w:p w14:paraId="7CDD4014" w14:textId="2F410E25" w:rsidR="00FD0A86" w:rsidRPr="00521055" w:rsidRDefault="00FD0A86">
      <w:pPr>
        <w:pStyle w:val="a1"/>
        <w:numPr>
          <w:ilvl w:val="0"/>
          <w:numId w:val="107"/>
        </w:numPr>
      </w:pPr>
      <w:r w:rsidRPr="00521055">
        <w:t xml:space="preserve">измерительные и настроечные контуры должны быть сконфигурированы таким образом, чтобы для вновь образованных аналоговых значений можно было провести соответствующие тесты </w:t>
      </w:r>
      <w:r w:rsidR="00B6497D" w:rsidRPr="00521055">
        <w:t>;</w:t>
      </w:r>
    </w:p>
    <w:p w14:paraId="4EF03115" w14:textId="12FB4633" w:rsidR="00FD0A86" w:rsidRPr="00521055" w:rsidRDefault="00FD0A86">
      <w:pPr>
        <w:pStyle w:val="a1"/>
        <w:numPr>
          <w:ilvl w:val="0"/>
          <w:numId w:val="107"/>
        </w:numPr>
      </w:pPr>
      <w:r w:rsidRPr="00521055">
        <w:t xml:space="preserve">возможность конфигурирования в режимах онлайн и </w:t>
      </w:r>
      <w:proofErr w:type="spellStart"/>
      <w:r w:rsidRPr="00521055">
        <w:t>оффлайн</w:t>
      </w:r>
      <w:proofErr w:type="spellEnd"/>
      <w:r w:rsidRPr="00521055">
        <w:t>, например, последовательное расширение наборов входных/выходных параметров в процессе работы</w:t>
      </w:r>
      <w:r w:rsidR="00B6497D" w:rsidRPr="00521055">
        <w:t>;</w:t>
      </w:r>
    </w:p>
    <w:p w14:paraId="6F97C92B" w14:textId="4CC0DC1B" w:rsidR="00FD0A86" w:rsidRPr="00521055" w:rsidRDefault="00FD0A86">
      <w:pPr>
        <w:pStyle w:val="a1"/>
        <w:numPr>
          <w:ilvl w:val="0"/>
          <w:numId w:val="107"/>
        </w:numPr>
      </w:pPr>
      <w:r w:rsidRPr="00521055">
        <w:t>возможность передачи скомпилированных прикладных программ в указанную систему и в любой момент времени</w:t>
      </w:r>
      <w:r w:rsidR="00B6497D" w:rsidRPr="00521055">
        <w:t>;</w:t>
      </w:r>
    </w:p>
    <w:p w14:paraId="2D0D6EF5" w14:textId="1DC8DFE3" w:rsidR="00FD0A86" w:rsidRPr="00521055" w:rsidRDefault="00FD0A86">
      <w:pPr>
        <w:pStyle w:val="a1"/>
        <w:numPr>
          <w:ilvl w:val="0"/>
          <w:numId w:val="107"/>
        </w:numPr>
      </w:pPr>
      <w:r w:rsidRPr="00521055">
        <w:t>загрузка прикладной программы за минимальное время</w:t>
      </w:r>
      <w:r w:rsidR="00B6497D" w:rsidRPr="00521055">
        <w:t>;</w:t>
      </w:r>
    </w:p>
    <w:p w14:paraId="77667C0D" w14:textId="3E41C668" w:rsidR="00FD0A86" w:rsidRPr="00521055" w:rsidRDefault="00FD0A86">
      <w:pPr>
        <w:pStyle w:val="a1"/>
        <w:numPr>
          <w:ilvl w:val="0"/>
          <w:numId w:val="107"/>
        </w:numPr>
      </w:pPr>
      <w:r w:rsidRPr="00521055">
        <w:t>автоматическое установление всех связей между рабочими станциями процесса и станциями КИП без дополнительного программирования</w:t>
      </w:r>
      <w:r w:rsidR="00B6497D" w:rsidRPr="00521055">
        <w:t>;</w:t>
      </w:r>
    </w:p>
    <w:p w14:paraId="31B1F0C4" w14:textId="3566F379" w:rsidR="00FD0A86" w:rsidRPr="00521055" w:rsidRDefault="00FD0A86">
      <w:pPr>
        <w:pStyle w:val="a1"/>
        <w:numPr>
          <w:ilvl w:val="0"/>
          <w:numId w:val="107"/>
        </w:numPr>
      </w:pPr>
      <w:r w:rsidRPr="00521055">
        <w:t>прямое подключение к удаленной шине или любому шкафу электрооборудования</w:t>
      </w:r>
      <w:r w:rsidR="00B6497D" w:rsidRPr="00521055">
        <w:t>;</w:t>
      </w:r>
    </w:p>
    <w:p w14:paraId="126E545D" w14:textId="7C654D6F" w:rsidR="00FD0A86" w:rsidRPr="00521055" w:rsidRDefault="00FD0A86">
      <w:pPr>
        <w:pStyle w:val="a1"/>
        <w:numPr>
          <w:ilvl w:val="0"/>
          <w:numId w:val="107"/>
        </w:numPr>
      </w:pPr>
      <w:r w:rsidRPr="00521055">
        <w:lastRenderedPageBreak/>
        <w:t>внесение изменений в структуру или в данные пользователя в ходе работы силового агрегата</w:t>
      </w:r>
      <w:r w:rsidR="00B6497D" w:rsidRPr="00521055">
        <w:t>;</w:t>
      </w:r>
    </w:p>
    <w:p w14:paraId="2DA7405D" w14:textId="55588A5E" w:rsidR="00FD0A86" w:rsidRPr="00521055" w:rsidRDefault="00FD0A86">
      <w:pPr>
        <w:pStyle w:val="a1"/>
        <w:numPr>
          <w:ilvl w:val="0"/>
          <w:numId w:val="107"/>
        </w:numPr>
      </w:pPr>
      <w:r w:rsidRPr="00521055">
        <w:t>возможность объединения всех интерфейсов процесса</w:t>
      </w:r>
      <w:r w:rsidR="00B6497D" w:rsidRPr="00521055">
        <w:t>;</w:t>
      </w:r>
    </w:p>
    <w:p w14:paraId="045CFBB1" w14:textId="1C1C9B0C" w:rsidR="00FD0A86" w:rsidRPr="00521055" w:rsidRDefault="00FD0A86">
      <w:pPr>
        <w:pStyle w:val="a1"/>
        <w:numPr>
          <w:ilvl w:val="0"/>
          <w:numId w:val="107"/>
        </w:numPr>
      </w:pPr>
      <w:r w:rsidRPr="00521055">
        <w:t>планирование полевого оборудования</w:t>
      </w:r>
      <w:r w:rsidR="00B6497D" w:rsidRPr="00521055">
        <w:t>;</w:t>
      </w:r>
    </w:p>
    <w:p w14:paraId="7E3068D9" w14:textId="40C1197B" w:rsidR="00FD0A86" w:rsidRPr="00521055" w:rsidRDefault="00FD0A86">
      <w:pPr>
        <w:pStyle w:val="a1"/>
        <w:numPr>
          <w:ilvl w:val="0"/>
          <w:numId w:val="107"/>
        </w:numPr>
      </w:pPr>
      <w:r w:rsidRPr="00521055">
        <w:t>интегрированное управление внесением изменений; возможность  архивирования диаграмм функций предыдущей версии</w:t>
      </w:r>
      <w:r w:rsidR="00B6497D" w:rsidRPr="00521055">
        <w:t>;</w:t>
      </w:r>
    </w:p>
    <w:p w14:paraId="22334BD6" w14:textId="4AFB5BA6" w:rsidR="00FD0A86" w:rsidRPr="00521055" w:rsidRDefault="00FD0A86">
      <w:pPr>
        <w:pStyle w:val="a1"/>
        <w:numPr>
          <w:ilvl w:val="0"/>
          <w:numId w:val="107"/>
        </w:numPr>
      </w:pPr>
      <w:r w:rsidRPr="00521055">
        <w:t>возможность включения в архивы документов третьей стороны</w:t>
      </w:r>
      <w:r w:rsidR="00B6497D" w:rsidRPr="00521055">
        <w:t>;</w:t>
      </w:r>
    </w:p>
    <w:p w14:paraId="24F12616" w14:textId="461A9BDD" w:rsidR="00FD0A86" w:rsidRPr="00521055" w:rsidRDefault="00FD0A86">
      <w:pPr>
        <w:pStyle w:val="a1"/>
        <w:numPr>
          <w:ilvl w:val="0"/>
          <w:numId w:val="107"/>
        </w:numPr>
      </w:pPr>
      <w:r w:rsidRPr="00521055">
        <w:t>функция импорта-экспорта данных</w:t>
      </w:r>
      <w:r w:rsidR="00B6497D" w:rsidRPr="00521055">
        <w:t>;</w:t>
      </w:r>
    </w:p>
    <w:p w14:paraId="524EEF8F" w14:textId="05DA4E52" w:rsidR="00FD0A86" w:rsidRPr="00521055" w:rsidRDefault="00FD0A86">
      <w:pPr>
        <w:pStyle w:val="a1"/>
        <w:numPr>
          <w:ilvl w:val="0"/>
          <w:numId w:val="107"/>
        </w:numPr>
      </w:pPr>
      <w:r w:rsidRPr="00521055">
        <w:t xml:space="preserve">поддержка системы идентификационных кодов силовых агрегатов </w:t>
      </w:r>
      <w:r w:rsidRPr="00521055">
        <w:rPr>
          <w:lang w:val="en-US"/>
        </w:rPr>
        <w:t>KKS</w:t>
      </w:r>
      <w:r w:rsidR="00B6497D" w:rsidRPr="00521055">
        <w:t>;</w:t>
      </w:r>
    </w:p>
    <w:p w14:paraId="39492B6C" w14:textId="27F7D296" w:rsidR="00FD0A86" w:rsidRPr="00521055" w:rsidRDefault="00FD0A86">
      <w:pPr>
        <w:pStyle w:val="a1"/>
        <w:numPr>
          <w:ilvl w:val="0"/>
          <w:numId w:val="107"/>
        </w:numPr>
      </w:pPr>
      <w:r w:rsidRPr="00521055">
        <w:t>стандартная база данных системы, что обеспечивает совместимость данных во всей системе со структурами объектно-ориентированных данных</w:t>
      </w:r>
      <w:r w:rsidR="00B6497D" w:rsidRPr="00521055">
        <w:t>;</w:t>
      </w:r>
    </w:p>
    <w:p w14:paraId="4713AC58" w14:textId="695691D1" w:rsidR="00FD0A86" w:rsidRPr="00521055" w:rsidRDefault="00FD0A86">
      <w:pPr>
        <w:pStyle w:val="a1"/>
        <w:numPr>
          <w:ilvl w:val="0"/>
          <w:numId w:val="107"/>
        </w:numPr>
      </w:pPr>
      <w:r w:rsidRPr="00521055">
        <w:t>установка параметров пользователем, имитация / подгонка данных, а также представление измеренных значений в функциональных диаграммах;</w:t>
      </w:r>
    </w:p>
    <w:p w14:paraId="58C78B34" w14:textId="3924EA26" w:rsidR="00FD0A86" w:rsidRPr="00521055" w:rsidRDefault="00FD0A86">
      <w:pPr>
        <w:pStyle w:val="a1"/>
        <w:numPr>
          <w:ilvl w:val="0"/>
          <w:numId w:val="107"/>
        </w:numPr>
      </w:pPr>
      <w:r w:rsidRPr="00521055">
        <w:t>запись всех действий в журнале</w:t>
      </w:r>
      <w:r w:rsidR="00B6497D" w:rsidRPr="00521055">
        <w:t>;</w:t>
      </w:r>
    </w:p>
    <w:p w14:paraId="7A341E8E" w14:textId="58378ADF" w:rsidR="00FD0A86" w:rsidRPr="00521055" w:rsidRDefault="00FD0A86">
      <w:pPr>
        <w:pStyle w:val="a1"/>
        <w:numPr>
          <w:ilvl w:val="0"/>
          <w:numId w:val="107"/>
        </w:numPr>
      </w:pPr>
      <w:r w:rsidRPr="00521055">
        <w:t>имитация / подгонка данных, включая ведение журнала</w:t>
      </w:r>
      <w:r w:rsidR="00B6497D" w:rsidRPr="00521055">
        <w:t>;</w:t>
      </w:r>
    </w:p>
    <w:p w14:paraId="3C853788" w14:textId="65D76965" w:rsidR="00FD0A86" w:rsidRPr="00521055" w:rsidRDefault="00FD0A86">
      <w:pPr>
        <w:pStyle w:val="a1"/>
        <w:numPr>
          <w:ilvl w:val="0"/>
          <w:numId w:val="107"/>
        </w:numPr>
      </w:pPr>
      <w:r w:rsidRPr="00521055">
        <w:t>диагностика и обслуживание системы</w:t>
      </w:r>
      <w:r w:rsidR="00B6497D" w:rsidRPr="00521055">
        <w:t>;</w:t>
      </w:r>
    </w:p>
    <w:p w14:paraId="5DB01F51" w14:textId="13F34679" w:rsidR="00FD0A86" w:rsidRPr="00521055" w:rsidRDefault="00FD0A86">
      <w:pPr>
        <w:pStyle w:val="a1"/>
        <w:numPr>
          <w:ilvl w:val="0"/>
          <w:numId w:val="107"/>
        </w:numPr>
      </w:pPr>
      <w:r w:rsidRPr="00521055">
        <w:t>конфигурирование и документирование процесса непрерывного документирования</w:t>
      </w:r>
      <w:r w:rsidR="00B6497D" w:rsidRPr="00521055">
        <w:t>.</w:t>
      </w:r>
    </w:p>
    <w:p w14:paraId="48AE4822" w14:textId="77777777" w:rsidR="00FD0A86" w:rsidRPr="00521055" w:rsidRDefault="00FD0A86">
      <w:pPr>
        <w:pStyle w:val="a1"/>
      </w:pPr>
    </w:p>
    <w:p w14:paraId="611214CB" w14:textId="098D34C1" w:rsidR="00FD0A86" w:rsidRPr="00521055" w:rsidRDefault="00FD0A86">
      <w:pPr>
        <w:pStyle w:val="a1"/>
        <w:ind w:firstLine="708"/>
      </w:pPr>
      <w:r w:rsidRPr="00521055">
        <w:t xml:space="preserve">Диагностика системы должна автоматически отслеживать текущее состояние программного и аппаратного обеспечения АСУ ТП и полевого оборудования: </w:t>
      </w:r>
    </w:p>
    <w:p w14:paraId="0DB4A4CA" w14:textId="3514E763" w:rsidR="00FD0A86" w:rsidRPr="00521055" w:rsidRDefault="00FD0A86">
      <w:pPr>
        <w:pStyle w:val="a1"/>
        <w:numPr>
          <w:ilvl w:val="0"/>
          <w:numId w:val="108"/>
        </w:numPr>
      </w:pPr>
      <w:r w:rsidRPr="00521055">
        <w:t xml:space="preserve">контроль системы с КИП, станциями управления процессом и системами </w:t>
      </w:r>
      <w:r w:rsidR="00B6497D" w:rsidRPr="00521055">
        <w:t>коммуникаций;</w:t>
      </w:r>
    </w:p>
    <w:p w14:paraId="66228237" w14:textId="03067B15" w:rsidR="00FD0A86" w:rsidRPr="00521055" w:rsidRDefault="00FD0A86">
      <w:pPr>
        <w:pStyle w:val="a1"/>
        <w:numPr>
          <w:ilvl w:val="0"/>
          <w:numId w:val="108"/>
        </w:numPr>
      </w:pPr>
      <w:r w:rsidRPr="00521055">
        <w:t>контроль станций с определением состояния модулей</w:t>
      </w:r>
      <w:r w:rsidR="00B6497D" w:rsidRPr="00521055">
        <w:t xml:space="preserve"> </w:t>
      </w:r>
      <w:r w:rsidRPr="00521055">
        <w:t>станций управления процессом</w:t>
      </w:r>
      <w:r w:rsidR="00B6497D" w:rsidRPr="00521055">
        <w:t>;</w:t>
      </w:r>
    </w:p>
    <w:p w14:paraId="54EA77F5" w14:textId="2AAC9764" w:rsidR="00FD0A86" w:rsidRPr="00521055" w:rsidRDefault="00FD0A86">
      <w:pPr>
        <w:pStyle w:val="a1"/>
        <w:numPr>
          <w:ilvl w:val="0"/>
          <w:numId w:val="108"/>
        </w:numPr>
      </w:pPr>
      <w:r w:rsidRPr="00521055">
        <w:t>контроль модулей с предоставлением подробной информации по ним</w:t>
      </w:r>
      <w:r w:rsidR="00B6497D" w:rsidRPr="00521055">
        <w:t>;</w:t>
      </w:r>
    </w:p>
    <w:p w14:paraId="4208D522" w14:textId="77777777" w:rsidR="00FD0A86" w:rsidRPr="00521055" w:rsidRDefault="00FD0A86">
      <w:pPr>
        <w:pStyle w:val="a1"/>
        <w:numPr>
          <w:ilvl w:val="0"/>
          <w:numId w:val="108"/>
        </w:numPr>
      </w:pPr>
      <w:r w:rsidRPr="00521055">
        <w:t xml:space="preserve">автоматически запускаемая процедура диагностики для анализа сбоев и неполадок </w:t>
      </w:r>
    </w:p>
    <w:p w14:paraId="67E55F1A" w14:textId="5F49C016" w:rsidR="00FD0A86" w:rsidRPr="00521055" w:rsidRDefault="00FD0A86">
      <w:pPr>
        <w:pStyle w:val="a1"/>
        <w:numPr>
          <w:ilvl w:val="0"/>
          <w:numId w:val="108"/>
        </w:numPr>
      </w:pPr>
      <w:r w:rsidRPr="00521055">
        <w:t>передача сигналов передатчиков</w:t>
      </w:r>
      <w:r w:rsidR="00B6497D" w:rsidRPr="00521055">
        <w:t>;</w:t>
      </w:r>
    </w:p>
    <w:p w14:paraId="657E5BE8" w14:textId="2B5B0321" w:rsidR="00FD0A86" w:rsidRPr="00521055" w:rsidRDefault="00FD0A86">
      <w:pPr>
        <w:pStyle w:val="a1"/>
        <w:numPr>
          <w:ilvl w:val="0"/>
          <w:numId w:val="108"/>
        </w:numPr>
      </w:pPr>
      <w:r w:rsidRPr="00521055">
        <w:t xml:space="preserve">проверка достоверности функций автоматического контроля при помощи тестов в режиме онлайн и </w:t>
      </w:r>
      <w:proofErr w:type="spellStart"/>
      <w:r w:rsidRPr="00521055">
        <w:t>оффлайн</w:t>
      </w:r>
      <w:proofErr w:type="spellEnd"/>
      <w:r w:rsidR="00B6497D" w:rsidRPr="00521055">
        <w:t>;</w:t>
      </w:r>
    </w:p>
    <w:p w14:paraId="3B98CFF6" w14:textId="3A38AB1A" w:rsidR="00FD0A86" w:rsidRPr="00521055" w:rsidRDefault="00FD0A86">
      <w:pPr>
        <w:pStyle w:val="a1"/>
        <w:numPr>
          <w:ilvl w:val="0"/>
          <w:numId w:val="108"/>
        </w:numPr>
      </w:pPr>
      <w:r w:rsidRPr="00521055">
        <w:t>входные/выходные сигналы (питание, короткое замыкание, короткое замыкание на землю, прерывание)</w:t>
      </w:r>
      <w:r w:rsidR="00B6497D" w:rsidRPr="00521055">
        <w:t>;</w:t>
      </w:r>
    </w:p>
    <w:p w14:paraId="706EF3CB" w14:textId="2B08D1C6" w:rsidR="00FD0A86" w:rsidRPr="00521055" w:rsidRDefault="00FD0A86">
      <w:pPr>
        <w:pStyle w:val="a1"/>
        <w:numPr>
          <w:ilvl w:val="0"/>
          <w:numId w:val="108"/>
        </w:numPr>
      </w:pPr>
      <w:r w:rsidRPr="00521055">
        <w:t>устройства (время работы, конечное положение, активирующий контур)</w:t>
      </w:r>
      <w:r w:rsidR="00B6497D" w:rsidRPr="00521055">
        <w:t>;</w:t>
      </w:r>
    </w:p>
    <w:p w14:paraId="6B8BB45F" w14:textId="0C645DCB" w:rsidR="00FD0A86" w:rsidRPr="00521055" w:rsidRDefault="00FD0A86">
      <w:pPr>
        <w:pStyle w:val="a1"/>
        <w:numPr>
          <w:ilvl w:val="0"/>
          <w:numId w:val="108"/>
        </w:numPr>
      </w:pPr>
      <w:r w:rsidRPr="00521055">
        <w:t>ЦПУ, память (ОЗУ, флэш, и т.д.), система коммуникаций (передача, мониторинг, резервный канал, постоянный передатчик)</w:t>
      </w:r>
      <w:r w:rsidR="00B6497D" w:rsidRPr="00521055">
        <w:t>;</w:t>
      </w:r>
    </w:p>
    <w:p w14:paraId="699383A4" w14:textId="54CB95DE" w:rsidR="00FD0A86" w:rsidRPr="00521055" w:rsidRDefault="00FD0A86">
      <w:pPr>
        <w:pStyle w:val="a1"/>
        <w:numPr>
          <w:ilvl w:val="0"/>
          <w:numId w:val="108"/>
        </w:numPr>
      </w:pPr>
      <w:r w:rsidRPr="00521055">
        <w:t>Приводы</w:t>
      </w:r>
      <w:r w:rsidR="00B6497D" w:rsidRPr="00521055">
        <w:t>;</w:t>
      </w:r>
    </w:p>
    <w:p w14:paraId="5B2E1068" w14:textId="21C2DFD0" w:rsidR="00FD0A86" w:rsidRPr="00521055" w:rsidRDefault="00B6497D">
      <w:pPr>
        <w:pStyle w:val="a1"/>
        <w:numPr>
          <w:ilvl w:val="0"/>
          <w:numId w:val="108"/>
        </w:numPr>
      </w:pPr>
      <w:r w:rsidRPr="00521055">
        <w:t>Д</w:t>
      </w:r>
      <w:r w:rsidR="00FD0A86" w:rsidRPr="00521055">
        <w:t>атчики</w:t>
      </w:r>
      <w:r w:rsidRPr="00521055">
        <w:t>.</w:t>
      </w:r>
    </w:p>
    <w:p w14:paraId="35103265" w14:textId="77777777" w:rsidR="00FD0A86" w:rsidRPr="00521055" w:rsidRDefault="004D51EA" w:rsidP="00AB707E">
      <w:pPr>
        <w:pStyle w:val="30"/>
      </w:pPr>
      <w:bookmarkStart w:id="401" w:name="_Toc272120801"/>
      <w:bookmarkStart w:id="402" w:name="_Toc459298813"/>
      <w:r w:rsidRPr="00521055">
        <w:t>3.8</w:t>
      </w:r>
      <w:r w:rsidR="00FD0A86" w:rsidRPr="00521055">
        <w:t>.6.    Системы и средства передачи информации</w:t>
      </w:r>
      <w:bookmarkEnd w:id="401"/>
      <w:bookmarkEnd w:id="402"/>
    </w:p>
    <w:p w14:paraId="496A0A22" w14:textId="016EE574" w:rsidR="00FD0A86" w:rsidRPr="00521055" w:rsidRDefault="00FD0A86">
      <w:pPr>
        <w:pStyle w:val="a1"/>
        <w:ind w:firstLine="708"/>
      </w:pPr>
      <w:r w:rsidRPr="00521055">
        <w:t xml:space="preserve">Системы передачи данных должны быть защищены от единичных отказов или разрушения аппаратуры собственно (средств) передачи данных (кабелей, </w:t>
      </w:r>
      <w:proofErr w:type="spellStart"/>
      <w:r w:rsidRPr="00521055">
        <w:t>ответвителей</w:t>
      </w:r>
      <w:proofErr w:type="spellEnd"/>
      <w:r w:rsidRPr="00521055">
        <w:t>, связных процессоров, "мастеров сети", файл-серверов и т.п.), например, резервированием и реконфигурированием. Кабели резервируемых сетей должны проходить через разные каналы, чтобы не быть нарушенными одновременно.</w:t>
      </w:r>
    </w:p>
    <w:p w14:paraId="04139219" w14:textId="1665492B" w:rsidR="00FD0A86" w:rsidRPr="00521055" w:rsidRDefault="00FD0A86">
      <w:pPr>
        <w:pStyle w:val="a1"/>
        <w:ind w:firstLine="708"/>
      </w:pPr>
      <w:r w:rsidRPr="00521055">
        <w:t xml:space="preserve">Сетевые средства ПТК должны обеспечивать требуемый уровень гальванического разделения территориально рассредоточенных устройств (2,5 </w:t>
      </w:r>
      <w:proofErr w:type="spellStart"/>
      <w:r w:rsidRPr="00521055">
        <w:t>кВ</w:t>
      </w:r>
      <w:proofErr w:type="spellEnd"/>
      <w:r w:rsidRPr="00521055">
        <w:t xml:space="preserve"> и более), различный для отдельных сегментов сети, определяемый протяженностью сегментов и внешними факторами. В необходимых случаях (исходя из длины или защиты от электромагнитных помех) должен использоваться оптоволоконный сетевой кабель.</w:t>
      </w:r>
    </w:p>
    <w:p w14:paraId="7DD87117" w14:textId="46B4A8AD" w:rsidR="00FD0A86" w:rsidRPr="00521055" w:rsidRDefault="00FD0A86">
      <w:pPr>
        <w:pStyle w:val="a1"/>
        <w:ind w:firstLine="708"/>
      </w:pPr>
      <w:r w:rsidRPr="00521055">
        <w:t xml:space="preserve">Отказ не дублированной магистрали не должен приводить к отказам или отключению подключенных к ней контроллеров. Отказ магистрали должен быть идентифицирован контроллерами и другими устройствами, выходящими на магистраль. При этом контроллеры должны переходить в автономный режим работы, в котором при необходимости может изменяться состав реализованных в них алгоритмов в соответствии с требованиями режима автономного функционирования. </w:t>
      </w:r>
    </w:p>
    <w:p w14:paraId="73777F68" w14:textId="1BB7C0B7" w:rsidR="00FD0A86" w:rsidRPr="00521055" w:rsidRDefault="00FD0A86">
      <w:pPr>
        <w:pStyle w:val="a1"/>
        <w:ind w:firstLine="708"/>
      </w:pPr>
      <w:r w:rsidRPr="00521055">
        <w:t>Операторские станции, инженерная станция и другие устройства должны зарегистрировать факты отказа и восстановления работоспособности магистрали.</w:t>
      </w:r>
    </w:p>
    <w:p w14:paraId="4A5FA2F4" w14:textId="7368EFC3" w:rsidR="00FD0A86" w:rsidRPr="00521055" w:rsidRDefault="00FD0A86">
      <w:pPr>
        <w:pStyle w:val="a1"/>
        <w:ind w:firstLine="708"/>
      </w:pPr>
      <w:r w:rsidRPr="00521055">
        <w:t>В случае дублированной магистрали отказ одной из двух магистралей не должен влиять на работоспособность устройств, подключенных одновременно к двум магистралям.</w:t>
      </w:r>
    </w:p>
    <w:p w14:paraId="51FB5351" w14:textId="1BC31064" w:rsidR="00FD0A86" w:rsidRPr="00521055" w:rsidRDefault="00FD0A86">
      <w:pPr>
        <w:pStyle w:val="a1"/>
        <w:ind w:firstLine="708"/>
      </w:pPr>
      <w:r w:rsidRPr="00521055">
        <w:t xml:space="preserve">Связи ПТК СЗШУ с пультами и панелями ЦЩУ, БЩУ и других пунктов управления могут выполняться кабелями внешних связей через </w:t>
      </w:r>
      <w:proofErr w:type="spellStart"/>
      <w:r w:rsidRPr="00521055">
        <w:t>клеммники</w:t>
      </w:r>
      <w:proofErr w:type="spellEnd"/>
      <w:r w:rsidRPr="00521055">
        <w:t xml:space="preserve"> устройств ПТК, либо через кроссовые </w:t>
      </w:r>
      <w:r w:rsidRPr="00521055">
        <w:lastRenderedPageBreak/>
        <w:t xml:space="preserve">шкафы, которые включаются в объем поставки ПТК. В этом случае в объем поставки ПТК должны входить и кабели связи от кроссовых шкафов до </w:t>
      </w:r>
      <w:proofErr w:type="spellStart"/>
      <w:r w:rsidRPr="00521055">
        <w:t>клеммников</w:t>
      </w:r>
      <w:proofErr w:type="spellEnd"/>
      <w:r w:rsidRPr="00521055">
        <w:t xml:space="preserve"> УСО ПТК. Необходимость применения кроссовых шкафов определяет разработчик ПТК. </w:t>
      </w:r>
      <w:proofErr w:type="spellStart"/>
      <w:r w:rsidRPr="00521055">
        <w:t>Клеммники</w:t>
      </w:r>
      <w:proofErr w:type="spellEnd"/>
      <w:r w:rsidRPr="00521055">
        <w:t xml:space="preserve"> кроссовых шкафов, а при их отсутствии входные </w:t>
      </w:r>
      <w:proofErr w:type="spellStart"/>
      <w:r w:rsidRPr="00521055">
        <w:t>клеммники</w:t>
      </w:r>
      <w:proofErr w:type="spellEnd"/>
      <w:r w:rsidRPr="00521055">
        <w:t xml:space="preserve"> УСО ПТК должны быть пригодны для подключения кабелей внешних связей (одна жила сечением до 2,5мм2 или не менее двух жил каждая сечением 1,5 мм2). При использовании </w:t>
      </w:r>
      <w:proofErr w:type="spellStart"/>
      <w:r w:rsidRPr="00521055">
        <w:t>клеммников</w:t>
      </w:r>
      <w:proofErr w:type="spellEnd"/>
      <w:r w:rsidRPr="00521055">
        <w:t xml:space="preserve"> типа </w:t>
      </w:r>
      <w:proofErr w:type="spellStart"/>
      <w:r w:rsidRPr="00521055">
        <w:t>Waga</w:t>
      </w:r>
      <w:proofErr w:type="spellEnd"/>
      <w:r w:rsidRPr="00521055">
        <w:t xml:space="preserve"> в требуемых случаях должны применяться </w:t>
      </w:r>
      <w:proofErr w:type="spellStart"/>
      <w:r w:rsidRPr="00521055">
        <w:t>клеммники</w:t>
      </w:r>
      <w:proofErr w:type="spellEnd"/>
      <w:r w:rsidRPr="00521055">
        <w:t xml:space="preserve"> с попарно соединенными клеммами.</w:t>
      </w:r>
    </w:p>
    <w:p w14:paraId="31B81AC0" w14:textId="25588C3E" w:rsidR="00FD0A86" w:rsidRPr="00521055" w:rsidRDefault="00FD0A86">
      <w:pPr>
        <w:pStyle w:val="a1"/>
        <w:ind w:firstLine="708"/>
      </w:pPr>
      <w:r w:rsidRPr="00521055">
        <w:t xml:space="preserve">Количество кроссовых колодок в устройствах ПТК или в кроссовых шкафах для ввода  и вывода сигналов должно выбираться из условия, что от всех аналоговых и дискретных датчиков в ПТК заводятся две жилы (за исключением перекидных контактов, от которых идет три жилы, и </w:t>
      </w:r>
      <w:proofErr w:type="spellStart"/>
      <w:r w:rsidRPr="00521055">
        <w:t>термопреобразователей</w:t>
      </w:r>
      <w:proofErr w:type="spellEnd"/>
      <w:r w:rsidRPr="00521055">
        <w:t xml:space="preserve"> сопротивлений, от которых может идти до четырех жил). Необходимо также предусмотреть дополнительные кроссовые колодки не менее10% для возможности объединения на них общих проводников при организации питания групп датчиков типа "сухой контакт" и монтажа шунтирующих диодов при организации ввода токовых сигналов в несколько устройств.</w:t>
      </w:r>
    </w:p>
    <w:p w14:paraId="7EE706CC" w14:textId="6106A577" w:rsidR="00FD0A86" w:rsidRPr="00521055" w:rsidRDefault="00FD0A86">
      <w:pPr>
        <w:pStyle w:val="a1"/>
        <w:ind w:firstLine="708"/>
      </w:pPr>
      <w:r w:rsidRPr="00521055">
        <w:t xml:space="preserve">Системные шины, </w:t>
      </w:r>
      <w:proofErr w:type="spellStart"/>
      <w:r w:rsidRPr="00521055">
        <w:t>проходяшие</w:t>
      </w:r>
      <w:proofErr w:type="spellEnd"/>
      <w:r w:rsidRPr="00521055">
        <w:t xml:space="preserve"> через </w:t>
      </w:r>
      <w:r w:rsidR="00B6497D" w:rsidRPr="00521055">
        <w:t>технологические помещения</w:t>
      </w:r>
      <w:r w:rsidRPr="00521055">
        <w:t>, должны быть защищены от электромагнитных помех, выдерживать температуры до 80</w:t>
      </w:r>
      <w:r w:rsidRPr="00521055">
        <w:sym w:font="Symbol" w:char="F0B0"/>
      </w:r>
      <w:r w:rsidRPr="00521055">
        <w:t>С, кратковременно до 100</w:t>
      </w:r>
      <w:r w:rsidRPr="00521055">
        <w:sym w:font="Symbol" w:char="F0B0"/>
      </w:r>
      <w:r w:rsidRPr="00521055">
        <w:t xml:space="preserve">С, </w:t>
      </w:r>
      <w:proofErr w:type="spellStart"/>
      <w:r w:rsidRPr="00521055">
        <w:t>гидроуборку</w:t>
      </w:r>
      <w:proofErr w:type="spellEnd"/>
      <w:r w:rsidRPr="00521055">
        <w:t xml:space="preserve"> из шланга.</w:t>
      </w:r>
    </w:p>
    <w:p w14:paraId="1C4B4754" w14:textId="77777777" w:rsidR="00FD0A86" w:rsidRPr="00521055" w:rsidRDefault="004D51EA" w:rsidP="00AB707E">
      <w:pPr>
        <w:pStyle w:val="30"/>
      </w:pPr>
      <w:bookmarkStart w:id="403" w:name="_Toc272120813"/>
      <w:bookmarkStart w:id="404" w:name="_Toc459298814"/>
      <w:r w:rsidRPr="00521055">
        <w:t>3.8</w:t>
      </w:r>
      <w:r w:rsidR="00FD0A86" w:rsidRPr="00521055">
        <w:t>.7.    Устройства электропитания</w:t>
      </w:r>
      <w:bookmarkEnd w:id="403"/>
      <w:bookmarkEnd w:id="404"/>
    </w:p>
    <w:p w14:paraId="0EFC2E2C" w14:textId="5706AC48" w:rsidR="00FD0A86" w:rsidRPr="00521055" w:rsidRDefault="00FD0A86">
      <w:pPr>
        <w:pStyle w:val="a1"/>
        <w:ind w:firstLine="708"/>
      </w:pPr>
      <w:r w:rsidRPr="00521055">
        <w:t>Электропитание всех устройств ПТК должно производиться от собственных источников (модулей) электропитания, получающих энергию от электросети ТЭС.</w:t>
      </w:r>
    </w:p>
    <w:p w14:paraId="7B83FA7D" w14:textId="360C2F22" w:rsidR="00BD4134" w:rsidRPr="00521055" w:rsidRDefault="00FD0A86">
      <w:pPr>
        <w:pStyle w:val="a1"/>
        <w:ind w:firstLine="708"/>
      </w:pPr>
      <w:r w:rsidRPr="00521055">
        <w:t xml:space="preserve">Первичными источниками электропитания ПТК должны быть две независимые сети, одна из которых является трехфазной сетью переменного тока напряжением 380/220В, частотой (50±1) Гц от шин разных секций (как правило, двух) особо ответственных потребителей РУСН 04кВ энергоблоков, а другая - сетью постоянного тока напряжением 220 В (+10, -15%) от блочной аккумуляторной </w:t>
      </w:r>
      <w:r w:rsidR="00BD4134" w:rsidRPr="00521055">
        <w:t>батареи, характеристики и место установки которой должно быть определено на стадии детального проектирования и согласовано с Заказчиком.</w:t>
      </w:r>
    </w:p>
    <w:p w14:paraId="112D8992" w14:textId="77777777" w:rsidR="00FD0A86" w:rsidRPr="00521055" w:rsidRDefault="00FD0A86">
      <w:pPr>
        <w:pStyle w:val="a1"/>
      </w:pPr>
    </w:p>
    <w:p w14:paraId="1B0358C5" w14:textId="77777777" w:rsidR="00EA77D0" w:rsidRPr="00521055" w:rsidRDefault="00FD0A86">
      <w:pPr>
        <w:pStyle w:val="a1"/>
        <w:ind w:firstLine="360"/>
      </w:pPr>
      <w:r w:rsidRPr="00521055">
        <w:t>Характеристики первичной трехфазной сетей электропитания:</w:t>
      </w:r>
    </w:p>
    <w:p w14:paraId="6A712FEA" w14:textId="77777777" w:rsidR="00FD0A86" w:rsidRPr="00521055" w:rsidRDefault="00FD0A86">
      <w:pPr>
        <w:pStyle w:val="a1"/>
        <w:numPr>
          <w:ilvl w:val="0"/>
          <w:numId w:val="109"/>
        </w:numPr>
      </w:pPr>
      <w:r w:rsidRPr="00521055">
        <w:t>номинальное линейное напряжение - 380 В (+10, -15%);</w:t>
      </w:r>
    </w:p>
    <w:p w14:paraId="1348269C" w14:textId="77777777" w:rsidR="00FD0A86" w:rsidRPr="00521055" w:rsidRDefault="00FD0A86">
      <w:pPr>
        <w:pStyle w:val="a1"/>
        <w:numPr>
          <w:ilvl w:val="0"/>
          <w:numId w:val="109"/>
        </w:numPr>
      </w:pPr>
      <w:r w:rsidRPr="00521055">
        <w:t>номинальное фазное напряжение - 220 В (+10, -15%);</w:t>
      </w:r>
    </w:p>
    <w:p w14:paraId="51FDF926" w14:textId="77777777" w:rsidR="00FD0A86" w:rsidRPr="00521055" w:rsidRDefault="00FD0A86">
      <w:pPr>
        <w:pStyle w:val="a1"/>
        <w:numPr>
          <w:ilvl w:val="0"/>
          <w:numId w:val="109"/>
        </w:numPr>
      </w:pPr>
      <w:r w:rsidRPr="00521055">
        <w:t>число фаз - 3.</w:t>
      </w:r>
    </w:p>
    <w:p w14:paraId="174C15C7" w14:textId="77777777" w:rsidR="00FD0A86" w:rsidRPr="00521055" w:rsidRDefault="00FD0A86">
      <w:pPr>
        <w:pStyle w:val="a1"/>
      </w:pPr>
    </w:p>
    <w:p w14:paraId="5CEC2724" w14:textId="0C78F130" w:rsidR="00FD0A86" w:rsidRPr="00521055" w:rsidRDefault="00FD0A86">
      <w:pPr>
        <w:pStyle w:val="a1"/>
        <w:ind w:firstLine="708"/>
      </w:pPr>
      <w:r w:rsidRPr="00521055">
        <w:t>Устройства нижнего уровня ПТК должны получать электропитание от агрегатов бесперебойного питания (АБП). АБП должны быть включены в состав поставки ПТК.</w:t>
      </w:r>
    </w:p>
    <w:p w14:paraId="6AA68497" w14:textId="77777777" w:rsidR="00FD0A86" w:rsidRPr="00521055" w:rsidRDefault="00FD0A86">
      <w:pPr>
        <w:pStyle w:val="a1"/>
      </w:pPr>
      <w:r w:rsidRPr="00521055">
        <w:t>Технические средства должны сохранять работоспособность при:</w:t>
      </w:r>
    </w:p>
    <w:p w14:paraId="11398002" w14:textId="77777777" w:rsidR="00FD0A86" w:rsidRPr="00521055" w:rsidRDefault="00FD0A86">
      <w:pPr>
        <w:pStyle w:val="a1"/>
        <w:numPr>
          <w:ilvl w:val="0"/>
          <w:numId w:val="110"/>
        </w:numPr>
      </w:pPr>
      <w:r w:rsidRPr="00521055">
        <w:t xml:space="preserve">независимых или одновременных изменениях напряжения сетей переменного и постоянного тока на ±25% длительностью до 100 </w:t>
      </w:r>
      <w:proofErr w:type="spellStart"/>
      <w:r w:rsidRPr="00521055">
        <w:t>мс</w:t>
      </w:r>
      <w:proofErr w:type="spellEnd"/>
      <w:r w:rsidRPr="00521055">
        <w:t xml:space="preserve"> при электропитании ПТК от сети переменного и постоянного тока;</w:t>
      </w:r>
    </w:p>
    <w:p w14:paraId="65F07676" w14:textId="77777777" w:rsidR="00FD0A86" w:rsidRPr="00521055" w:rsidRDefault="00FD0A86">
      <w:pPr>
        <w:pStyle w:val="a1"/>
        <w:numPr>
          <w:ilvl w:val="0"/>
          <w:numId w:val="110"/>
        </w:numPr>
      </w:pPr>
      <w:r w:rsidRPr="00521055">
        <w:t>при длительных перерывах электропитания в одной из сетей переменного или постоянного тока при электропитании ПТК от сети переменного и постоянного тока;</w:t>
      </w:r>
    </w:p>
    <w:p w14:paraId="54FD6D60" w14:textId="77777777" w:rsidR="00FD0A86" w:rsidRPr="00521055" w:rsidRDefault="00FD0A86">
      <w:pPr>
        <w:pStyle w:val="a1"/>
        <w:numPr>
          <w:ilvl w:val="0"/>
          <w:numId w:val="110"/>
        </w:numPr>
      </w:pPr>
      <w:r w:rsidRPr="00521055">
        <w:t xml:space="preserve">при одновременных перерывах электропитания длительностью не более 20 </w:t>
      </w:r>
      <w:proofErr w:type="spellStart"/>
      <w:r w:rsidRPr="00521055">
        <w:t>мс</w:t>
      </w:r>
      <w:proofErr w:type="spellEnd"/>
      <w:r w:rsidRPr="00521055">
        <w:t xml:space="preserve"> в двух сетях переменного тока.</w:t>
      </w:r>
    </w:p>
    <w:p w14:paraId="1959D3EB" w14:textId="77777777" w:rsidR="00FD0A86" w:rsidRPr="00521055" w:rsidRDefault="00FD0A86">
      <w:pPr>
        <w:pStyle w:val="a1"/>
      </w:pPr>
    </w:p>
    <w:p w14:paraId="2623A242" w14:textId="16C97D01" w:rsidR="00FD0A86" w:rsidRPr="00521055" w:rsidRDefault="00FD0A86">
      <w:pPr>
        <w:pStyle w:val="a1"/>
        <w:ind w:firstLine="708"/>
      </w:pPr>
      <w:r w:rsidRPr="00521055">
        <w:t>Основным принципом организации электропитания должно быть распределение оперативного тока по группам потребителей таким образом, чтобы отдельная неисправность или ремонт элемента сети электропитания не приводили к полному выходу ПТК из строя.</w:t>
      </w:r>
    </w:p>
    <w:p w14:paraId="6E92DB4E" w14:textId="77777777" w:rsidR="00EA77D0" w:rsidRPr="00521055" w:rsidRDefault="00FD0A86">
      <w:pPr>
        <w:pStyle w:val="a1"/>
        <w:ind w:firstLine="708"/>
      </w:pPr>
      <w:r w:rsidRPr="00521055">
        <w:t>Устройства ПТК должны иметь защиту от подачи напряжения постоянного тока обратной полярности. Устройства ПТК не должны повреждаться или ложно срабатывать при подключении или отключении одной из двух сетей первичного электропитания.</w:t>
      </w:r>
    </w:p>
    <w:p w14:paraId="12F4393F" w14:textId="4363F76B" w:rsidR="00FD0A86" w:rsidRPr="00521055" w:rsidRDefault="00FD0A86">
      <w:pPr>
        <w:pStyle w:val="a1"/>
        <w:ind w:firstLine="708"/>
      </w:pPr>
      <w:r w:rsidRPr="00521055">
        <w:t>Электропитание устройств ПТК, которые реализуют функции технологических защит, должно осуществляться в соответствии с РД 153-34.1-35.137-00.</w:t>
      </w:r>
    </w:p>
    <w:p w14:paraId="3E44EDBE" w14:textId="3EDBF759" w:rsidR="00FD0A86" w:rsidRPr="00521055" w:rsidRDefault="00FD0A86">
      <w:pPr>
        <w:pStyle w:val="a1"/>
        <w:ind w:firstLine="708"/>
      </w:pPr>
      <w:r w:rsidRPr="00521055">
        <w:t>При АВР питающего напряжения с потерей напряжения на время не менее 0,5 с не должно возникать ложных срабатываний защит.</w:t>
      </w:r>
    </w:p>
    <w:p w14:paraId="75617347" w14:textId="17ACF0DE" w:rsidR="00FD0A86" w:rsidRPr="00521055" w:rsidRDefault="00FD0A86">
      <w:pPr>
        <w:pStyle w:val="a1"/>
        <w:ind w:firstLine="708"/>
      </w:pPr>
      <w:r w:rsidRPr="00521055">
        <w:t>Электропитание дублированных устройств ПТК должно производиться от независимых источников.</w:t>
      </w:r>
    </w:p>
    <w:p w14:paraId="36906228" w14:textId="60A13ED3" w:rsidR="00FD0A86" w:rsidRPr="00521055" w:rsidRDefault="00FD0A86">
      <w:pPr>
        <w:pStyle w:val="a1"/>
        <w:ind w:firstLine="708"/>
      </w:pPr>
      <w:r w:rsidRPr="00521055">
        <w:lastRenderedPageBreak/>
        <w:t xml:space="preserve">Электропитание технических средств верхнего уровня ПТК, достаточных для безаварийного останова оборудования, должно осуществляться от устройств бесперебойного питания (УБП) с внутренней аккумуляторной поддержкой (до 60 мин). </w:t>
      </w:r>
    </w:p>
    <w:p w14:paraId="5C1259A4" w14:textId="24F41E1D" w:rsidR="00FD0A86" w:rsidRPr="00521055" w:rsidRDefault="00FD0A86">
      <w:pPr>
        <w:pStyle w:val="a1"/>
        <w:ind w:firstLine="708"/>
      </w:pPr>
      <w:r w:rsidRPr="00521055">
        <w:t xml:space="preserve">Электропитание этих УБП может осуществляться от источника переменного тока напряжением 220В, частотой 50Гц бесперебойного электропитания (через АВР), либо от двух независимых сетей переменного тока напряжением 220В, частотой 50Гц.       </w:t>
      </w:r>
      <w:r w:rsidRPr="00521055">
        <w:tab/>
      </w:r>
    </w:p>
    <w:p w14:paraId="4705E2DC" w14:textId="443402DF" w:rsidR="00FD0A86" w:rsidRPr="00521055" w:rsidRDefault="00FD0A86">
      <w:pPr>
        <w:pStyle w:val="a1"/>
        <w:ind w:firstLine="708"/>
      </w:pPr>
      <w:r w:rsidRPr="00521055">
        <w:t>Устройства бесперебойного питания должны входить в объем поставки ПТК. Электропитание УБП операторских станций, входящих в одно АРМ и резервирующих друг друга, должно осуществляться от независимых источников электропитания.</w:t>
      </w:r>
    </w:p>
    <w:p w14:paraId="03D14C8C" w14:textId="77777777" w:rsidR="00FD0A86" w:rsidRPr="00521055" w:rsidRDefault="004D51EA" w:rsidP="00AB707E">
      <w:pPr>
        <w:pStyle w:val="30"/>
      </w:pPr>
      <w:bookmarkStart w:id="405" w:name="_Toc272120814"/>
      <w:bookmarkStart w:id="406" w:name="_Toc459298815"/>
      <w:r w:rsidRPr="00521055">
        <w:t>3.8</w:t>
      </w:r>
      <w:r w:rsidR="00FD0A86" w:rsidRPr="00521055">
        <w:t>.8.    Подсистема единого времени</w:t>
      </w:r>
      <w:bookmarkEnd w:id="405"/>
      <w:bookmarkEnd w:id="406"/>
    </w:p>
    <w:p w14:paraId="0F72477E" w14:textId="1A5EF1AA" w:rsidR="00FD0A86" w:rsidRPr="00521055" w:rsidRDefault="00FD0A86">
      <w:pPr>
        <w:pStyle w:val="a1"/>
        <w:ind w:firstLine="567"/>
      </w:pPr>
      <w:r w:rsidRPr="00521055">
        <w:t>Подсистема единого времени должна принимать сигналы точного времени от системы единого времени ПТК энергоблока №3 и обеспечивать автоматическую синхронизацию таймеров всех устройств ПТК</w:t>
      </w:r>
      <w:r w:rsidR="00B6497D" w:rsidRPr="00521055">
        <w:t>.</w:t>
      </w:r>
    </w:p>
    <w:p w14:paraId="2E2D5BD4" w14:textId="77777777" w:rsidR="00FD0A86" w:rsidRPr="00521055" w:rsidRDefault="004D51EA" w:rsidP="00AB707E">
      <w:pPr>
        <w:pStyle w:val="30"/>
      </w:pPr>
      <w:bookmarkStart w:id="407" w:name="_Toc150228526"/>
      <w:bookmarkStart w:id="408" w:name="_Toc200341018"/>
      <w:bookmarkStart w:id="409" w:name="_Toc272120815"/>
      <w:bookmarkStart w:id="410" w:name="_Toc459298816"/>
      <w:r w:rsidRPr="00521055">
        <w:t>3.8</w:t>
      </w:r>
      <w:r w:rsidR="00FD0A86" w:rsidRPr="00521055">
        <w:t>.9.    Требования к метрологическому обеспечению</w:t>
      </w:r>
      <w:bookmarkEnd w:id="407"/>
      <w:bookmarkEnd w:id="408"/>
      <w:bookmarkEnd w:id="409"/>
      <w:bookmarkEnd w:id="410"/>
    </w:p>
    <w:p w14:paraId="1D28B08E" w14:textId="4769D9A1" w:rsidR="00FD0A86" w:rsidRPr="00521055" w:rsidRDefault="00FD0A86">
      <w:pPr>
        <w:pStyle w:val="a1"/>
        <w:ind w:firstLine="708"/>
      </w:pPr>
      <w:r w:rsidRPr="00521055">
        <w:t>Все компоненты измерительного оборудования должны быть калиброваны на заводе изготовителе до поставки на место установки.</w:t>
      </w:r>
    </w:p>
    <w:p w14:paraId="3D09F793" w14:textId="42CECB48" w:rsidR="00FD0A86" w:rsidRPr="00521055" w:rsidRDefault="00FD0A86">
      <w:pPr>
        <w:pStyle w:val="a1"/>
        <w:ind w:firstLine="708"/>
      </w:pPr>
      <w:r w:rsidRPr="00521055">
        <w:t>Метрологическое обеспечение распространяется на информационно-измерительные каналы, линии связи и датчики, реализуемые ПТК алгоритмы контроля технологического процесса и оборудования объекта, включая расчетные алгоритмы.</w:t>
      </w:r>
    </w:p>
    <w:p w14:paraId="426BA0E3" w14:textId="1259622D" w:rsidR="00FD0A86" w:rsidRPr="00521055" w:rsidRDefault="00FD0A86">
      <w:pPr>
        <w:pStyle w:val="a1"/>
        <w:ind w:firstLine="708"/>
      </w:pPr>
      <w:r w:rsidRPr="00521055">
        <w:t>Поставщик должен предоставить заказчику ПТК внесенный в государственный реестр и имеющий сертификат Госстандарта России об утверждении типа средства измерения. Поставщик должен предоставить заказчику алгоритмы и программы расчетов, выполняемые ПТК в составе АСУ ТП, аттестованные  в порядке, установленном МИ 2441-97 и МИ 2174-91.</w:t>
      </w:r>
    </w:p>
    <w:p w14:paraId="3608002E" w14:textId="0A1803BC" w:rsidR="00FD0A86" w:rsidRPr="00521055" w:rsidRDefault="00FD0A86">
      <w:pPr>
        <w:pStyle w:val="a1"/>
        <w:ind w:firstLine="708"/>
      </w:pPr>
      <w:r w:rsidRPr="00521055">
        <w:t>Поставщик ПТК должен предоставить перечень программного обеспечения, стендов, эталонов и сервисной аппаратуры, необходимых для аттестации, поверки и калибровки измерительных каналов и устройств ПТК, контроля и условий их эксплуатации на объекте. Специальные стенды, приборы и устройства и программы, которые не выпускаются отечественной промышленностью, должны поставляться по отдельному заказу изготовителем ПТК.</w:t>
      </w:r>
    </w:p>
    <w:p w14:paraId="6BFBA4C6" w14:textId="5653FD4A" w:rsidR="00FD0A86" w:rsidRPr="00521055" w:rsidRDefault="00FD0A86">
      <w:pPr>
        <w:pStyle w:val="a1"/>
        <w:ind w:firstLine="708"/>
      </w:pPr>
      <w:r w:rsidRPr="00521055">
        <w:t>Метрологическая аттестация измерительных каналов ПТК в составе АСУ ТП на ТЭС должна проводиться после приемки из монтажа и наладки в условиях эксплуатации.</w:t>
      </w:r>
    </w:p>
    <w:p w14:paraId="37BFF858" w14:textId="77777777" w:rsidR="00FD0A86" w:rsidRPr="00521055" w:rsidRDefault="004D51EA" w:rsidP="00AB707E">
      <w:pPr>
        <w:pStyle w:val="30"/>
      </w:pPr>
      <w:bookmarkStart w:id="411" w:name="_Toc285459931"/>
      <w:bookmarkStart w:id="412" w:name="_Toc285653211"/>
      <w:bookmarkStart w:id="413" w:name="_Toc272120820"/>
      <w:bookmarkStart w:id="414" w:name="_Toc459298817"/>
      <w:bookmarkEnd w:id="411"/>
      <w:bookmarkEnd w:id="412"/>
      <w:r w:rsidRPr="00521055">
        <w:t>3.8</w:t>
      </w:r>
      <w:r w:rsidR="00FD0A86" w:rsidRPr="00521055">
        <w:t>.10.    Общие требования</w:t>
      </w:r>
      <w:bookmarkEnd w:id="413"/>
      <w:bookmarkEnd w:id="414"/>
    </w:p>
    <w:p w14:paraId="571107A8" w14:textId="77777777" w:rsidR="00FD0A86" w:rsidRPr="00521055" w:rsidRDefault="004D51EA">
      <w:pPr>
        <w:pStyle w:val="a1"/>
        <w:rPr>
          <w:b/>
        </w:rPr>
      </w:pPr>
      <w:bookmarkStart w:id="415" w:name="_Toc272120554"/>
      <w:bookmarkStart w:id="416" w:name="_Toc272120821"/>
      <w:bookmarkStart w:id="417" w:name="_Toc150228522"/>
      <w:bookmarkStart w:id="418" w:name="_Toc200341014"/>
      <w:bookmarkStart w:id="419" w:name="_Toc272120822"/>
      <w:bookmarkEnd w:id="415"/>
      <w:bookmarkEnd w:id="416"/>
      <w:r w:rsidRPr="00521055">
        <w:rPr>
          <w:b/>
        </w:rPr>
        <w:t>3.8</w:t>
      </w:r>
      <w:r w:rsidR="00FD0A86" w:rsidRPr="00521055">
        <w:rPr>
          <w:b/>
        </w:rPr>
        <w:t>.10.1.    Требования к программному обеспечению</w:t>
      </w:r>
      <w:bookmarkEnd w:id="417"/>
      <w:bookmarkEnd w:id="418"/>
      <w:bookmarkEnd w:id="419"/>
    </w:p>
    <w:p w14:paraId="435FA221" w14:textId="6F28F059" w:rsidR="00FD0A86" w:rsidRPr="00521055" w:rsidRDefault="00FD0A86">
      <w:pPr>
        <w:pStyle w:val="a1"/>
        <w:ind w:firstLine="708"/>
      </w:pPr>
      <w:r w:rsidRPr="00521055">
        <w:t>Программное обеспечение (ПО) должно базироваться на международных стандартах и отвечать следующим принципам:</w:t>
      </w:r>
    </w:p>
    <w:p w14:paraId="46DBAD9F" w14:textId="77777777" w:rsidR="00FD0A86" w:rsidRPr="00521055" w:rsidRDefault="00FD0A86">
      <w:pPr>
        <w:pStyle w:val="a1"/>
        <w:numPr>
          <w:ilvl w:val="0"/>
          <w:numId w:val="111"/>
        </w:numPr>
      </w:pPr>
      <w:r w:rsidRPr="00521055">
        <w:t>модульность построения всех составляющих;</w:t>
      </w:r>
    </w:p>
    <w:p w14:paraId="74A07A3C" w14:textId="77777777" w:rsidR="00FD0A86" w:rsidRPr="00521055" w:rsidRDefault="00FD0A86">
      <w:pPr>
        <w:pStyle w:val="a1"/>
        <w:numPr>
          <w:ilvl w:val="0"/>
          <w:numId w:val="111"/>
        </w:numPr>
      </w:pPr>
      <w:r w:rsidRPr="00521055">
        <w:t>иерархичность собственно ПО и данных;</w:t>
      </w:r>
    </w:p>
    <w:p w14:paraId="4B7E48F5" w14:textId="77777777" w:rsidR="00FD0A86" w:rsidRPr="00521055" w:rsidRDefault="00FD0A86">
      <w:pPr>
        <w:pStyle w:val="a1"/>
        <w:numPr>
          <w:ilvl w:val="0"/>
          <w:numId w:val="111"/>
        </w:numPr>
      </w:pPr>
      <w:r w:rsidRPr="00521055">
        <w:t>эффективность (минимальные затраты ресурсов на создание и обслуживание ПО);</w:t>
      </w:r>
    </w:p>
    <w:p w14:paraId="46C1ADE7" w14:textId="77777777" w:rsidR="00FD0A86" w:rsidRPr="00521055" w:rsidRDefault="00FD0A86">
      <w:pPr>
        <w:pStyle w:val="a1"/>
        <w:numPr>
          <w:ilvl w:val="0"/>
          <w:numId w:val="111"/>
        </w:numPr>
      </w:pPr>
      <w:r w:rsidRPr="00521055">
        <w:t>простота интеграции (возможность расширения и модификации);</w:t>
      </w:r>
    </w:p>
    <w:p w14:paraId="0F395B07" w14:textId="77777777" w:rsidR="00FD0A86" w:rsidRPr="00521055" w:rsidRDefault="00FD0A86">
      <w:pPr>
        <w:pStyle w:val="a1"/>
        <w:numPr>
          <w:ilvl w:val="0"/>
          <w:numId w:val="111"/>
        </w:numPr>
      </w:pPr>
      <w:r w:rsidRPr="00521055">
        <w:t>гибкость (возможность внесения изменений и перенастройки);</w:t>
      </w:r>
    </w:p>
    <w:p w14:paraId="2665C26F" w14:textId="77777777" w:rsidR="00FD0A86" w:rsidRPr="00521055" w:rsidRDefault="00FD0A86">
      <w:pPr>
        <w:pStyle w:val="a1"/>
        <w:numPr>
          <w:ilvl w:val="0"/>
          <w:numId w:val="111"/>
        </w:numPr>
      </w:pPr>
      <w:r w:rsidRPr="00521055">
        <w:t>надежность (соответствие заданному алгоритму, отсутствие ложных действий), защита от несанкционированного доступа и разрушения как программ, так и данных;</w:t>
      </w:r>
    </w:p>
    <w:p w14:paraId="28E0DA37" w14:textId="77777777" w:rsidR="00FD0A86" w:rsidRPr="00521055" w:rsidRDefault="00FD0A86">
      <w:pPr>
        <w:pStyle w:val="a1"/>
        <w:numPr>
          <w:ilvl w:val="0"/>
          <w:numId w:val="111"/>
        </w:numPr>
      </w:pPr>
      <w:r w:rsidRPr="00521055">
        <w:t>живучесть (выполнение возложенных функций в полном или частичном объемах при сбоях и отказах, восстановление после сбоев);</w:t>
      </w:r>
    </w:p>
    <w:p w14:paraId="55204B2B" w14:textId="77777777" w:rsidR="00FD0A86" w:rsidRPr="00521055" w:rsidRDefault="00FD0A86">
      <w:pPr>
        <w:pStyle w:val="a1"/>
        <w:numPr>
          <w:ilvl w:val="0"/>
          <w:numId w:val="111"/>
        </w:numPr>
      </w:pPr>
      <w:r w:rsidRPr="00521055">
        <w:t>унификация решений;</w:t>
      </w:r>
    </w:p>
    <w:p w14:paraId="52F08CA2" w14:textId="77777777" w:rsidR="00FD0A86" w:rsidRPr="00521055" w:rsidRDefault="00FD0A86">
      <w:pPr>
        <w:pStyle w:val="a1"/>
        <w:numPr>
          <w:ilvl w:val="0"/>
          <w:numId w:val="111"/>
        </w:numPr>
      </w:pPr>
      <w:r w:rsidRPr="00521055">
        <w:t>простота и наглядность состава, структуры и исходных текстов программ.</w:t>
      </w:r>
    </w:p>
    <w:p w14:paraId="714FFEC9" w14:textId="77777777" w:rsidR="00FD0A86" w:rsidRPr="00521055" w:rsidRDefault="00FD0A86">
      <w:pPr>
        <w:pStyle w:val="a1"/>
      </w:pPr>
    </w:p>
    <w:p w14:paraId="24EE605A" w14:textId="109978D3" w:rsidR="00FD0A86" w:rsidRPr="00521055" w:rsidRDefault="00FD0A86">
      <w:pPr>
        <w:pStyle w:val="a1"/>
        <w:ind w:firstLine="708"/>
      </w:pPr>
      <w:r w:rsidRPr="00521055">
        <w:t>Должно предусматриваться разделение ПО</w:t>
      </w:r>
      <w:r w:rsidR="00B6497D" w:rsidRPr="00521055">
        <w:t xml:space="preserve"> </w:t>
      </w:r>
      <w:r w:rsidRPr="00521055">
        <w:t>на базовое (фирменное), поставляемое разработчиком ПТК, и прикладное (пользовательское), которое может разрабатываться как поставщиком ПТК, так и разработчиком АСУ ТП.</w:t>
      </w:r>
    </w:p>
    <w:p w14:paraId="67F335EF" w14:textId="6ABCFF1B" w:rsidR="00FD0A86" w:rsidRPr="00521055" w:rsidRDefault="00FD0A86">
      <w:pPr>
        <w:pStyle w:val="a1"/>
        <w:ind w:firstLine="708"/>
      </w:pPr>
      <w:r w:rsidRPr="00521055">
        <w:t>Должны быть предусмотрены меры по защите информации и недопущению внесения изменений в базовое ПО без привлечения разработчика ПТК. Должна иметься возможность задания паролей и установления границ санкционированного доступа при внесении изменений в прикладное ПО АСУ ТП.</w:t>
      </w:r>
    </w:p>
    <w:p w14:paraId="7868F879" w14:textId="77777777" w:rsidR="00FD0A86" w:rsidRPr="00521055" w:rsidRDefault="00FD0A86">
      <w:pPr>
        <w:pStyle w:val="a1"/>
        <w:ind w:firstLine="708"/>
      </w:pPr>
      <w:r w:rsidRPr="00521055">
        <w:t>Фирменное ПО должно сопровождаться эксплуатационной документацией.</w:t>
      </w:r>
    </w:p>
    <w:p w14:paraId="6E113450" w14:textId="6F93A172" w:rsidR="00FD0A86" w:rsidRPr="00521055" w:rsidRDefault="00FD0A86">
      <w:pPr>
        <w:pStyle w:val="a1"/>
        <w:ind w:firstLine="708"/>
      </w:pPr>
      <w:r w:rsidRPr="00521055">
        <w:lastRenderedPageBreak/>
        <w:t>Все используемое программное обеспечение должно быть лицензионным. Должны быть предоставлены документы, подтверждающие правомерность использования программ для ЭВМ: лицензионный договор и Акт приёма-передачи.</w:t>
      </w:r>
    </w:p>
    <w:p w14:paraId="2510D2BB" w14:textId="77777777" w:rsidR="00FD0A86" w:rsidRPr="00521055" w:rsidRDefault="00FD0A86">
      <w:pPr>
        <w:pStyle w:val="a1"/>
      </w:pPr>
    </w:p>
    <w:p w14:paraId="1171188B" w14:textId="77777777" w:rsidR="00FD0A86" w:rsidRPr="00521055" w:rsidRDefault="00FD0A86">
      <w:pPr>
        <w:pStyle w:val="a1"/>
        <w:rPr>
          <w:u w:val="single"/>
        </w:rPr>
      </w:pPr>
      <w:bookmarkStart w:id="420" w:name="_Toc150228524"/>
      <w:bookmarkStart w:id="421" w:name="_Toc200341016"/>
      <w:r w:rsidRPr="00521055">
        <w:rPr>
          <w:u w:val="single"/>
        </w:rPr>
        <w:t>Требования к базовому (фирменному) программному обеспечению</w:t>
      </w:r>
      <w:bookmarkEnd w:id="420"/>
      <w:bookmarkEnd w:id="421"/>
    </w:p>
    <w:p w14:paraId="3AC74059" w14:textId="77777777" w:rsidR="00FD0A86" w:rsidRPr="00521055" w:rsidRDefault="00FD0A86">
      <w:pPr>
        <w:pStyle w:val="a1"/>
      </w:pPr>
    </w:p>
    <w:p w14:paraId="08FC647C" w14:textId="77777777" w:rsidR="00FD0A86" w:rsidRPr="00521055" w:rsidRDefault="00FD0A86">
      <w:pPr>
        <w:pStyle w:val="a1"/>
      </w:pPr>
      <w:r w:rsidRPr="00521055">
        <w:t>Базовое ПО подразделяется на системное ПО и ПО инструментальных средств разработки, отладки и документирования (САПР).</w:t>
      </w:r>
    </w:p>
    <w:p w14:paraId="55A7ADD4" w14:textId="77777777" w:rsidR="00FD0A86" w:rsidRPr="00521055" w:rsidRDefault="00FD0A86">
      <w:pPr>
        <w:pStyle w:val="a1"/>
      </w:pPr>
    </w:p>
    <w:p w14:paraId="1CC4947B" w14:textId="0DA58F2C" w:rsidR="00FD0A86" w:rsidRPr="00521055" w:rsidRDefault="00FD0A86">
      <w:pPr>
        <w:pStyle w:val="a1"/>
        <w:ind w:firstLine="708"/>
      </w:pPr>
      <w:r w:rsidRPr="00521055">
        <w:t>Системное ПО включает в себя:</w:t>
      </w:r>
    </w:p>
    <w:p w14:paraId="3C80ECD4" w14:textId="77777777" w:rsidR="00FD0A86" w:rsidRPr="00521055" w:rsidRDefault="00FD0A86">
      <w:pPr>
        <w:pStyle w:val="a1"/>
        <w:numPr>
          <w:ilvl w:val="0"/>
          <w:numId w:val="112"/>
        </w:numPr>
      </w:pPr>
      <w:r w:rsidRPr="00521055">
        <w:t>стандартные операционные системы;</w:t>
      </w:r>
    </w:p>
    <w:p w14:paraId="390A590F" w14:textId="77777777" w:rsidR="00FD0A86" w:rsidRPr="00521055" w:rsidRDefault="00FD0A86">
      <w:pPr>
        <w:pStyle w:val="a1"/>
        <w:numPr>
          <w:ilvl w:val="0"/>
          <w:numId w:val="112"/>
        </w:numPr>
      </w:pPr>
      <w:r w:rsidRPr="00521055">
        <w:t>пакеты программной поддержки обмена данными;</w:t>
      </w:r>
    </w:p>
    <w:p w14:paraId="5D075855" w14:textId="77777777" w:rsidR="00FD0A86" w:rsidRPr="00521055" w:rsidRDefault="00FD0A86">
      <w:pPr>
        <w:pStyle w:val="a1"/>
        <w:numPr>
          <w:ilvl w:val="0"/>
          <w:numId w:val="112"/>
        </w:numPr>
      </w:pPr>
      <w:r w:rsidRPr="00521055">
        <w:t>системы управления локальными и распределенными базами данных.</w:t>
      </w:r>
    </w:p>
    <w:p w14:paraId="7DD4A472" w14:textId="77777777" w:rsidR="00FD0A86" w:rsidRPr="00521055" w:rsidRDefault="00FD0A86">
      <w:pPr>
        <w:pStyle w:val="a1"/>
      </w:pPr>
    </w:p>
    <w:p w14:paraId="61B59502" w14:textId="23724F19" w:rsidR="00FD0A86" w:rsidRPr="00521055" w:rsidRDefault="00FD0A86">
      <w:pPr>
        <w:pStyle w:val="a1"/>
        <w:ind w:firstLine="708"/>
      </w:pPr>
      <w:r w:rsidRPr="00521055">
        <w:t>Программное обеспечение инструментальных средств разработки, отладки и документирования включает в себя:</w:t>
      </w:r>
    </w:p>
    <w:p w14:paraId="0E2267A3" w14:textId="77777777" w:rsidR="00FD0A86" w:rsidRPr="00521055" w:rsidRDefault="00FD0A86">
      <w:pPr>
        <w:pStyle w:val="a1"/>
        <w:numPr>
          <w:ilvl w:val="0"/>
          <w:numId w:val="113"/>
        </w:numPr>
      </w:pPr>
      <w:r w:rsidRPr="00521055">
        <w:t>средства настройки базового ПО, диагностики и самодиагностики работоспособности ПТК;</w:t>
      </w:r>
    </w:p>
    <w:p w14:paraId="58EE9FFF" w14:textId="77777777" w:rsidR="00FD0A86" w:rsidRPr="00521055" w:rsidRDefault="00FD0A86">
      <w:pPr>
        <w:pStyle w:val="a1"/>
        <w:numPr>
          <w:ilvl w:val="0"/>
          <w:numId w:val="113"/>
        </w:numPr>
      </w:pPr>
      <w:r w:rsidRPr="00521055">
        <w:t>средства создания и отладки прикладного ПО.</w:t>
      </w:r>
    </w:p>
    <w:p w14:paraId="557CD3ED" w14:textId="77777777" w:rsidR="00FD0A86" w:rsidRPr="00521055" w:rsidRDefault="00FD0A86">
      <w:pPr>
        <w:pStyle w:val="a1"/>
      </w:pPr>
    </w:p>
    <w:p w14:paraId="30DB0038" w14:textId="735129D3" w:rsidR="00FD0A86" w:rsidRPr="00521055" w:rsidRDefault="00FD0A86">
      <w:pPr>
        <w:pStyle w:val="a1"/>
        <w:ind w:firstLine="708"/>
      </w:pPr>
      <w:r w:rsidRPr="00521055">
        <w:t>Операционные системы устройств верхнего уровня ПТК должны удовлетворять следующим требованиям:</w:t>
      </w:r>
    </w:p>
    <w:p w14:paraId="5CA42501" w14:textId="77777777" w:rsidR="00FD0A86" w:rsidRPr="00521055" w:rsidRDefault="00FD0A86">
      <w:pPr>
        <w:pStyle w:val="a1"/>
        <w:numPr>
          <w:ilvl w:val="0"/>
          <w:numId w:val="114"/>
        </w:numPr>
      </w:pPr>
      <w:r w:rsidRPr="00521055">
        <w:t>высокая производительность, поддержка многозадачного режима;</w:t>
      </w:r>
    </w:p>
    <w:p w14:paraId="202C8E34" w14:textId="77777777" w:rsidR="00FD0A86" w:rsidRPr="00521055" w:rsidRDefault="00FD0A86">
      <w:pPr>
        <w:pStyle w:val="a1"/>
        <w:numPr>
          <w:ilvl w:val="0"/>
          <w:numId w:val="114"/>
        </w:numPr>
      </w:pPr>
      <w:r w:rsidRPr="00521055">
        <w:t>высокая степень устойчивости и надежности;</w:t>
      </w:r>
    </w:p>
    <w:p w14:paraId="68581783" w14:textId="77777777" w:rsidR="00FD0A86" w:rsidRPr="00521055" w:rsidRDefault="00FD0A86">
      <w:pPr>
        <w:pStyle w:val="a1"/>
        <w:numPr>
          <w:ilvl w:val="0"/>
          <w:numId w:val="114"/>
        </w:numPr>
      </w:pPr>
      <w:r w:rsidRPr="00521055">
        <w:t>поддержка обменов информации по используемым в ПТК локальным сетям;</w:t>
      </w:r>
    </w:p>
    <w:p w14:paraId="168AE664" w14:textId="77777777" w:rsidR="00FD0A86" w:rsidRPr="00521055" w:rsidRDefault="00FD0A86">
      <w:pPr>
        <w:pStyle w:val="a1"/>
        <w:numPr>
          <w:ilvl w:val="0"/>
          <w:numId w:val="114"/>
        </w:numPr>
      </w:pPr>
      <w:r w:rsidRPr="00521055">
        <w:t>удобный и понятный пользователю графический интерфейс, простота и эффективность использования;</w:t>
      </w:r>
    </w:p>
    <w:p w14:paraId="69B55016" w14:textId="77777777" w:rsidR="00FD0A86" w:rsidRPr="00521055" w:rsidRDefault="00FD0A86">
      <w:pPr>
        <w:pStyle w:val="a1"/>
        <w:numPr>
          <w:ilvl w:val="0"/>
          <w:numId w:val="114"/>
        </w:numPr>
      </w:pPr>
      <w:r w:rsidRPr="00521055">
        <w:t>возможность работы с мультимедиа;</w:t>
      </w:r>
    </w:p>
    <w:p w14:paraId="6BCE39F3" w14:textId="77777777" w:rsidR="00FD0A86" w:rsidRPr="00521055" w:rsidRDefault="00FD0A86">
      <w:pPr>
        <w:pStyle w:val="a1"/>
        <w:numPr>
          <w:ilvl w:val="0"/>
          <w:numId w:val="114"/>
        </w:numPr>
      </w:pPr>
      <w:r w:rsidRPr="00521055">
        <w:t>возможность конфигурирования под конкретные условия использования.</w:t>
      </w:r>
    </w:p>
    <w:p w14:paraId="619216F0" w14:textId="77777777" w:rsidR="00FD0A86" w:rsidRPr="00521055" w:rsidRDefault="00FD0A86">
      <w:pPr>
        <w:pStyle w:val="a1"/>
      </w:pPr>
    </w:p>
    <w:p w14:paraId="3C86D22D" w14:textId="0BBE8941" w:rsidR="00FD0A86" w:rsidRPr="00521055" w:rsidRDefault="00FD0A86">
      <w:pPr>
        <w:pStyle w:val="a1"/>
        <w:ind w:firstLine="708"/>
      </w:pPr>
      <w:r w:rsidRPr="00521055">
        <w:t>На нижнем уровне ПТК должны использоваться высокопроизводительные операционные системы (ОС).</w:t>
      </w:r>
    </w:p>
    <w:p w14:paraId="1B39CBC9" w14:textId="27A430FF" w:rsidR="00FD0A86" w:rsidRPr="00521055" w:rsidRDefault="00FD0A86">
      <w:pPr>
        <w:pStyle w:val="a1"/>
        <w:ind w:firstLine="708"/>
      </w:pPr>
      <w:r w:rsidRPr="00521055">
        <w:t>Операционные системы нижнего уровня должны обеспечивать:</w:t>
      </w:r>
    </w:p>
    <w:p w14:paraId="134BA3C8" w14:textId="77777777" w:rsidR="00FD0A86" w:rsidRPr="00521055" w:rsidRDefault="00FD0A86">
      <w:pPr>
        <w:pStyle w:val="a1"/>
        <w:numPr>
          <w:ilvl w:val="0"/>
          <w:numId w:val="115"/>
        </w:numPr>
      </w:pPr>
      <w:r w:rsidRPr="00521055">
        <w:t>поддержку многозадачного или псевдомногозадачного режима;</w:t>
      </w:r>
    </w:p>
    <w:p w14:paraId="57D6E740" w14:textId="77777777" w:rsidR="00FD0A86" w:rsidRPr="00521055" w:rsidRDefault="00FD0A86">
      <w:pPr>
        <w:pStyle w:val="a1"/>
        <w:numPr>
          <w:ilvl w:val="0"/>
          <w:numId w:val="115"/>
        </w:numPr>
      </w:pPr>
      <w:r w:rsidRPr="00521055">
        <w:t xml:space="preserve">модульность, гибкую </w:t>
      </w:r>
      <w:proofErr w:type="spellStart"/>
      <w:r w:rsidRPr="00521055">
        <w:t>конфигурируемость</w:t>
      </w:r>
      <w:proofErr w:type="spellEnd"/>
      <w:r w:rsidRPr="00521055">
        <w:t>, возможность 100%-</w:t>
      </w:r>
      <w:proofErr w:type="spellStart"/>
      <w:r w:rsidRPr="00521055">
        <w:t>го</w:t>
      </w:r>
      <w:proofErr w:type="spellEnd"/>
      <w:r w:rsidRPr="00521055">
        <w:t xml:space="preserve"> размещения в ПЗУ контроллера;</w:t>
      </w:r>
    </w:p>
    <w:p w14:paraId="6A7279E9" w14:textId="77777777" w:rsidR="00FD0A86" w:rsidRPr="00521055" w:rsidRDefault="00FD0A86">
      <w:pPr>
        <w:pStyle w:val="a1"/>
        <w:numPr>
          <w:ilvl w:val="0"/>
          <w:numId w:val="115"/>
        </w:numPr>
      </w:pPr>
      <w:r w:rsidRPr="00521055">
        <w:t>малое время реакции, многоуровневую, основанную на приоритетах, обработку прерываний и присвоение меток времени зафиксированным событиям;</w:t>
      </w:r>
    </w:p>
    <w:p w14:paraId="44BBBC8E" w14:textId="77777777" w:rsidR="00FD0A86" w:rsidRPr="00521055" w:rsidRDefault="00FD0A86">
      <w:pPr>
        <w:pStyle w:val="a1"/>
        <w:numPr>
          <w:ilvl w:val="0"/>
          <w:numId w:val="115"/>
        </w:numPr>
      </w:pPr>
      <w:r w:rsidRPr="00521055">
        <w:t>развитые средства коммуникации (поддержка стандартных сетей, а также различных промышленных интерфейсов ввода-вывода);</w:t>
      </w:r>
    </w:p>
    <w:p w14:paraId="713D766A" w14:textId="77777777" w:rsidR="00FD0A86" w:rsidRPr="00521055" w:rsidRDefault="00FD0A86">
      <w:pPr>
        <w:pStyle w:val="a1"/>
        <w:numPr>
          <w:ilvl w:val="0"/>
          <w:numId w:val="115"/>
        </w:numPr>
      </w:pPr>
      <w:r w:rsidRPr="00521055">
        <w:t>возможность (при необходимости) стыковки с техническими средствами сторонних разработчиков (по отдельной заявке Заказчика).</w:t>
      </w:r>
    </w:p>
    <w:p w14:paraId="5DF4B0C0" w14:textId="60F86AD2" w:rsidR="00FD0A86" w:rsidRPr="00521055" w:rsidRDefault="00FD0A86">
      <w:pPr>
        <w:pStyle w:val="a1"/>
        <w:ind w:firstLine="708"/>
      </w:pPr>
      <w:r w:rsidRPr="00521055">
        <w:t xml:space="preserve">Допускается использование ОС общего назначения в комплекте с приложениями, обеспечивающими реализацию свойств, характерных для </w:t>
      </w:r>
      <w:proofErr w:type="spellStart"/>
      <w:r w:rsidRPr="00521055">
        <w:t>мультизадачных</w:t>
      </w:r>
      <w:proofErr w:type="spellEnd"/>
      <w:r w:rsidRPr="00521055">
        <w:t xml:space="preserve"> систем реального времени.</w:t>
      </w:r>
    </w:p>
    <w:p w14:paraId="0F2D937D" w14:textId="3526DF5E" w:rsidR="00FD0A86" w:rsidRPr="00521055" w:rsidRDefault="00FD0A86">
      <w:pPr>
        <w:pStyle w:val="a1"/>
        <w:ind w:firstLine="708"/>
      </w:pPr>
      <w:r w:rsidRPr="00521055">
        <w:t xml:space="preserve">Программное обеспечение инструментальных средств разработки, отладки, документирования и проектирования АСУ ТП (только в части ПТК) является неотъемлемой частью ПО ПТК. </w:t>
      </w:r>
    </w:p>
    <w:p w14:paraId="627FDECD" w14:textId="2F53F443" w:rsidR="00FD0A86" w:rsidRPr="00521055" w:rsidRDefault="00FD0A86">
      <w:pPr>
        <w:pStyle w:val="a1"/>
        <w:ind w:firstLine="708"/>
      </w:pPr>
      <w:r w:rsidRPr="00521055">
        <w:t>Инструментальные средства должны базироваться на действующих стандартах и обеспечивать решение наиболее сложных вопросов, связанных с автоматизацией процессов создания АСУ ТП и прикладных программ: прием и обработка сигналов, организация автоматического управления исполнительными устройствами, визуализация измеренных величин (в том числе в виде графиков, гистограмм и т.п.), ведение архивов и генерации отчетов. Результатом проектирования должны быть компоненты системы управления, полностью готовые к запуску.</w:t>
      </w:r>
    </w:p>
    <w:p w14:paraId="5E9347BF" w14:textId="42CE8362" w:rsidR="00FD0A86" w:rsidRPr="00521055" w:rsidRDefault="00FD0A86">
      <w:pPr>
        <w:pStyle w:val="a1"/>
        <w:ind w:firstLine="708"/>
      </w:pPr>
      <w:r w:rsidRPr="00521055">
        <w:t>Инструментальные средства должны, как правило, совмещать в себе функции разработки и тестирования.</w:t>
      </w:r>
    </w:p>
    <w:p w14:paraId="53344C18" w14:textId="77777777" w:rsidR="00FD0A86" w:rsidRPr="00521055" w:rsidRDefault="00FD0A86">
      <w:pPr>
        <w:pStyle w:val="a1"/>
      </w:pPr>
    </w:p>
    <w:p w14:paraId="1858092A" w14:textId="77777777" w:rsidR="00FD0A86" w:rsidRPr="00521055" w:rsidRDefault="00FD0A86">
      <w:pPr>
        <w:pStyle w:val="a1"/>
      </w:pPr>
      <w:r w:rsidRPr="00521055">
        <w:t>Инструментальное ПО должно включать следующие программные средства:</w:t>
      </w:r>
    </w:p>
    <w:p w14:paraId="04645EF0" w14:textId="77777777" w:rsidR="00FD0A86" w:rsidRPr="00521055" w:rsidRDefault="00FD0A86">
      <w:pPr>
        <w:pStyle w:val="a1"/>
        <w:numPr>
          <w:ilvl w:val="0"/>
          <w:numId w:val="116"/>
        </w:numPr>
      </w:pPr>
      <w:r w:rsidRPr="00521055">
        <w:lastRenderedPageBreak/>
        <w:t>компоновки и генерации технических и программных средств ПТК;</w:t>
      </w:r>
    </w:p>
    <w:p w14:paraId="199AC607" w14:textId="77777777" w:rsidR="00FD0A86" w:rsidRPr="00521055" w:rsidRDefault="00FD0A86">
      <w:pPr>
        <w:pStyle w:val="a1"/>
        <w:numPr>
          <w:ilvl w:val="0"/>
          <w:numId w:val="116"/>
        </w:numPr>
      </w:pPr>
      <w:r w:rsidRPr="00521055">
        <w:t>библиотеку программных модулей стандартных алгоритмов сбора и обработки технологической информации, управления, регулирования и технологических защит;</w:t>
      </w:r>
    </w:p>
    <w:p w14:paraId="61ABADCB" w14:textId="77777777" w:rsidR="00FD0A86" w:rsidRPr="00521055" w:rsidRDefault="00FD0A86">
      <w:pPr>
        <w:pStyle w:val="a1"/>
        <w:numPr>
          <w:ilvl w:val="0"/>
          <w:numId w:val="116"/>
        </w:numPr>
      </w:pPr>
      <w:r w:rsidRPr="00521055">
        <w:t>автоматизированного формирования исполняемых программных модулей на основе технологических заданий, представленных в виде БД и технологических алгоритмов, разработанных с использованием технологических языков и библиотеки стандартных алгоритмов;</w:t>
      </w:r>
    </w:p>
    <w:p w14:paraId="123727E1" w14:textId="77777777" w:rsidR="00FD0A86" w:rsidRPr="00521055" w:rsidRDefault="00FD0A86">
      <w:pPr>
        <w:pStyle w:val="a1"/>
        <w:numPr>
          <w:ilvl w:val="0"/>
          <w:numId w:val="116"/>
        </w:numPr>
      </w:pPr>
      <w:r w:rsidRPr="00521055">
        <w:t>пакеты программ создания фрагментов и их отдельных элементов;</w:t>
      </w:r>
    </w:p>
    <w:p w14:paraId="6901A220" w14:textId="77777777" w:rsidR="00FD0A86" w:rsidRPr="00521055" w:rsidRDefault="00FD0A86">
      <w:pPr>
        <w:pStyle w:val="a1"/>
        <w:numPr>
          <w:ilvl w:val="0"/>
          <w:numId w:val="116"/>
        </w:numPr>
      </w:pPr>
      <w:r w:rsidRPr="00521055">
        <w:t>организации и обслуживания баз данных;</w:t>
      </w:r>
    </w:p>
    <w:p w14:paraId="7EB59916" w14:textId="77777777" w:rsidR="00FD0A86" w:rsidRPr="00521055" w:rsidRDefault="00FD0A86">
      <w:pPr>
        <w:pStyle w:val="a1"/>
        <w:numPr>
          <w:ilvl w:val="0"/>
          <w:numId w:val="116"/>
        </w:numPr>
      </w:pPr>
      <w:r w:rsidRPr="00521055">
        <w:t>проведения самодиагностики и тестирования аппаратуры и программного обеспечения;</w:t>
      </w:r>
    </w:p>
    <w:p w14:paraId="17BEDDAD" w14:textId="77777777" w:rsidR="00FD0A86" w:rsidRPr="00521055" w:rsidRDefault="00FD0A86">
      <w:pPr>
        <w:pStyle w:val="a1"/>
        <w:numPr>
          <w:ilvl w:val="0"/>
          <w:numId w:val="116"/>
        </w:numPr>
      </w:pPr>
      <w:r w:rsidRPr="00521055">
        <w:t>разработки и включения в состав математического обеспечения ПТК и АСУ ТП программ, написанных на универсальных языках программирования;</w:t>
      </w:r>
    </w:p>
    <w:p w14:paraId="104AF2EB" w14:textId="77777777" w:rsidR="00FD0A86" w:rsidRPr="00521055" w:rsidRDefault="00FD0A86">
      <w:pPr>
        <w:pStyle w:val="a1"/>
        <w:numPr>
          <w:ilvl w:val="0"/>
          <w:numId w:val="116"/>
        </w:numPr>
      </w:pPr>
      <w:r w:rsidRPr="00521055">
        <w:t>средства разработки ПО (редакторы, линкеры, отладчики, трансляторы и т.п.);</w:t>
      </w:r>
    </w:p>
    <w:p w14:paraId="2655D646" w14:textId="77777777" w:rsidR="00FD0A86" w:rsidRPr="00521055" w:rsidRDefault="00FD0A86">
      <w:pPr>
        <w:pStyle w:val="a1"/>
        <w:numPr>
          <w:ilvl w:val="0"/>
          <w:numId w:val="116"/>
        </w:numPr>
      </w:pPr>
      <w:r w:rsidRPr="00521055">
        <w:t xml:space="preserve">средства автоматизированного проектирования ПТК в составе АСУ ТП, включая средства автоматизированного распределения и расположения модулей УСО в контроллерах и распределения входных - выходных каналов ПТК по контроллерным шкафам и их </w:t>
      </w:r>
      <w:proofErr w:type="spellStart"/>
      <w:r w:rsidRPr="00521055">
        <w:t>клеммникам</w:t>
      </w:r>
      <w:proofErr w:type="spellEnd"/>
      <w:r w:rsidRPr="00521055">
        <w:t>.</w:t>
      </w:r>
    </w:p>
    <w:p w14:paraId="4609F80C" w14:textId="77777777" w:rsidR="00FD0A86" w:rsidRPr="00521055" w:rsidRDefault="00FD0A86">
      <w:pPr>
        <w:pStyle w:val="a1"/>
      </w:pPr>
    </w:p>
    <w:p w14:paraId="077DBC2E" w14:textId="079326AA" w:rsidR="00FD0A86" w:rsidRPr="00521055" w:rsidRDefault="00FD0A86">
      <w:pPr>
        <w:pStyle w:val="a1"/>
        <w:ind w:firstLine="708"/>
      </w:pPr>
      <w:r w:rsidRPr="00521055">
        <w:t>Комплект инструментального ПО должен содержать также следующий набор программ:</w:t>
      </w:r>
    </w:p>
    <w:p w14:paraId="7DA8DFB0" w14:textId="77777777" w:rsidR="00FD0A86" w:rsidRPr="00521055" w:rsidRDefault="00FD0A86">
      <w:pPr>
        <w:pStyle w:val="a1"/>
        <w:numPr>
          <w:ilvl w:val="0"/>
          <w:numId w:val="117"/>
        </w:numPr>
      </w:pPr>
      <w:r w:rsidRPr="00521055">
        <w:t>редактор схем логического управления и технологических защит;</w:t>
      </w:r>
    </w:p>
    <w:p w14:paraId="529A5EDE" w14:textId="77777777" w:rsidR="00FD0A86" w:rsidRPr="00521055" w:rsidRDefault="00FD0A86">
      <w:pPr>
        <w:pStyle w:val="a1"/>
        <w:numPr>
          <w:ilvl w:val="0"/>
          <w:numId w:val="117"/>
        </w:numPr>
      </w:pPr>
      <w:r w:rsidRPr="00521055">
        <w:t>редактор схем автоматического регулирования и программного управления;</w:t>
      </w:r>
    </w:p>
    <w:p w14:paraId="07365546" w14:textId="77777777" w:rsidR="00FD0A86" w:rsidRPr="00521055" w:rsidRDefault="00FD0A86">
      <w:pPr>
        <w:pStyle w:val="a1"/>
        <w:numPr>
          <w:ilvl w:val="0"/>
          <w:numId w:val="117"/>
        </w:numPr>
      </w:pPr>
      <w:r w:rsidRPr="00521055">
        <w:t xml:space="preserve">редактор </w:t>
      </w:r>
      <w:proofErr w:type="spellStart"/>
      <w:r w:rsidRPr="00521055">
        <w:t>видеограмм</w:t>
      </w:r>
      <w:proofErr w:type="spellEnd"/>
      <w:r w:rsidRPr="00521055">
        <w:t>;</w:t>
      </w:r>
    </w:p>
    <w:p w14:paraId="4A72241D" w14:textId="77777777" w:rsidR="00FD0A86" w:rsidRPr="00521055" w:rsidRDefault="00FD0A86">
      <w:pPr>
        <w:pStyle w:val="a1"/>
        <w:numPr>
          <w:ilvl w:val="0"/>
          <w:numId w:val="117"/>
        </w:numPr>
      </w:pPr>
      <w:r w:rsidRPr="00521055">
        <w:t>редактор проектной документации на ПТК.</w:t>
      </w:r>
    </w:p>
    <w:p w14:paraId="17E04388" w14:textId="77777777" w:rsidR="00FD0A86" w:rsidRPr="00521055" w:rsidRDefault="00FD0A86">
      <w:pPr>
        <w:pStyle w:val="a1"/>
      </w:pPr>
    </w:p>
    <w:p w14:paraId="118B6777" w14:textId="333EF5FD" w:rsidR="00FD0A86" w:rsidRPr="00521055" w:rsidRDefault="00FD0A86">
      <w:pPr>
        <w:pStyle w:val="a1"/>
        <w:ind w:firstLine="708"/>
      </w:pPr>
      <w:r w:rsidRPr="00521055">
        <w:t>Инструментальные средства предназначены для максимального упрощения и облегчения процесса разработки и проектирования ПТК и АСУ ТП в целом.</w:t>
      </w:r>
    </w:p>
    <w:p w14:paraId="2C0CF668" w14:textId="116FC786" w:rsidR="00FD0A86" w:rsidRPr="00521055" w:rsidRDefault="00FD0A86">
      <w:pPr>
        <w:pStyle w:val="a1"/>
        <w:ind w:firstLine="708"/>
      </w:pPr>
      <w:r w:rsidRPr="00521055">
        <w:t>Инструментальные средства, помимо перечисленных выше, должны также включать средства контроля и диагностики функционирования ПТК, а также его коррекции, модернизации и наладки на объекте.</w:t>
      </w:r>
    </w:p>
    <w:p w14:paraId="0855B3C6" w14:textId="084626A4" w:rsidR="00FD0A86" w:rsidRPr="00521055" w:rsidRDefault="00FD0A86">
      <w:pPr>
        <w:pStyle w:val="a1"/>
        <w:ind w:firstLine="708"/>
      </w:pPr>
      <w:r w:rsidRPr="00521055">
        <w:t>Программно-технические комплексы для АСУ ТП отечественных ТЭС должны иметь полностью русифицированный интерфейс пользователя (проектировщика, разработчика, наладчика, оперативного и обслуживающего персонала).</w:t>
      </w:r>
    </w:p>
    <w:p w14:paraId="5ADE6B0D" w14:textId="77777777" w:rsidR="00FD0A86" w:rsidRPr="00521055" w:rsidRDefault="00FD0A86">
      <w:pPr>
        <w:pStyle w:val="a1"/>
        <w:rPr>
          <w:u w:val="single"/>
        </w:rPr>
      </w:pPr>
    </w:p>
    <w:p w14:paraId="21BDAD70" w14:textId="77777777" w:rsidR="00FD0A86" w:rsidRPr="00521055" w:rsidRDefault="00FD0A86">
      <w:pPr>
        <w:pStyle w:val="a1"/>
        <w:rPr>
          <w:u w:val="single"/>
        </w:rPr>
      </w:pPr>
      <w:bookmarkStart w:id="422" w:name="_Toc150228525"/>
      <w:bookmarkStart w:id="423" w:name="_Toc200341017"/>
      <w:r w:rsidRPr="00521055">
        <w:rPr>
          <w:u w:val="single"/>
        </w:rPr>
        <w:t>Требования к прикладному программному обеспечению</w:t>
      </w:r>
      <w:bookmarkEnd w:id="422"/>
      <w:bookmarkEnd w:id="423"/>
    </w:p>
    <w:p w14:paraId="04B361C1" w14:textId="06451595" w:rsidR="00FD0A86" w:rsidRPr="00521055" w:rsidRDefault="00FD0A86">
      <w:pPr>
        <w:pStyle w:val="a1"/>
        <w:ind w:firstLine="708"/>
      </w:pPr>
      <w:r w:rsidRPr="00521055">
        <w:t>Прикладное (пользовательское) программное обеспечение должно обеспечивать реализацию ПТК всех функций управления и обработки информации.</w:t>
      </w:r>
    </w:p>
    <w:p w14:paraId="70B9E833" w14:textId="2359AADB" w:rsidR="00FD0A86" w:rsidRPr="00521055" w:rsidRDefault="00FD0A86">
      <w:pPr>
        <w:pStyle w:val="a1"/>
        <w:ind w:firstLine="708"/>
      </w:pPr>
      <w:r w:rsidRPr="00521055">
        <w:t>Все типовые задачи, оговоренные в настоящих требованиях, связанные со сбором, обработкой, передачей, хранением и представлением информации, а также с выдачей управляющих воздействий и информации на исполнительные и другие внешние устройства, должны программироваться на технологических языках или с помощью других программных средств, не требующих знаний в области применения универсальных языков программирования.</w:t>
      </w:r>
    </w:p>
    <w:p w14:paraId="270DEA7C" w14:textId="41FC501A" w:rsidR="00FD0A86" w:rsidRPr="00521055" w:rsidRDefault="00FD0A86">
      <w:pPr>
        <w:pStyle w:val="a1"/>
        <w:ind w:firstLine="708"/>
      </w:pPr>
      <w:r w:rsidRPr="00521055">
        <w:t>Должна предусматриваться возможность сохранения исходных пользовательских программ на магнитных носителях и при необходимости загрузки пользовательских программ через интерфейсные каналы в память контроллеров. Аналогичная возможность должна предусматриваться и для программного обеспечения верхнего уровня ПТК.</w:t>
      </w:r>
    </w:p>
    <w:p w14:paraId="5BE9578F" w14:textId="0799C64C" w:rsidR="00FD0A86" w:rsidRPr="00521055" w:rsidRDefault="00FD0A86">
      <w:pPr>
        <w:pStyle w:val="a1"/>
        <w:ind w:firstLine="708"/>
      </w:pPr>
      <w:r w:rsidRPr="00521055">
        <w:t>Должна предусматриваться (в случае необходимости) возможность подготовки, изменения или коррекции (в допустимых пределах, предусмотренных при создании АСУ ТП) пользовательских программ в процессе работы ПТК в составе АСУ ТП и технологического оборудования. При этом, как правило, должна быть исключена необходимость привлечения разработчиков или профессиональных программистов. Корректировка отдельных программ должна быть локальной и не должна требовать вмешательства в остальные программы.</w:t>
      </w:r>
    </w:p>
    <w:p w14:paraId="21D0F1DA" w14:textId="77777777" w:rsidR="00FD0A86" w:rsidRPr="00521055" w:rsidRDefault="00FD0A86">
      <w:pPr>
        <w:pStyle w:val="a1"/>
      </w:pPr>
    </w:p>
    <w:p w14:paraId="67DAF70F" w14:textId="77777777" w:rsidR="00FD0A86" w:rsidRPr="00521055" w:rsidRDefault="004D51EA">
      <w:pPr>
        <w:pStyle w:val="a1"/>
        <w:rPr>
          <w:b/>
        </w:rPr>
      </w:pPr>
      <w:bookmarkStart w:id="424" w:name="_Toc272120823"/>
      <w:r w:rsidRPr="00521055">
        <w:rPr>
          <w:b/>
        </w:rPr>
        <w:t>3.8</w:t>
      </w:r>
      <w:r w:rsidR="00FD0A86" w:rsidRPr="00521055">
        <w:rPr>
          <w:b/>
        </w:rPr>
        <w:t>.10.2.    Общие требования к обеспечению</w:t>
      </w:r>
      <w:bookmarkEnd w:id="424"/>
    </w:p>
    <w:p w14:paraId="5644E37F" w14:textId="315904B6" w:rsidR="00FD0A86" w:rsidRPr="00521055" w:rsidRDefault="00FD0A86">
      <w:pPr>
        <w:pStyle w:val="a1"/>
        <w:ind w:firstLine="708"/>
      </w:pPr>
      <w:r w:rsidRPr="00521055">
        <w:t>Технические средства и программное обеспечение (ПО) используемые в составе ПТК, должны иметь открытую архитектуру и соответствовать отечественным и международным стандартам.</w:t>
      </w:r>
    </w:p>
    <w:p w14:paraId="2BD8724E" w14:textId="3F168F50" w:rsidR="00FD0A86" w:rsidRPr="00521055" w:rsidRDefault="00FD0A86">
      <w:pPr>
        <w:pStyle w:val="a1"/>
        <w:ind w:firstLine="708"/>
      </w:pPr>
      <w:r w:rsidRPr="00521055">
        <w:t>Все цифровые устройства и ПО ПТК должны выполнять функции самодиагностики. Диагностика должна выявлять возникновения отказа с точностью до типового элемента замены.</w:t>
      </w:r>
    </w:p>
    <w:p w14:paraId="29A5D4C8" w14:textId="5F84B7B1" w:rsidR="00FD0A86" w:rsidRPr="00521055" w:rsidRDefault="00FD0A86">
      <w:pPr>
        <w:pStyle w:val="a1"/>
        <w:ind w:firstLine="708"/>
      </w:pPr>
      <w:r w:rsidRPr="00521055">
        <w:lastRenderedPageBreak/>
        <w:t>В составе ПТК должны быть предусмотрены средства для обеспечения высокой живучести и надежного функционирования системы при возможных отказах оборудования, ошибках персонала и возникновении непредвиденных ситуаций. Должна обеспечиваться возможность замены отказавших устройств ПТК в "горячем" режиме (без отключения электропитания).</w:t>
      </w:r>
    </w:p>
    <w:p w14:paraId="59E0CA35" w14:textId="0187F405" w:rsidR="00FD0A86" w:rsidRPr="00521055" w:rsidRDefault="00FD0A86">
      <w:pPr>
        <w:pStyle w:val="a1"/>
        <w:ind w:firstLine="708"/>
      </w:pPr>
      <w:r w:rsidRPr="00521055">
        <w:t xml:space="preserve">Технические средства и ПО ПТК должны обеспечивать автоматическую синхронизацию всех процессов так, чтобы все технологические события, какими бы контроллерами или интеллектуальными УСО они не были зафиксированы, были бы привязаны к единой временной шкале. </w:t>
      </w:r>
    </w:p>
    <w:p w14:paraId="1FBA2D05" w14:textId="57A91AD0" w:rsidR="00FD0A86" w:rsidRPr="00521055" w:rsidRDefault="00FD0A86">
      <w:pPr>
        <w:pStyle w:val="a1"/>
        <w:ind w:firstLine="708"/>
      </w:pPr>
      <w:r w:rsidRPr="00521055">
        <w:t>В комплексе технических средств должны использоваться унифицированные средства серийного производства со сроком службы не менее 10—15 лет. Должна существовать возможность замены вышедших из строя или морально устаревших технических средств ПТК однотипными. Эта замена не должна повлечь за собой внесения каких-либо изменений или перестройки других технических средств, входящих в ПТК, и, по возможности, обеспечиваться минимальными изменениями программного обеспечения.</w:t>
      </w:r>
    </w:p>
    <w:p w14:paraId="445DE385" w14:textId="77777777" w:rsidR="00FD0A86" w:rsidRPr="00521055" w:rsidRDefault="00FD0A86">
      <w:pPr>
        <w:pStyle w:val="a1"/>
      </w:pPr>
    </w:p>
    <w:p w14:paraId="60EE42D3" w14:textId="77777777" w:rsidR="00FD0A86" w:rsidRPr="00521055" w:rsidRDefault="004D51EA">
      <w:pPr>
        <w:pStyle w:val="a1"/>
        <w:rPr>
          <w:b/>
        </w:rPr>
      </w:pPr>
      <w:bookmarkStart w:id="425" w:name="_Toc150228529"/>
      <w:bookmarkStart w:id="426" w:name="_Toc200341021"/>
      <w:bookmarkStart w:id="427" w:name="_Toc272120824"/>
      <w:r w:rsidRPr="00521055">
        <w:rPr>
          <w:b/>
        </w:rPr>
        <w:t>3.8</w:t>
      </w:r>
      <w:r w:rsidR="00FD0A86" w:rsidRPr="00521055">
        <w:rPr>
          <w:b/>
        </w:rPr>
        <w:t>.10.3.    Требования к надежности</w:t>
      </w:r>
      <w:bookmarkEnd w:id="425"/>
      <w:bookmarkEnd w:id="426"/>
      <w:bookmarkEnd w:id="427"/>
    </w:p>
    <w:p w14:paraId="2F868CDE" w14:textId="0D7683D8" w:rsidR="00FD0A86" w:rsidRPr="00521055" w:rsidRDefault="00FD0A86">
      <w:pPr>
        <w:pStyle w:val="a1"/>
        <w:ind w:firstLine="708"/>
      </w:pPr>
      <w:r w:rsidRPr="00521055">
        <w:t xml:space="preserve">Программно-технический комплекс в части требований по надежности должен соответствовать ГОСТ 4.148-85, ГОСТ 24.701-86 и ГОСТ 27.003-90. Программно-технический комплекс должен создаваться как восстанавливаемая и </w:t>
      </w:r>
      <w:proofErr w:type="spellStart"/>
      <w:r w:rsidRPr="00521055">
        <w:t>ремонтопригодная</w:t>
      </w:r>
      <w:proofErr w:type="spellEnd"/>
      <w:r w:rsidRPr="00521055">
        <w:t xml:space="preserve"> система, рассчитанная на длительное функционирование. Периодичность и продолжительность остановов ПТК должны регламентироваться графиком ремонтов технологического оборудования.</w:t>
      </w:r>
    </w:p>
    <w:p w14:paraId="57D6EFEC" w14:textId="16ACB217" w:rsidR="00FD0A86" w:rsidRPr="00521055" w:rsidRDefault="00FD0A86">
      <w:pPr>
        <w:pStyle w:val="a1"/>
        <w:ind w:firstLine="708"/>
      </w:pPr>
      <w:r w:rsidRPr="00521055">
        <w:t>Надежность устройства ПТК, используемых в реализации функций технологических защит и защитных блокировок, должна соответствовать РД 153-34.1-35.137-00.</w:t>
      </w:r>
    </w:p>
    <w:p w14:paraId="6BBF1151" w14:textId="7A38CDCE" w:rsidR="00FD0A86" w:rsidRPr="00521055" w:rsidRDefault="00FD0A86">
      <w:pPr>
        <w:pStyle w:val="a1"/>
        <w:ind w:firstLine="708"/>
      </w:pPr>
      <w:r w:rsidRPr="00521055">
        <w:t>Показателями аппаратной надежности отдельных подсистем (за исключением устройства ПТК, используемых в реализации функций технологических защит и защитных блокировок) являются средняя наработка на отказ и ложное срабатывание, а также средняя продолжительность восстановления устройств, реализующих конкретную подсистему.</w:t>
      </w:r>
    </w:p>
    <w:p w14:paraId="1C082F70" w14:textId="703C538A" w:rsidR="00FD0A86" w:rsidRPr="00521055" w:rsidRDefault="00FD0A86">
      <w:pPr>
        <w:pStyle w:val="a1"/>
        <w:ind w:firstLine="708"/>
      </w:pPr>
      <w:r w:rsidRPr="00521055">
        <w:t>Показатели аппаратной надежности всех подсистем АСУ должны соответствовать уровню высокой надежности.</w:t>
      </w:r>
    </w:p>
    <w:p w14:paraId="01109B75" w14:textId="555DD123" w:rsidR="00FD0A86" w:rsidRPr="00521055" w:rsidRDefault="00FD0A86">
      <w:pPr>
        <w:pStyle w:val="a1"/>
        <w:ind w:firstLine="708"/>
      </w:pPr>
      <w:r w:rsidRPr="00521055">
        <w:t>Значения этих показателей сведены в нижеприведенную таблицу.</w:t>
      </w:r>
    </w:p>
    <w:p w14:paraId="75287AB8" w14:textId="77777777" w:rsidR="00A26E60" w:rsidRPr="00521055" w:rsidRDefault="00A26E60">
      <w:pPr>
        <w:pStyle w:val="a1"/>
        <w:rPr>
          <w:b/>
        </w:rPr>
      </w:pPr>
    </w:p>
    <w:p w14:paraId="2CF8CCEC" w14:textId="0B2D1D3C" w:rsidR="00FD0A86" w:rsidRPr="00521055" w:rsidRDefault="00FD0A86">
      <w:pPr>
        <w:pStyle w:val="a1"/>
        <w:ind w:firstLine="708"/>
      </w:pPr>
      <w:r w:rsidRPr="00521055">
        <w:t>Показатели аппаратной надежности отдельных подсистем</w:t>
      </w:r>
      <w:r w:rsidR="00457A0E" w:rsidRPr="00521055">
        <w:t>:</w:t>
      </w:r>
    </w:p>
    <w:tbl>
      <w:tblPr>
        <w:tblW w:w="5000" w:type="pct"/>
        <w:tblLayout w:type="fixed"/>
        <w:tblCellMar>
          <w:left w:w="28" w:type="dxa"/>
          <w:right w:w="28" w:type="dxa"/>
        </w:tblCellMar>
        <w:tblLook w:val="0000" w:firstRow="0" w:lastRow="0" w:firstColumn="0" w:lastColumn="0" w:noHBand="0" w:noVBand="0"/>
      </w:tblPr>
      <w:tblGrid>
        <w:gridCol w:w="6505"/>
        <w:gridCol w:w="1408"/>
        <w:gridCol w:w="1998"/>
      </w:tblGrid>
      <w:tr w:rsidR="00FD0A86" w:rsidRPr="00F95137" w14:paraId="08EEE2EB" w14:textId="77777777" w:rsidTr="00F00913">
        <w:tc>
          <w:tcPr>
            <w:tcW w:w="6549" w:type="dxa"/>
            <w:tcBorders>
              <w:top w:val="single" w:sz="6" w:space="0" w:color="auto"/>
              <w:left w:val="single" w:sz="4" w:space="0" w:color="auto"/>
              <w:right w:val="single" w:sz="6" w:space="0" w:color="auto"/>
            </w:tcBorders>
            <w:vAlign w:val="center"/>
          </w:tcPr>
          <w:p w14:paraId="74E70F6E" w14:textId="77777777" w:rsidR="00FD0A86" w:rsidRPr="00521055" w:rsidRDefault="00FD0A86">
            <w:pPr>
              <w:pStyle w:val="a1"/>
            </w:pPr>
            <w:r w:rsidRPr="00521055">
              <w:t>Подсистема, формулировка отказа</w:t>
            </w:r>
          </w:p>
        </w:tc>
        <w:tc>
          <w:tcPr>
            <w:tcW w:w="1417" w:type="dxa"/>
            <w:tcBorders>
              <w:top w:val="single" w:sz="6" w:space="0" w:color="auto"/>
              <w:left w:val="single" w:sz="6" w:space="0" w:color="auto"/>
              <w:right w:val="single" w:sz="6" w:space="0" w:color="auto"/>
            </w:tcBorders>
            <w:vAlign w:val="center"/>
          </w:tcPr>
          <w:p w14:paraId="5F47F741" w14:textId="77777777" w:rsidR="00FD0A86" w:rsidRPr="00521055" w:rsidRDefault="00FD0A86">
            <w:pPr>
              <w:pStyle w:val="a1"/>
            </w:pPr>
            <w:r w:rsidRPr="00521055">
              <w:t>Средняя наработка на отказ, тыс. ч,   не менее</w:t>
            </w:r>
          </w:p>
        </w:tc>
        <w:tc>
          <w:tcPr>
            <w:tcW w:w="2011" w:type="dxa"/>
            <w:tcBorders>
              <w:top w:val="single" w:sz="6" w:space="0" w:color="auto"/>
              <w:left w:val="single" w:sz="6" w:space="0" w:color="auto"/>
              <w:right w:val="single" w:sz="4" w:space="0" w:color="auto"/>
            </w:tcBorders>
            <w:vAlign w:val="center"/>
          </w:tcPr>
          <w:p w14:paraId="66E56209" w14:textId="77777777" w:rsidR="00FD0A86" w:rsidRPr="00521055" w:rsidRDefault="00FD0A86">
            <w:pPr>
              <w:pStyle w:val="a1"/>
            </w:pPr>
            <w:r w:rsidRPr="00521055">
              <w:t>Средняя продолжительность восстановления, ч, не более</w:t>
            </w:r>
          </w:p>
        </w:tc>
      </w:tr>
      <w:tr w:rsidR="00FD0A86" w:rsidRPr="00F95137" w14:paraId="5A24D6EF" w14:textId="77777777" w:rsidTr="00F00913">
        <w:tc>
          <w:tcPr>
            <w:tcW w:w="6549" w:type="dxa"/>
            <w:tcBorders>
              <w:top w:val="single" w:sz="6" w:space="0" w:color="auto"/>
              <w:left w:val="single" w:sz="4" w:space="0" w:color="auto"/>
              <w:right w:val="single" w:sz="6" w:space="0" w:color="auto"/>
            </w:tcBorders>
          </w:tcPr>
          <w:p w14:paraId="4F83F736" w14:textId="77777777" w:rsidR="00FD0A86" w:rsidRPr="00521055" w:rsidRDefault="00FD0A86">
            <w:pPr>
              <w:pStyle w:val="a1"/>
            </w:pPr>
            <w:r w:rsidRPr="00521055">
              <w:t>1. Сбор и предварительная обработка аналоговой информации:</w:t>
            </w:r>
          </w:p>
        </w:tc>
        <w:tc>
          <w:tcPr>
            <w:tcW w:w="1417" w:type="dxa"/>
            <w:tcBorders>
              <w:top w:val="single" w:sz="6" w:space="0" w:color="auto"/>
              <w:left w:val="single" w:sz="6" w:space="0" w:color="auto"/>
              <w:right w:val="single" w:sz="6" w:space="0" w:color="auto"/>
            </w:tcBorders>
          </w:tcPr>
          <w:p w14:paraId="14AFA20B"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30E84827" w14:textId="77777777" w:rsidR="00FD0A86" w:rsidRPr="00521055" w:rsidRDefault="00FD0A86">
            <w:pPr>
              <w:pStyle w:val="a1"/>
            </w:pPr>
          </w:p>
        </w:tc>
      </w:tr>
      <w:tr w:rsidR="00FD0A86" w:rsidRPr="00F95137" w14:paraId="6D9E9A33" w14:textId="77777777" w:rsidTr="00F00913">
        <w:tc>
          <w:tcPr>
            <w:tcW w:w="6549" w:type="dxa"/>
            <w:tcBorders>
              <w:left w:val="single" w:sz="4" w:space="0" w:color="auto"/>
              <w:right w:val="single" w:sz="6" w:space="0" w:color="auto"/>
            </w:tcBorders>
          </w:tcPr>
          <w:p w14:paraId="525675B3" w14:textId="77777777" w:rsidR="00FD0A86" w:rsidRPr="00521055" w:rsidRDefault="00FD0A86">
            <w:pPr>
              <w:pStyle w:val="a1"/>
            </w:pPr>
            <w:r w:rsidRPr="00521055">
              <w:t>- отказ одного канала</w:t>
            </w:r>
          </w:p>
        </w:tc>
        <w:tc>
          <w:tcPr>
            <w:tcW w:w="1417" w:type="dxa"/>
            <w:tcBorders>
              <w:left w:val="single" w:sz="6" w:space="0" w:color="auto"/>
              <w:right w:val="single" w:sz="6" w:space="0" w:color="auto"/>
            </w:tcBorders>
          </w:tcPr>
          <w:p w14:paraId="59EE3CED" w14:textId="77777777" w:rsidR="00FD0A86" w:rsidRPr="00521055" w:rsidRDefault="00FD0A86">
            <w:pPr>
              <w:pStyle w:val="a1"/>
            </w:pPr>
            <w:r w:rsidRPr="00521055">
              <w:t>30,0</w:t>
            </w:r>
          </w:p>
        </w:tc>
        <w:tc>
          <w:tcPr>
            <w:tcW w:w="2011" w:type="dxa"/>
            <w:tcBorders>
              <w:left w:val="single" w:sz="6" w:space="0" w:color="auto"/>
              <w:right w:val="single" w:sz="4" w:space="0" w:color="auto"/>
            </w:tcBorders>
          </w:tcPr>
          <w:p w14:paraId="23A43554" w14:textId="77777777" w:rsidR="00FD0A86" w:rsidRPr="00521055" w:rsidRDefault="00FD0A86">
            <w:pPr>
              <w:pStyle w:val="a1"/>
            </w:pPr>
            <w:r w:rsidRPr="00521055">
              <w:t>1</w:t>
            </w:r>
          </w:p>
        </w:tc>
      </w:tr>
      <w:tr w:rsidR="00FD0A86" w:rsidRPr="00F95137" w14:paraId="47440BBB" w14:textId="77777777" w:rsidTr="00F00913">
        <w:tc>
          <w:tcPr>
            <w:tcW w:w="6549" w:type="dxa"/>
            <w:tcBorders>
              <w:left w:val="single" w:sz="4" w:space="0" w:color="auto"/>
              <w:right w:val="single" w:sz="6" w:space="0" w:color="auto"/>
            </w:tcBorders>
          </w:tcPr>
          <w:p w14:paraId="788E89B0" w14:textId="77777777" w:rsidR="00FD0A86" w:rsidRPr="00521055" w:rsidRDefault="00FD0A86">
            <w:pPr>
              <w:pStyle w:val="a1"/>
            </w:pPr>
            <w:r w:rsidRPr="00521055">
              <w:t>- одновременный отказ двух или более каналов в одной УСО</w:t>
            </w:r>
          </w:p>
        </w:tc>
        <w:tc>
          <w:tcPr>
            <w:tcW w:w="1417" w:type="dxa"/>
            <w:tcBorders>
              <w:left w:val="single" w:sz="6" w:space="0" w:color="auto"/>
              <w:right w:val="single" w:sz="6" w:space="0" w:color="auto"/>
            </w:tcBorders>
          </w:tcPr>
          <w:p w14:paraId="0F452C30" w14:textId="77777777" w:rsidR="00FD0A86" w:rsidRPr="00521055" w:rsidRDefault="00FD0A86">
            <w:pPr>
              <w:pStyle w:val="a1"/>
            </w:pPr>
            <w:r w:rsidRPr="00521055">
              <w:t>100,0</w:t>
            </w:r>
          </w:p>
        </w:tc>
        <w:tc>
          <w:tcPr>
            <w:tcW w:w="2011" w:type="dxa"/>
            <w:tcBorders>
              <w:left w:val="single" w:sz="6" w:space="0" w:color="auto"/>
              <w:right w:val="single" w:sz="4" w:space="0" w:color="auto"/>
            </w:tcBorders>
          </w:tcPr>
          <w:p w14:paraId="6BBCDBAA" w14:textId="77777777" w:rsidR="00FD0A86" w:rsidRPr="00521055" w:rsidRDefault="00FD0A86">
            <w:pPr>
              <w:pStyle w:val="a1"/>
            </w:pPr>
            <w:r w:rsidRPr="00521055">
              <w:t>1</w:t>
            </w:r>
          </w:p>
        </w:tc>
      </w:tr>
      <w:tr w:rsidR="00FD0A86" w:rsidRPr="00F95137" w14:paraId="4D79BA43" w14:textId="77777777" w:rsidTr="00F00913">
        <w:tc>
          <w:tcPr>
            <w:tcW w:w="6549" w:type="dxa"/>
            <w:tcBorders>
              <w:left w:val="single" w:sz="4" w:space="0" w:color="auto"/>
              <w:bottom w:val="single" w:sz="6" w:space="0" w:color="auto"/>
              <w:right w:val="single" w:sz="6" w:space="0" w:color="auto"/>
            </w:tcBorders>
          </w:tcPr>
          <w:p w14:paraId="1882F242" w14:textId="77777777" w:rsidR="00FD0A86" w:rsidRPr="00521055" w:rsidRDefault="00FD0A86">
            <w:pPr>
              <w:pStyle w:val="a1"/>
            </w:pPr>
            <w:r w:rsidRPr="00521055">
              <w:t>- одновременный отказ всех каналов одного УСО</w:t>
            </w:r>
          </w:p>
        </w:tc>
        <w:tc>
          <w:tcPr>
            <w:tcW w:w="1417" w:type="dxa"/>
            <w:tcBorders>
              <w:left w:val="single" w:sz="6" w:space="0" w:color="auto"/>
              <w:bottom w:val="single" w:sz="6" w:space="0" w:color="auto"/>
              <w:right w:val="single" w:sz="6" w:space="0" w:color="auto"/>
            </w:tcBorders>
          </w:tcPr>
          <w:p w14:paraId="729481F9" w14:textId="77777777" w:rsidR="00FD0A86" w:rsidRPr="00521055" w:rsidRDefault="00FD0A86">
            <w:pPr>
              <w:pStyle w:val="a1"/>
            </w:pPr>
            <w:r w:rsidRPr="00521055">
              <w:t>200,0</w:t>
            </w:r>
          </w:p>
        </w:tc>
        <w:tc>
          <w:tcPr>
            <w:tcW w:w="2011" w:type="dxa"/>
            <w:tcBorders>
              <w:left w:val="single" w:sz="6" w:space="0" w:color="auto"/>
              <w:bottom w:val="single" w:sz="6" w:space="0" w:color="auto"/>
              <w:right w:val="single" w:sz="4" w:space="0" w:color="auto"/>
            </w:tcBorders>
          </w:tcPr>
          <w:p w14:paraId="464B2FE8" w14:textId="77777777" w:rsidR="00FD0A86" w:rsidRPr="00521055" w:rsidRDefault="00FD0A86">
            <w:pPr>
              <w:pStyle w:val="a1"/>
            </w:pPr>
            <w:r w:rsidRPr="00521055">
              <w:t>1</w:t>
            </w:r>
          </w:p>
        </w:tc>
      </w:tr>
      <w:tr w:rsidR="00FD0A86" w:rsidRPr="00F95137" w14:paraId="1AF80507" w14:textId="77777777" w:rsidTr="00F00913">
        <w:tc>
          <w:tcPr>
            <w:tcW w:w="6549" w:type="dxa"/>
            <w:tcBorders>
              <w:top w:val="single" w:sz="6" w:space="0" w:color="auto"/>
              <w:left w:val="single" w:sz="4" w:space="0" w:color="auto"/>
              <w:right w:val="single" w:sz="6" w:space="0" w:color="auto"/>
            </w:tcBorders>
          </w:tcPr>
          <w:p w14:paraId="51EB7428" w14:textId="77777777" w:rsidR="00FD0A86" w:rsidRPr="00521055" w:rsidRDefault="00FD0A86">
            <w:pPr>
              <w:pStyle w:val="a1"/>
            </w:pPr>
            <w:r w:rsidRPr="00521055">
              <w:t>2. Сбор и предварительная обработка дискретной информации:</w:t>
            </w:r>
          </w:p>
        </w:tc>
        <w:tc>
          <w:tcPr>
            <w:tcW w:w="1417" w:type="dxa"/>
            <w:tcBorders>
              <w:top w:val="single" w:sz="6" w:space="0" w:color="auto"/>
              <w:left w:val="single" w:sz="6" w:space="0" w:color="auto"/>
              <w:right w:val="single" w:sz="6" w:space="0" w:color="auto"/>
            </w:tcBorders>
          </w:tcPr>
          <w:p w14:paraId="50D3F7E0"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6ED921F1" w14:textId="77777777" w:rsidR="00FD0A86" w:rsidRPr="00521055" w:rsidRDefault="00FD0A86">
            <w:pPr>
              <w:pStyle w:val="a1"/>
            </w:pPr>
          </w:p>
        </w:tc>
      </w:tr>
      <w:tr w:rsidR="00FD0A86" w:rsidRPr="00F95137" w14:paraId="495E2488" w14:textId="77777777" w:rsidTr="00F00913">
        <w:tc>
          <w:tcPr>
            <w:tcW w:w="6549" w:type="dxa"/>
            <w:tcBorders>
              <w:left w:val="single" w:sz="4" w:space="0" w:color="auto"/>
              <w:right w:val="single" w:sz="6" w:space="0" w:color="auto"/>
            </w:tcBorders>
          </w:tcPr>
          <w:p w14:paraId="37E5955E" w14:textId="77777777" w:rsidR="00FD0A86" w:rsidRPr="00521055" w:rsidRDefault="00FD0A86">
            <w:pPr>
              <w:pStyle w:val="a1"/>
            </w:pPr>
            <w:r w:rsidRPr="00521055">
              <w:t>- отказ одного канала</w:t>
            </w:r>
          </w:p>
        </w:tc>
        <w:tc>
          <w:tcPr>
            <w:tcW w:w="1417" w:type="dxa"/>
            <w:tcBorders>
              <w:left w:val="single" w:sz="6" w:space="0" w:color="auto"/>
              <w:right w:val="single" w:sz="6" w:space="0" w:color="auto"/>
            </w:tcBorders>
          </w:tcPr>
          <w:p w14:paraId="7D9FF6FC" w14:textId="77777777" w:rsidR="00FD0A86" w:rsidRPr="00521055" w:rsidRDefault="00FD0A86">
            <w:pPr>
              <w:pStyle w:val="a1"/>
            </w:pPr>
            <w:r w:rsidRPr="00521055">
              <w:t>30,0</w:t>
            </w:r>
          </w:p>
        </w:tc>
        <w:tc>
          <w:tcPr>
            <w:tcW w:w="2011" w:type="dxa"/>
            <w:tcBorders>
              <w:left w:val="single" w:sz="6" w:space="0" w:color="auto"/>
              <w:right w:val="single" w:sz="4" w:space="0" w:color="auto"/>
            </w:tcBorders>
          </w:tcPr>
          <w:p w14:paraId="7CD31874" w14:textId="77777777" w:rsidR="00FD0A86" w:rsidRPr="00521055" w:rsidRDefault="00FD0A86">
            <w:pPr>
              <w:pStyle w:val="a1"/>
            </w:pPr>
            <w:r w:rsidRPr="00521055">
              <w:t>1</w:t>
            </w:r>
          </w:p>
        </w:tc>
      </w:tr>
      <w:tr w:rsidR="00FD0A86" w:rsidRPr="00F95137" w14:paraId="227FF2EE" w14:textId="77777777" w:rsidTr="00F00913">
        <w:tc>
          <w:tcPr>
            <w:tcW w:w="6549" w:type="dxa"/>
            <w:tcBorders>
              <w:left w:val="single" w:sz="4" w:space="0" w:color="auto"/>
              <w:bottom w:val="single" w:sz="6" w:space="0" w:color="auto"/>
              <w:right w:val="single" w:sz="6" w:space="0" w:color="auto"/>
            </w:tcBorders>
          </w:tcPr>
          <w:p w14:paraId="3BAC6221" w14:textId="77777777" w:rsidR="00FD0A86" w:rsidRPr="00521055" w:rsidRDefault="00FD0A86">
            <w:pPr>
              <w:pStyle w:val="a1"/>
            </w:pPr>
            <w:r w:rsidRPr="00521055">
              <w:t>- одновременный отказ всех каналов одного УСО</w:t>
            </w:r>
          </w:p>
        </w:tc>
        <w:tc>
          <w:tcPr>
            <w:tcW w:w="1417" w:type="dxa"/>
            <w:tcBorders>
              <w:left w:val="single" w:sz="6" w:space="0" w:color="auto"/>
              <w:bottom w:val="single" w:sz="6" w:space="0" w:color="auto"/>
              <w:right w:val="single" w:sz="6" w:space="0" w:color="auto"/>
            </w:tcBorders>
          </w:tcPr>
          <w:p w14:paraId="5F3D54F8" w14:textId="77777777" w:rsidR="00FD0A86" w:rsidRPr="00521055" w:rsidRDefault="00FD0A86">
            <w:pPr>
              <w:pStyle w:val="a1"/>
            </w:pPr>
            <w:r w:rsidRPr="00521055">
              <w:t>200,0</w:t>
            </w:r>
          </w:p>
        </w:tc>
        <w:tc>
          <w:tcPr>
            <w:tcW w:w="2011" w:type="dxa"/>
            <w:tcBorders>
              <w:left w:val="single" w:sz="6" w:space="0" w:color="auto"/>
              <w:bottom w:val="single" w:sz="6" w:space="0" w:color="auto"/>
              <w:right w:val="single" w:sz="4" w:space="0" w:color="auto"/>
            </w:tcBorders>
          </w:tcPr>
          <w:p w14:paraId="4EF184C9" w14:textId="77777777" w:rsidR="00FD0A86" w:rsidRPr="00521055" w:rsidRDefault="00FD0A86">
            <w:pPr>
              <w:pStyle w:val="a1"/>
            </w:pPr>
            <w:r w:rsidRPr="00521055">
              <w:t>1</w:t>
            </w:r>
          </w:p>
        </w:tc>
      </w:tr>
      <w:tr w:rsidR="00FD0A86" w:rsidRPr="00F95137" w14:paraId="05755733" w14:textId="77777777" w:rsidTr="00F00913">
        <w:tc>
          <w:tcPr>
            <w:tcW w:w="6549" w:type="dxa"/>
            <w:tcBorders>
              <w:top w:val="single" w:sz="6" w:space="0" w:color="auto"/>
              <w:left w:val="single" w:sz="4" w:space="0" w:color="auto"/>
              <w:right w:val="single" w:sz="6" w:space="0" w:color="auto"/>
            </w:tcBorders>
          </w:tcPr>
          <w:p w14:paraId="21975B1F" w14:textId="77777777" w:rsidR="00FD0A86" w:rsidRPr="00521055" w:rsidRDefault="00FD0A86">
            <w:pPr>
              <w:pStyle w:val="a1"/>
            </w:pPr>
            <w:r w:rsidRPr="00521055">
              <w:t>3. Передача данных по интерфейсным каналам:</w:t>
            </w:r>
          </w:p>
        </w:tc>
        <w:tc>
          <w:tcPr>
            <w:tcW w:w="1417" w:type="dxa"/>
            <w:tcBorders>
              <w:top w:val="single" w:sz="6" w:space="0" w:color="auto"/>
              <w:left w:val="single" w:sz="6" w:space="0" w:color="auto"/>
              <w:right w:val="single" w:sz="6" w:space="0" w:color="auto"/>
            </w:tcBorders>
          </w:tcPr>
          <w:p w14:paraId="468F72C0"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08321C53" w14:textId="77777777" w:rsidR="00FD0A86" w:rsidRPr="00521055" w:rsidRDefault="00FD0A86">
            <w:pPr>
              <w:pStyle w:val="a1"/>
            </w:pPr>
          </w:p>
        </w:tc>
      </w:tr>
      <w:tr w:rsidR="00FD0A86" w:rsidRPr="00F95137" w14:paraId="42391BDF" w14:textId="77777777" w:rsidTr="00F00913">
        <w:tc>
          <w:tcPr>
            <w:tcW w:w="6549" w:type="dxa"/>
            <w:tcBorders>
              <w:left w:val="single" w:sz="4" w:space="0" w:color="auto"/>
              <w:right w:val="single" w:sz="6" w:space="0" w:color="auto"/>
            </w:tcBorders>
          </w:tcPr>
          <w:p w14:paraId="019EF81A" w14:textId="77777777" w:rsidR="00FD0A86" w:rsidRPr="00521055" w:rsidRDefault="00FD0A86">
            <w:pPr>
              <w:pStyle w:val="a1"/>
            </w:pPr>
            <w:r w:rsidRPr="00521055">
              <w:t>- невозможность обмена данными между двумя любыми контроллерами</w:t>
            </w:r>
          </w:p>
        </w:tc>
        <w:tc>
          <w:tcPr>
            <w:tcW w:w="1417" w:type="dxa"/>
            <w:tcBorders>
              <w:left w:val="single" w:sz="6" w:space="0" w:color="auto"/>
              <w:right w:val="single" w:sz="6" w:space="0" w:color="auto"/>
            </w:tcBorders>
          </w:tcPr>
          <w:p w14:paraId="4AA0B63E" w14:textId="77777777" w:rsidR="00FD0A86" w:rsidRPr="00521055" w:rsidRDefault="00FD0A86">
            <w:pPr>
              <w:pStyle w:val="a1"/>
            </w:pPr>
            <w:r w:rsidRPr="00521055">
              <w:t>50,0</w:t>
            </w:r>
          </w:p>
        </w:tc>
        <w:tc>
          <w:tcPr>
            <w:tcW w:w="2011" w:type="dxa"/>
            <w:tcBorders>
              <w:left w:val="single" w:sz="6" w:space="0" w:color="auto"/>
              <w:right w:val="single" w:sz="4" w:space="0" w:color="auto"/>
            </w:tcBorders>
          </w:tcPr>
          <w:p w14:paraId="127C363A" w14:textId="77777777" w:rsidR="00FD0A86" w:rsidRPr="00521055" w:rsidRDefault="00FD0A86">
            <w:pPr>
              <w:pStyle w:val="a1"/>
            </w:pPr>
            <w:r w:rsidRPr="00521055">
              <w:t>1</w:t>
            </w:r>
          </w:p>
        </w:tc>
      </w:tr>
      <w:tr w:rsidR="00FD0A86" w:rsidRPr="00F95137" w14:paraId="18C211B8" w14:textId="77777777" w:rsidTr="00F00913">
        <w:tc>
          <w:tcPr>
            <w:tcW w:w="6549" w:type="dxa"/>
            <w:tcBorders>
              <w:left w:val="single" w:sz="4" w:space="0" w:color="auto"/>
              <w:right w:val="single" w:sz="6" w:space="0" w:color="auto"/>
            </w:tcBorders>
          </w:tcPr>
          <w:p w14:paraId="23EF1AD2" w14:textId="77777777" w:rsidR="00FD0A86" w:rsidRPr="00521055" w:rsidRDefault="00FD0A86">
            <w:pPr>
              <w:pStyle w:val="a1"/>
            </w:pPr>
            <w:r w:rsidRPr="00521055">
              <w:t>- невозможность обмена данными между тремя или более контроллерами</w:t>
            </w:r>
          </w:p>
        </w:tc>
        <w:tc>
          <w:tcPr>
            <w:tcW w:w="1417" w:type="dxa"/>
            <w:tcBorders>
              <w:left w:val="single" w:sz="6" w:space="0" w:color="auto"/>
              <w:right w:val="single" w:sz="6" w:space="0" w:color="auto"/>
            </w:tcBorders>
          </w:tcPr>
          <w:p w14:paraId="26E4B7D7" w14:textId="77777777" w:rsidR="00FD0A86" w:rsidRPr="00521055" w:rsidRDefault="00FD0A86">
            <w:pPr>
              <w:pStyle w:val="a1"/>
            </w:pPr>
            <w:r w:rsidRPr="00521055">
              <w:t>100,0</w:t>
            </w:r>
          </w:p>
        </w:tc>
        <w:tc>
          <w:tcPr>
            <w:tcW w:w="2011" w:type="dxa"/>
            <w:tcBorders>
              <w:left w:val="single" w:sz="6" w:space="0" w:color="auto"/>
              <w:right w:val="single" w:sz="4" w:space="0" w:color="auto"/>
            </w:tcBorders>
          </w:tcPr>
          <w:p w14:paraId="2F6D8CDF" w14:textId="77777777" w:rsidR="00FD0A86" w:rsidRPr="00521055" w:rsidRDefault="00FD0A86">
            <w:pPr>
              <w:pStyle w:val="a1"/>
            </w:pPr>
            <w:r w:rsidRPr="00521055">
              <w:t>1</w:t>
            </w:r>
          </w:p>
        </w:tc>
      </w:tr>
      <w:tr w:rsidR="00FD0A86" w:rsidRPr="00F95137" w14:paraId="2F5EE623" w14:textId="77777777" w:rsidTr="00F00913">
        <w:tc>
          <w:tcPr>
            <w:tcW w:w="6549" w:type="dxa"/>
            <w:tcBorders>
              <w:left w:val="single" w:sz="4" w:space="0" w:color="auto"/>
              <w:bottom w:val="single" w:sz="6" w:space="0" w:color="auto"/>
              <w:right w:val="single" w:sz="6" w:space="0" w:color="auto"/>
            </w:tcBorders>
          </w:tcPr>
          <w:p w14:paraId="682E76FD" w14:textId="77777777" w:rsidR="00FD0A86" w:rsidRPr="00521055" w:rsidRDefault="00FD0A86">
            <w:pPr>
              <w:pStyle w:val="a1"/>
            </w:pPr>
            <w:r w:rsidRPr="00521055">
              <w:t>- невозможность обмена данными между любым из контроллеров и устройствами верхнего уровня (сервер, операторские и другие станции ПТК)</w:t>
            </w:r>
          </w:p>
        </w:tc>
        <w:tc>
          <w:tcPr>
            <w:tcW w:w="1417" w:type="dxa"/>
            <w:tcBorders>
              <w:left w:val="single" w:sz="6" w:space="0" w:color="auto"/>
              <w:bottom w:val="single" w:sz="6" w:space="0" w:color="auto"/>
              <w:right w:val="single" w:sz="6" w:space="0" w:color="auto"/>
            </w:tcBorders>
          </w:tcPr>
          <w:p w14:paraId="5997BC1F" w14:textId="77777777" w:rsidR="00FD0A86" w:rsidRPr="00521055" w:rsidRDefault="00FD0A86">
            <w:pPr>
              <w:pStyle w:val="a1"/>
            </w:pPr>
            <w:r w:rsidRPr="00521055">
              <w:t>400</w:t>
            </w:r>
          </w:p>
        </w:tc>
        <w:tc>
          <w:tcPr>
            <w:tcW w:w="2011" w:type="dxa"/>
            <w:tcBorders>
              <w:left w:val="single" w:sz="6" w:space="0" w:color="auto"/>
              <w:bottom w:val="single" w:sz="6" w:space="0" w:color="auto"/>
              <w:right w:val="single" w:sz="4" w:space="0" w:color="auto"/>
            </w:tcBorders>
          </w:tcPr>
          <w:p w14:paraId="2D18E6E7" w14:textId="77777777" w:rsidR="00FD0A86" w:rsidRPr="00521055" w:rsidRDefault="00FD0A86">
            <w:pPr>
              <w:pStyle w:val="a1"/>
            </w:pPr>
            <w:r w:rsidRPr="00521055">
              <w:t>1</w:t>
            </w:r>
          </w:p>
        </w:tc>
      </w:tr>
      <w:tr w:rsidR="00FD0A86" w:rsidRPr="00F95137" w14:paraId="64560A83" w14:textId="77777777" w:rsidTr="00F00913">
        <w:tc>
          <w:tcPr>
            <w:tcW w:w="6549" w:type="dxa"/>
            <w:tcBorders>
              <w:top w:val="single" w:sz="6" w:space="0" w:color="auto"/>
              <w:left w:val="single" w:sz="4" w:space="0" w:color="auto"/>
              <w:right w:val="single" w:sz="6" w:space="0" w:color="auto"/>
            </w:tcBorders>
          </w:tcPr>
          <w:p w14:paraId="66AFABB9" w14:textId="77777777" w:rsidR="00FD0A86" w:rsidRPr="00521055" w:rsidRDefault="00FD0A86">
            <w:pPr>
              <w:pStyle w:val="a1"/>
            </w:pPr>
            <w:r w:rsidRPr="00521055">
              <w:t>4. Предупредительная и аварийная сигнализация:</w:t>
            </w:r>
          </w:p>
        </w:tc>
        <w:tc>
          <w:tcPr>
            <w:tcW w:w="1417" w:type="dxa"/>
            <w:tcBorders>
              <w:top w:val="single" w:sz="6" w:space="0" w:color="auto"/>
              <w:left w:val="single" w:sz="6" w:space="0" w:color="auto"/>
              <w:right w:val="single" w:sz="6" w:space="0" w:color="auto"/>
            </w:tcBorders>
          </w:tcPr>
          <w:p w14:paraId="7C5BBE55"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66A1B2D2" w14:textId="77777777" w:rsidR="00FD0A86" w:rsidRPr="00521055" w:rsidRDefault="00FD0A86">
            <w:pPr>
              <w:pStyle w:val="a1"/>
            </w:pPr>
          </w:p>
        </w:tc>
      </w:tr>
      <w:tr w:rsidR="00FD0A86" w:rsidRPr="00F95137" w14:paraId="4839F37C" w14:textId="77777777" w:rsidTr="00F00913">
        <w:tc>
          <w:tcPr>
            <w:tcW w:w="6549" w:type="dxa"/>
            <w:tcBorders>
              <w:left w:val="single" w:sz="4" w:space="0" w:color="auto"/>
              <w:right w:val="single" w:sz="6" w:space="0" w:color="auto"/>
            </w:tcBorders>
          </w:tcPr>
          <w:p w14:paraId="53DE36D4" w14:textId="77777777" w:rsidR="00FD0A86" w:rsidRPr="00521055" w:rsidRDefault="00FD0A86">
            <w:pPr>
              <w:pStyle w:val="a1"/>
            </w:pPr>
            <w:r w:rsidRPr="00521055">
              <w:t>- отказ одного канала</w:t>
            </w:r>
          </w:p>
        </w:tc>
        <w:tc>
          <w:tcPr>
            <w:tcW w:w="1417" w:type="dxa"/>
            <w:tcBorders>
              <w:left w:val="single" w:sz="6" w:space="0" w:color="auto"/>
              <w:right w:val="single" w:sz="6" w:space="0" w:color="auto"/>
            </w:tcBorders>
          </w:tcPr>
          <w:p w14:paraId="0EEA4ACB" w14:textId="77777777" w:rsidR="00FD0A86" w:rsidRPr="00521055" w:rsidRDefault="00FD0A86">
            <w:pPr>
              <w:pStyle w:val="a1"/>
            </w:pPr>
            <w:r w:rsidRPr="00521055">
              <w:t>30,0</w:t>
            </w:r>
          </w:p>
        </w:tc>
        <w:tc>
          <w:tcPr>
            <w:tcW w:w="2011" w:type="dxa"/>
            <w:tcBorders>
              <w:left w:val="single" w:sz="6" w:space="0" w:color="auto"/>
              <w:right w:val="single" w:sz="4" w:space="0" w:color="auto"/>
            </w:tcBorders>
          </w:tcPr>
          <w:p w14:paraId="4D44172D" w14:textId="77777777" w:rsidR="00FD0A86" w:rsidRPr="00521055" w:rsidRDefault="00FD0A86">
            <w:pPr>
              <w:pStyle w:val="a1"/>
            </w:pPr>
            <w:r w:rsidRPr="00521055">
              <w:t>1</w:t>
            </w:r>
          </w:p>
        </w:tc>
      </w:tr>
      <w:tr w:rsidR="00FD0A86" w:rsidRPr="00F95137" w14:paraId="01026650" w14:textId="77777777" w:rsidTr="00F00913">
        <w:tc>
          <w:tcPr>
            <w:tcW w:w="6549" w:type="dxa"/>
            <w:tcBorders>
              <w:left w:val="single" w:sz="4" w:space="0" w:color="auto"/>
              <w:bottom w:val="single" w:sz="6" w:space="0" w:color="auto"/>
              <w:right w:val="single" w:sz="6" w:space="0" w:color="auto"/>
            </w:tcBorders>
          </w:tcPr>
          <w:p w14:paraId="723EC997" w14:textId="77777777" w:rsidR="00FD0A86" w:rsidRPr="00521055" w:rsidRDefault="00FD0A86">
            <w:pPr>
              <w:pStyle w:val="a1"/>
            </w:pPr>
            <w:r w:rsidRPr="00521055">
              <w:t>- отказ более чем одного канала</w:t>
            </w:r>
          </w:p>
        </w:tc>
        <w:tc>
          <w:tcPr>
            <w:tcW w:w="1417" w:type="dxa"/>
            <w:tcBorders>
              <w:left w:val="single" w:sz="6" w:space="0" w:color="auto"/>
              <w:bottom w:val="single" w:sz="6" w:space="0" w:color="auto"/>
              <w:right w:val="single" w:sz="6" w:space="0" w:color="auto"/>
            </w:tcBorders>
          </w:tcPr>
          <w:p w14:paraId="6DC8951F" w14:textId="77777777" w:rsidR="00FD0A86" w:rsidRPr="00521055" w:rsidRDefault="00FD0A86">
            <w:pPr>
              <w:pStyle w:val="a1"/>
            </w:pPr>
            <w:r w:rsidRPr="00521055">
              <w:t>100,0</w:t>
            </w:r>
          </w:p>
        </w:tc>
        <w:tc>
          <w:tcPr>
            <w:tcW w:w="2011" w:type="dxa"/>
            <w:tcBorders>
              <w:left w:val="single" w:sz="6" w:space="0" w:color="auto"/>
              <w:bottom w:val="single" w:sz="6" w:space="0" w:color="auto"/>
              <w:right w:val="single" w:sz="4" w:space="0" w:color="auto"/>
            </w:tcBorders>
          </w:tcPr>
          <w:p w14:paraId="430DBC6C" w14:textId="77777777" w:rsidR="00FD0A86" w:rsidRPr="00521055" w:rsidRDefault="00FD0A86">
            <w:pPr>
              <w:pStyle w:val="a1"/>
            </w:pPr>
            <w:r w:rsidRPr="00521055">
              <w:t>1</w:t>
            </w:r>
          </w:p>
        </w:tc>
      </w:tr>
      <w:tr w:rsidR="00FD0A86" w:rsidRPr="00F95137" w14:paraId="4D8FB34B" w14:textId="77777777" w:rsidTr="00F00913">
        <w:tc>
          <w:tcPr>
            <w:tcW w:w="6549" w:type="dxa"/>
            <w:tcBorders>
              <w:top w:val="single" w:sz="6" w:space="0" w:color="auto"/>
              <w:left w:val="single" w:sz="4" w:space="0" w:color="auto"/>
              <w:right w:val="single" w:sz="6" w:space="0" w:color="auto"/>
            </w:tcBorders>
          </w:tcPr>
          <w:p w14:paraId="541BADD4" w14:textId="77777777" w:rsidR="00FD0A86" w:rsidRPr="00521055" w:rsidRDefault="00FD0A86">
            <w:pPr>
              <w:pStyle w:val="a1"/>
            </w:pPr>
            <w:r w:rsidRPr="00521055">
              <w:lastRenderedPageBreak/>
              <w:t>5. Автоматическое регулирование:</w:t>
            </w:r>
          </w:p>
        </w:tc>
        <w:tc>
          <w:tcPr>
            <w:tcW w:w="1417" w:type="dxa"/>
            <w:tcBorders>
              <w:top w:val="single" w:sz="6" w:space="0" w:color="auto"/>
              <w:left w:val="single" w:sz="6" w:space="0" w:color="auto"/>
              <w:right w:val="single" w:sz="6" w:space="0" w:color="auto"/>
            </w:tcBorders>
          </w:tcPr>
          <w:p w14:paraId="44E882A5"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26E8D713" w14:textId="77777777" w:rsidR="00FD0A86" w:rsidRPr="00521055" w:rsidRDefault="00FD0A86">
            <w:pPr>
              <w:pStyle w:val="a1"/>
            </w:pPr>
          </w:p>
        </w:tc>
      </w:tr>
      <w:tr w:rsidR="00FD0A86" w:rsidRPr="00F95137" w14:paraId="1179BF90" w14:textId="77777777" w:rsidTr="00F00913">
        <w:tc>
          <w:tcPr>
            <w:tcW w:w="6549" w:type="dxa"/>
            <w:tcBorders>
              <w:left w:val="single" w:sz="4" w:space="0" w:color="auto"/>
              <w:bottom w:val="nil"/>
              <w:right w:val="single" w:sz="6" w:space="0" w:color="auto"/>
            </w:tcBorders>
          </w:tcPr>
          <w:p w14:paraId="1CDE115A" w14:textId="77777777" w:rsidR="00FD0A86" w:rsidRPr="00521055" w:rsidRDefault="00FD0A86">
            <w:pPr>
              <w:pStyle w:val="a1"/>
            </w:pPr>
            <w:r w:rsidRPr="00521055">
              <w:t>- отказ одного контура АР</w:t>
            </w:r>
          </w:p>
        </w:tc>
        <w:tc>
          <w:tcPr>
            <w:tcW w:w="1417" w:type="dxa"/>
            <w:tcBorders>
              <w:left w:val="single" w:sz="6" w:space="0" w:color="auto"/>
              <w:bottom w:val="nil"/>
              <w:right w:val="single" w:sz="6" w:space="0" w:color="auto"/>
            </w:tcBorders>
          </w:tcPr>
          <w:p w14:paraId="0E4C59A7" w14:textId="77777777" w:rsidR="00FD0A86" w:rsidRPr="00521055" w:rsidRDefault="00FD0A86">
            <w:pPr>
              <w:pStyle w:val="a1"/>
            </w:pPr>
            <w:r w:rsidRPr="00521055">
              <w:t>20,0</w:t>
            </w:r>
          </w:p>
        </w:tc>
        <w:tc>
          <w:tcPr>
            <w:tcW w:w="2011" w:type="dxa"/>
            <w:tcBorders>
              <w:left w:val="single" w:sz="6" w:space="0" w:color="auto"/>
              <w:bottom w:val="nil"/>
              <w:right w:val="single" w:sz="4" w:space="0" w:color="auto"/>
            </w:tcBorders>
          </w:tcPr>
          <w:p w14:paraId="221818BD" w14:textId="77777777" w:rsidR="00FD0A86" w:rsidRPr="00521055" w:rsidRDefault="00FD0A86">
            <w:pPr>
              <w:pStyle w:val="a1"/>
            </w:pPr>
            <w:r w:rsidRPr="00521055">
              <w:t>1</w:t>
            </w:r>
          </w:p>
        </w:tc>
      </w:tr>
      <w:tr w:rsidR="00FD0A86" w:rsidRPr="00F95137" w14:paraId="7C089A48" w14:textId="77777777" w:rsidTr="00F00913">
        <w:tc>
          <w:tcPr>
            <w:tcW w:w="6549" w:type="dxa"/>
            <w:tcBorders>
              <w:top w:val="nil"/>
              <w:left w:val="single" w:sz="4" w:space="0" w:color="auto"/>
              <w:right w:val="single" w:sz="6" w:space="0" w:color="auto"/>
            </w:tcBorders>
          </w:tcPr>
          <w:p w14:paraId="06B6B3EF" w14:textId="77777777" w:rsidR="00FD0A86" w:rsidRPr="00521055" w:rsidRDefault="00FD0A86">
            <w:pPr>
              <w:pStyle w:val="a1"/>
            </w:pPr>
            <w:r w:rsidRPr="00521055">
              <w:t>- одновременный отказ всех контуров АР в пределах одного контроллера</w:t>
            </w:r>
          </w:p>
        </w:tc>
        <w:tc>
          <w:tcPr>
            <w:tcW w:w="1417" w:type="dxa"/>
            <w:tcBorders>
              <w:top w:val="nil"/>
              <w:left w:val="single" w:sz="6" w:space="0" w:color="auto"/>
              <w:right w:val="single" w:sz="6" w:space="0" w:color="auto"/>
            </w:tcBorders>
          </w:tcPr>
          <w:p w14:paraId="2A218947" w14:textId="77777777" w:rsidR="00FD0A86" w:rsidRPr="00521055" w:rsidRDefault="00FD0A86">
            <w:pPr>
              <w:pStyle w:val="a1"/>
            </w:pPr>
            <w:r w:rsidRPr="00521055">
              <w:t>50,0</w:t>
            </w:r>
          </w:p>
        </w:tc>
        <w:tc>
          <w:tcPr>
            <w:tcW w:w="2011" w:type="dxa"/>
            <w:tcBorders>
              <w:top w:val="nil"/>
              <w:left w:val="single" w:sz="6" w:space="0" w:color="auto"/>
              <w:right w:val="single" w:sz="4" w:space="0" w:color="auto"/>
            </w:tcBorders>
          </w:tcPr>
          <w:p w14:paraId="639C3E22" w14:textId="77777777" w:rsidR="00FD0A86" w:rsidRPr="00521055" w:rsidRDefault="00FD0A86">
            <w:pPr>
              <w:pStyle w:val="a1"/>
            </w:pPr>
            <w:r w:rsidRPr="00521055">
              <w:t>1</w:t>
            </w:r>
          </w:p>
        </w:tc>
      </w:tr>
      <w:tr w:rsidR="00FD0A86" w:rsidRPr="00F95137" w14:paraId="3862385B" w14:textId="77777777" w:rsidTr="00F00913">
        <w:tc>
          <w:tcPr>
            <w:tcW w:w="6549" w:type="dxa"/>
            <w:tcBorders>
              <w:left w:val="single" w:sz="4" w:space="0" w:color="auto"/>
              <w:bottom w:val="single" w:sz="6" w:space="0" w:color="auto"/>
              <w:right w:val="single" w:sz="6" w:space="0" w:color="auto"/>
            </w:tcBorders>
          </w:tcPr>
          <w:p w14:paraId="7113A6A0" w14:textId="77777777" w:rsidR="00FD0A86" w:rsidRPr="00521055" w:rsidRDefault="00FD0A86">
            <w:pPr>
              <w:pStyle w:val="a1"/>
            </w:pPr>
            <w:r w:rsidRPr="00521055">
              <w:t>- ложное срабатывание по одному каналу</w:t>
            </w:r>
          </w:p>
        </w:tc>
        <w:tc>
          <w:tcPr>
            <w:tcW w:w="1417" w:type="dxa"/>
            <w:tcBorders>
              <w:left w:val="single" w:sz="6" w:space="0" w:color="auto"/>
              <w:bottom w:val="single" w:sz="6" w:space="0" w:color="auto"/>
              <w:right w:val="single" w:sz="6" w:space="0" w:color="auto"/>
            </w:tcBorders>
          </w:tcPr>
          <w:p w14:paraId="19EC4CAD" w14:textId="77777777" w:rsidR="00FD0A86" w:rsidRPr="00521055" w:rsidRDefault="00FD0A86">
            <w:pPr>
              <w:pStyle w:val="a1"/>
            </w:pPr>
            <w:r w:rsidRPr="00521055">
              <w:t>300,0</w:t>
            </w:r>
          </w:p>
        </w:tc>
        <w:tc>
          <w:tcPr>
            <w:tcW w:w="2011" w:type="dxa"/>
            <w:tcBorders>
              <w:left w:val="single" w:sz="6" w:space="0" w:color="auto"/>
              <w:bottom w:val="single" w:sz="6" w:space="0" w:color="auto"/>
              <w:right w:val="single" w:sz="4" w:space="0" w:color="auto"/>
            </w:tcBorders>
          </w:tcPr>
          <w:p w14:paraId="194648C4" w14:textId="77777777" w:rsidR="00FD0A86" w:rsidRPr="00521055" w:rsidRDefault="00FD0A86">
            <w:pPr>
              <w:pStyle w:val="a1"/>
            </w:pPr>
            <w:r w:rsidRPr="00521055">
              <w:t>0,5</w:t>
            </w:r>
          </w:p>
        </w:tc>
      </w:tr>
      <w:tr w:rsidR="00FD0A86" w:rsidRPr="00F95137" w14:paraId="5D682463" w14:textId="77777777" w:rsidTr="00F00913">
        <w:tc>
          <w:tcPr>
            <w:tcW w:w="6549" w:type="dxa"/>
            <w:tcBorders>
              <w:top w:val="single" w:sz="6" w:space="0" w:color="auto"/>
              <w:left w:val="single" w:sz="4" w:space="0" w:color="auto"/>
              <w:right w:val="single" w:sz="6" w:space="0" w:color="auto"/>
            </w:tcBorders>
          </w:tcPr>
          <w:p w14:paraId="2B18DAE5" w14:textId="77777777" w:rsidR="00FD0A86" w:rsidRPr="00521055" w:rsidRDefault="00FD0A86">
            <w:pPr>
              <w:pStyle w:val="a1"/>
            </w:pPr>
            <w:r w:rsidRPr="00521055">
              <w:t>6. Логическое и программное управление ЛУ и ПУ:</w:t>
            </w:r>
          </w:p>
        </w:tc>
        <w:tc>
          <w:tcPr>
            <w:tcW w:w="1417" w:type="dxa"/>
            <w:tcBorders>
              <w:top w:val="single" w:sz="6" w:space="0" w:color="auto"/>
              <w:left w:val="single" w:sz="6" w:space="0" w:color="auto"/>
              <w:right w:val="single" w:sz="6" w:space="0" w:color="auto"/>
            </w:tcBorders>
          </w:tcPr>
          <w:p w14:paraId="739242E1"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4D1C9AB6" w14:textId="77777777" w:rsidR="00FD0A86" w:rsidRPr="00521055" w:rsidRDefault="00FD0A86">
            <w:pPr>
              <w:pStyle w:val="a1"/>
            </w:pPr>
          </w:p>
        </w:tc>
      </w:tr>
      <w:tr w:rsidR="00FD0A86" w:rsidRPr="00F95137" w14:paraId="51365F5C" w14:textId="77777777" w:rsidTr="00F00913">
        <w:tc>
          <w:tcPr>
            <w:tcW w:w="6549" w:type="dxa"/>
            <w:tcBorders>
              <w:left w:val="single" w:sz="4" w:space="0" w:color="auto"/>
              <w:right w:val="single" w:sz="6" w:space="0" w:color="auto"/>
            </w:tcBorders>
          </w:tcPr>
          <w:p w14:paraId="7F48D5DC" w14:textId="77777777" w:rsidR="00FD0A86" w:rsidRPr="00521055" w:rsidRDefault="00FD0A86">
            <w:pPr>
              <w:pStyle w:val="a1"/>
            </w:pPr>
            <w:r w:rsidRPr="00521055">
              <w:t>- отказ одной программы ЛУ, ПУ</w:t>
            </w:r>
          </w:p>
        </w:tc>
        <w:tc>
          <w:tcPr>
            <w:tcW w:w="1417" w:type="dxa"/>
            <w:tcBorders>
              <w:left w:val="single" w:sz="6" w:space="0" w:color="auto"/>
              <w:right w:val="single" w:sz="6" w:space="0" w:color="auto"/>
            </w:tcBorders>
          </w:tcPr>
          <w:p w14:paraId="28414858" w14:textId="77777777" w:rsidR="00FD0A86" w:rsidRPr="00521055" w:rsidRDefault="00FD0A86">
            <w:pPr>
              <w:pStyle w:val="a1"/>
            </w:pPr>
            <w:r w:rsidRPr="00521055">
              <w:t>20,0</w:t>
            </w:r>
          </w:p>
        </w:tc>
        <w:tc>
          <w:tcPr>
            <w:tcW w:w="2011" w:type="dxa"/>
            <w:tcBorders>
              <w:left w:val="single" w:sz="6" w:space="0" w:color="auto"/>
              <w:right w:val="single" w:sz="4" w:space="0" w:color="auto"/>
            </w:tcBorders>
          </w:tcPr>
          <w:p w14:paraId="6B810F57" w14:textId="77777777" w:rsidR="00FD0A86" w:rsidRPr="00521055" w:rsidRDefault="00FD0A86">
            <w:pPr>
              <w:pStyle w:val="a1"/>
            </w:pPr>
            <w:r w:rsidRPr="00521055">
              <w:t>1</w:t>
            </w:r>
          </w:p>
        </w:tc>
      </w:tr>
      <w:tr w:rsidR="00FD0A86" w:rsidRPr="00F95137" w14:paraId="1D157D16" w14:textId="77777777" w:rsidTr="00F00913">
        <w:tc>
          <w:tcPr>
            <w:tcW w:w="6549" w:type="dxa"/>
            <w:tcBorders>
              <w:left w:val="single" w:sz="4" w:space="0" w:color="auto"/>
              <w:right w:val="single" w:sz="6" w:space="0" w:color="auto"/>
            </w:tcBorders>
          </w:tcPr>
          <w:p w14:paraId="2DF535D9" w14:textId="77777777" w:rsidR="00FD0A86" w:rsidRPr="00521055" w:rsidRDefault="00FD0A86">
            <w:pPr>
              <w:pStyle w:val="a1"/>
            </w:pPr>
            <w:r w:rsidRPr="00521055">
              <w:t>- одновременный отказ всех программ одного контроллера</w:t>
            </w:r>
          </w:p>
        </w:tc>
        <w:tc>
          <w:tcPr>
            <w:tcW w:w="1417" w:type="dxa"/>
            <w:tcBorders>
              <w:left w:val="single" w:sz="6" w:space="0" w:color="auto"/>
              <w:right w:val="single" w:sz="6" w:space="0" w:color="auto"/>
            </w:tcBorders>
          </w:tcPr>
          <w:p w14:paraId="331F8F1D" w14:textId="77777777" w:rsidR="00FD0A86" w:rsidRPr="00521055" w:rsidRDefault="00FD0A86">
            <w:pPr>
              <w:pStyle w:val="a1"/>
            </w:pPr>
            <w:r w:rsidRPr="00521055">
              <w:t>50,0</w:t>
            </w:r>
          </w:p>
        </w:tc>
        <w:tc>
          <w:tcPr>
            <w:tcW w:w="2011" w:type="dxa"/>
            <w:tcBorders>
              <w:left w:val="single" w:sz="6" w:space="0" w:color="auto"/>
              <w:right w:val="single" w:sz="4" w:space="0" w:color="auto"/>
            </w:tcBorders>
          </w:tcPr>
          <w:p w14:paraId="5CC217BC" w14:textId="77777777" w:rsidR="00FD0A86" w:rsidRPr="00521055" w:rsidRDefault="00FD0A86">
            <w:pPr>
              <w:pStyle w:val="a1"/>
            </w:pPr>
            <w:r w:rsidRPr="00521055">
              <w:t>1</w:t>
            </w:r>
          </w:p>
        </w:tc>
      </w:tr>
      <w:tr w:rsidR="00FD0A86" w:rsidRPr="00F95137" w14:paraId="1F177DE9" w14:textId="77777777" w:rsidTr="00F00913">
        <w:tc>
          <w:tcPr>
            <w:tcW w:w="6549" w:type="dxa"/>
            <w:tcBorders>
              <w:left w:val="single" w:sz="4" w:space="0" w:color="auto"/>
              <w:bottom w:val="single" w:sz="6" w:space="0" w:color="auto"/>
              <w:right w:val="single" w:sz="6" w:space="0" w:color="auto"/>
            </w:tcBorders>
          </w:tcPr>
          <w:p w14:paraId="5C6C7D26" w14:textId="77777777" w:rsidR="00FD0A86" w:rsidRPr="00521055" w:rsidRDefault="00FD0A86">
            <w:pPr>
              <w:pStyle w:val="a1"/>
            </w:pPr>
            <w:r w:rsidRPr="00521055">
              <w:t>- ложное срабатывание по одному каналу</w:t>
            </w:r>
          </w:p>
        </w:tc>
        <w:tc>
          <w:tcPr>
            <w:tcW w:w="1417" w:type="dxa"/>
            <w:tcBorders>
              <w:left w:val="single" w:sz="6" w:space="0" w:color="auto"/>
              <w:bottom w:val="single" w:sz="6" w:space="0" w:color="auto"/>
              <w:right w:val="single" w:sz="6" w:space="0" w:color="auto"/>
            </w:tcBorders>
          </w:tcPr>
          <w:p w14:paraId="4909F192" w14:textId="77777777" w:rsidR="00FD0A86" w:rsidRPr="00521055" w:rsidRDefault="00FD0A86">
            <w:pPr>
              <w:pStyle w:val="a1"/>
            </w:pPr>
            <w:r w:rsidRPr="00521055">
              <w:t>300,0</w:t>
            </w:r>
          </w:p>
        </w:tc>
        <w:tc>
          <w:tcPr>
            <w:tcW w:w="2011" w:type="dxa"/>
            <w:tcBorders>
              <w:left w:val="single" w:sz="6" w:space="0" w:color="auto"/>
              <w:bottom w:val="single" w:sz="6" w:space="0" w:color="auto"/>
              <w:right w:val="single" w:sz="4" w:space="0" w:color="auto"/>
            </w:tcBorders>
          </w:tcPr>
          <w:p w14:paraId="1D8554EB" w14:textId="77777777" w:rsidR="00FD0A86" w:rsidRPr="00521055" w:rsidRDefault="00FD0A86">
            <w:pPr>
              <w:pStyle w:val="a1"/>
            </w:pPr>
            <w:r w:rsidRPr="00521055">
              <w:t>0,5</w:t>
            </w:r>
          </w:p>
        </w:tc>
      </w:tr>
      <w:tr w:rsidR="00FD0A86" w:rsidRPr="00F95137" w14:paraId="43F83607" w14:textId="77777777" w:rsidTr="00F00913">
        <w:tc>
          <w:tcPr>
            <w:tcW w:w="6549" w:type="dxa"/>
            <w:tcBorders>
              <w:top w:val="single" w:sz="6" w:space="0" w:color="auto"/>
              <w:left w:val="single" w:sz="4" w:space="0" w:color="auto"/>
              <w:right w:val="single" w:sz="6" w:space="0" w:color="auto"/>
            </w:tcBorders>
          </w:tcPr>
          <w:p w14:paraId="63461282" w14:textId="77777777" w:rsidR="00FD0A86" w:rsidRPr="00521055" w:rsidRDefault="00FD0A86">
            <w:pPr>
              <w:pStyle w:val="a1"/>
            </w:pPr>
            <w:r w:rsidRPr="00521055">
              <w:t>7. Отображение информации оператору-технологу:</w:t>
            </w:r>
          </w:p>
        </w:tc>
        <w:tc>
          <w:tcPr>
            <w:tcW w:w="1417" w:type="dxa"/>
            <w:tcBorders>
              <w:top w:val="single" w:sz="6" w:space="0" w:color="auto"/>
              <w:left w:val="single" w:sz="6" w:space="0" w:color="auto"/>
              <w:right w:val="single" w:sz="6" w:space="0" w:color="auto"/>
            </w:tcBorders>
          </w:tcPr>
          <w:p w14:paraId="1240EE47"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6001E698" w14:textId="77777777" w:rsidR="00FD0A86" w:rsidRPr="00521055" w:rsidRDefault="00FD0A86">
            <w:pPr>
              <w:pStyle w:val="a1"/>
            </w:pPr>
          </w:p>
        </w:tc>
      </w:tr>
      <w:tr w:rsidR="00FD0A86" w:rsidRPr="00F95137" w14:paraId="32B00043" w14:textId="77777777" w:rsidTr="00F00913">
        <w:tc>
          <w:tcPr>
            <w:tcW w:w="6549" w:type="dxa"/>
            <w:tcBorders>
              <w:left w:val="single" w:sz="4" w:space="0" w:color="auto"/>
              <w:right w:val="single" w:sz="6" w:space="0" w:color="auto"/>
            </w:tcBorders>
          </w:tcPr>
          <w:p w14:paraId="243D7819" w14:textId="77777777" w:rsidR="00FD0A86" w:rsidRPr="00521055" w:rsidRDefault="00FD0A86">
            <w:pPr>
              <w:pStyle w:val="a1"/>
            </w:pPr>
            <w:r w:rsidRPr="00521055">
              <w:t>- невозможность вызова одного видеокадра</w:t>
            </w:r>
          </w:p>
        </w:tc>
        <w:tc>
          <w:tcPr>
            <w:tcW w:w="1417" w:type="dxa"/>
            <w:tcBorders>
              <w:left w:val="single" w:sz="6" w:space="0" w:color="auto"/>
              <w:right w:val="single" w:sz="6" w:space="0" w:color="auto"/>
            </w:tcBorders>
          </w:tcPr>
          <w:p w14:paraId="65350A7B" w14:textId="77777777" w:rsidR="00FD0A86" w:rsidRPr="00521055" w:rsidRDefault="00FD0A86">
            <w:pPr>
              <w:pStyle w:val="a1"/>
            </w:pPr>
            <w:r w:rsidRPr="00521055">
              <w:t>10,0</w:t>
            </w:r>
          </w:p>
        </w:tc>
        <w:tc>
          <w:tcPr>
            <w:tcW w:w="2011" w:type="dxa"/>
            <w:tcBorders>
              <w:left w:val="single" w:sz="6" w:space="0" w:color="auto"/>
              <w:right w:val="single" w:sz="4" w:space="0" w:color="auto"/>
            </w:tcBorders>
          </w:tcPr>
          <w:p w14:paraId="3EE001C0" w14:textId="77777777" w:rsidR="00FD0A86" w:rsidRPr="00521055" w:rsidRDefault="00FD0A86">
            <w:pPr>
              <w:pStyle w:val="a1"/>
            </w:pPr>
            <w:r w:rsidRPr="00521055">
              <w:t>1</w:t>
            </w:r>
          </w:p>
        </w:tc>
      </w:tr>
      <w:tr w:rsidR="00FD0A86" w:rsidRPr="00F95137" w14:paraId="1BCB800F" w14:textId="77777777" w:rsidTr="00F00913">
        <w:tc>
          <w:tcPr>
            <w:tcW w:w="6549" w:type="dxa"/>
            <w:tcBorders>
              <w:left w:val="single" w:sz="4" w:space="0" w:color="auto"/>
              <w:right w:val="single" w:sz="6" w:space="0" w:color="auto"/>
            </w:tcBorders>
          </w:tcPr>
          <w:p w14:paraId="2506D831" w14:textId="77777777" w:rsidR="00FD0A86" w:rsidRPr="00521055" w:rsidRDefault="00FD0A86">
            <w:pPr>
              <w:pStyle w:val="a1"/>
            </w:pPr>
            <w:r w:rsidRPr="00521055">
              <w:t>- отсутствие динамической информации по одному каналу</w:t>
            </w:r>
          </w:p>
        </w:tc>
        <w:tc>
          <w:tcPr>
            <w:tcW w:w="1417" w:type="dxa"/>
            <w:tcBorders>
              <w:left w:val="single" w:sz="6" w:space="0" w:color="auto"/>
              <w:right w:val="single" w:sz="6" w:space="0" w:color="auto"/>
            </w:tcBorders>
          </w:tcPr>
          <w:p w14:paraId="12A09F14" w14:textId="77777777" w:rsidR="00FD0A86" w:rsidRPr="00521055" w:rsidRDefault="00FD0A86">
            <w:pPr>
              <w:pStyle w:val="a1"/>
            </w:pPr>
            <w:r w:rsidRPr="00521055">
              <w:t>10,0</w:t>
            </w:r>
          </w:p>
        </w:tc>
        <w:tc>
          <w:tcPr>
            <w:tcW w:w="2011" w:type="dxa"/>
            <w:tcBorders>
              <w:left w:val="single" w:sz="6" w:space="0" w:color="auto"/>
              <w:right w:val="single" w:sz="4" w:space="0" w:color="auto"/>
            </w:tcBorders>
          </w:tcPr>
          <w:p w14:paraId="37037C7C" w14:textId="77777777" w:rsidR="00FD0A86" w:rsidRPr="00521055" w:rsidRDefault="00FD0A86">
            <w:pPr>
              <w:pStyle w:val="a1"/>
            </w:pPr>
            <w:r w:rsidRPr="00521055">
              <w:t>1</w:t>
            </w:r>
          </w:p>
        </w:tc>
      </w:tr>
      <w:tr w:rsidR="00FD0A86" w:rsidRPr="00F95137" w14:paraId="0F1F037C" w14:textId="77777777" w:rsidTr="00F00913">
        <w:tc>
          <w:tcPr>
            <w:tcW w:w="6549" w:type="dxa"/>
            <w:tcBorders>
              <w:left w:val="single" w:sz="4" w:space="0" w:color="auto"/>
              <w:right w:val="single" w:sz="6" w:space="0" w:color="auto"/>
            </w:tcBorders>
          </w:tcPr>
          <w:p w14:paraId="68FC7F36" w14:textId="77777777" w:rsidR="00FD0A86" w:rsidRPr="00521055" w:rsidRDefault="00FD0A86">
            <w:pPr>
              <w:pStyle w:val="a1"/>
            </w:pPr>
            <w:r w:rsidRPr="00521055">
              <w:t>- невозможность вызова всех видеокадров на одной операторской станции</w:t>
            </w:r>
          </w:p>
        </w:tc>
        <w:tc>
          <w:tcPr>
            <w:tcW w:w="1417" w:type="dxa"/>
            <w:tcBorders>
              <w:left w:val="single" w:sz="6" w:space="0" w:color="auto"/>
              <w:right w:val="single" w:sz="6" w:space="0" w:color="auto"/>
            </w:tcBorders>
          </w:tcPr>
          <w:p w14:paraId="39A92A90" w14:textId="77777777" w:rsidR="00FD0A86" w:rsidRPr="00521055" w:rsidRDefault="00FD0A86">
            <w:pPr>
              <w:pStyle w:val="a1"/>
            </w:pPr>
            <w:r w:rsidRPr="00521055">
              <w:t>100,0</w:t>
            </w:r>
          </w:p>
        </w:tc>
        <w:tc>
          <w:tcPr>
            <w:tcW w:w="2011" w:type="dxa"/>
            <w:tcBorders>
              <w:left w:val="single" w:sz="6" w:space="0" w:color="auto"/>
              <w:right w:val="single" w:sz="4" w:space="0" w:color="auto"/>
            </w:tcBorders>
          </w:tcPr>
          <w:p w14:paraId="29D29807" w14:textId="77777777" w:rsidR="00FD0A86" w:rsidRPr="00521055" w:rsidRDefault="00FD0A86">
            <w:pPr>
              <w:pStyle w:val="a1"/>
            </w:pPr>
            <w:r w:rsidRPr="00521055">
              <w:t>1</w:t>
            </w:r>
          </w:p>
        </w:tc>
      </w:tr>
      <w:tr w:rsidR="00FD0A86" w:rsidRPr="00F95137" w14:paraId="5FA7853C" w14:textId="77777777" w:rsidTr="00F00913">
        <w:tc>
          <w:tcPr>
            <w:tcW w:w="6549" w:type="dxa"/>
            <w:tcBorders>
              <w:left w:val="single" w:sz="4" w:space="0" w:color="auto"/>
              <w:bottom w:val="single" w:sz="6" w:space="0" w:color="auto"/>
              <w:right w:val="single" w:sz="6" w:space="0" w:color="auto"/>
            </w:tcBorders>
          </w:tcPr>
          <w:p w14:paraId="33D575B4" w14:textId="77777777" w:rsidR="00FD0A86" w:rsidRPr="00521055" w:rsidRDefault="00FD0A86">
            <w:pPr>
              <w:pStyle w:val="a1"/>
            </w:pPr>
            <w:r w:rsidRPr="00521055">
              <w:t>- невозможность вызова всех видеокадров на всех операторских станциях</w:t>
            </w:r>
          </w:p>
        </w:tc>
        <w:tc>
          <w:tcPr>
            <w:tcW w:w="1417" w:type="dxa"/>
            <w:tcBorders>
              <w:left w:val="single" w:sz="6" w:space="0" w:color="auto"/>
              <w:bottom w:val="single" w:sz="6" w:space="0" w:color="auto"/>
              <w:right w:val="single" w:sz="6" w:space="0" w:color="auto"/>
            </w:tcBorders>
          </w:tcPr>
          <w:p w14:paraId="1F114313" w14:textId="77777777" w:rsidR="00FD0A86" w:rsidRPr="00521055" w:rsidRDefault="00FD0A86">
            <w:pPr>
              <w:pStyle w:val="a1"/>
            </w:pPr>
            <w:r w:rsidRPr="00521055">
              <w:t>400</w:t>
            </w:r>
          </w:p>
        </w:tc>
        <w:tc>
          <w:tcPr>
            <w:tcW w:w="2011" w:type="dxa"/>
            <w:tcBorders>
              <w:left w:val="single" w:sz="6" w:space="0" w:color="auto"/>
              <w:bottom w:val="single" w:sz="6" w:space="0" w:color="auto"/>
              <w:right w:val="single" w:sz="4" w:space="0" w:color="auto"/>
            </w:tcBorders>
          </w:tcPr>
          <w:p w14:paraId="7446EAB8" w14:textId="77777777" w:rsidR="00FD0A86" w:rsidRPr="00521055" w:rsidRDefault="00FD0A86">
            <w:pPr>
              <w:pStyle w:val="a1"/>
            </w:pPr>
            <w:r w:rsidRPr="00521055">
              <w:t>1</w:t>
            </w:r>
          </w:p>
        </w:tc>
      </w:tr>
      <w:tr w:rsidR="00FD0A86" w:rsidRPr="00F95137" w14:paraId="760B4EA2" w14:textId="77777777" w:rsidTr="00F00913">
        <w:tc>
          <w:tcPr>
            <w:tcW w:w="6549" w:type="dxa"/>
            <w:tcBorders>
              <w:top w:val="single" w:sz="6" w:space="0" w:color="auto"/>
              <w:left w:val="single" w:sz="4" w:space="0" w:color="auto"/>
              <w:right w:val="single" w:sz="6" w:space="0" w:color="auto"/>
            </w:tcBorders>
          </w:tcPr>
          <w:p w14:paraId="38AF3A52" w14:textId="77777777" w:rsidR="00FD0A86" w:rsidRPr="00521055" w:rsidRDefault="00FD0A86">
            <w:pPr>
              <w:pStyle w:val="a1"/>
            </w:pPr>
            <w:r w:rsidRPr="00521055">
              <w:t>8. Дистанционное управление:</w:t>
            </w:r>
          </w:p>
        </w:tc>
        <w:tc>
          <w:tcPr>
            <w:tcW w:w="1417" w:type="dxa"/>
            <w:tcBorders>
              <w:top w:val="single" w:sz="6" w:space="0" w:color="auto"/>
              <w:left w:val="single" w:sz="6" w:space="0" w:color="auto"/>
              <w:right w:val="single" w:sz="6" w:space="0" w:color="auto"/>
            </w:tcBorders>
          </w:tcPr>
          <w:p w14:paraId="355D285E"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51E26A0D" w14:textId="77777777" w:rsidR="00FD0A86" w:rsidRPr="00521055" w:rsidRDefault="00FD0A86">
            <w:pPr>
              <w:pStyle w:val="a1"/>
            </w:pPr>
          </w:p>
        </w:tc>
      </w:tr>
      <w:tr w:rsidR="00FD0A86" w:rsidRPr="00F95137" w14:paraId="1B12A386" w14:textId="77777777" w:rsidTr="00F00913">
        <w:tc>
          <w:tcPr>
            <w:tcW w:w="6549" w:type="dxa"/>
            <w:tcBorders>
              <w:left w:val="single" w:sz="4" w:space="0" w:color="auto"/>
              <w:right w:val="single" w:sz="6" w:space="0" w:color="auto"/>
            </w:tcBorders>
          </w:tcPr>
          <w:p w14:paraId="2AD49BDB" w14:textId="77777777" w:rsidR="00FD0A86" w:rsidRPr="00521055" w:rsidRDefault="00FD0A86">
            <w:pPr>
              <w:pStyle w:val="a1"/>
            </w:pPr>
            <w:r w:rsidRPr="00521055">
              <w:t>- невозможность управления по одному каналу</w:t>
            </w:r>
          </w:p>
        </w:tc>
        <w:tc>
          <w:tcPr>
            <w:tcW w:w="1417" w:type="dxa"/>
            <w:tcBorders>
              <w:left w:val="single" w:sz="6" w:space="0" w:color="auto"/>
              <w:right w:val="single" w:sz="6" w:space="0" w:color="auto"/>
            </w:tcBorders>
          </w:tcPr>
          <w:p w14:paraId="396BF5E7" w14:textId="77777777" w:rsidR="00FD0A86" w:rsidRPr="00521055" w:rsidRDefault="00FD0A86">
            <w:pPr>
              <w:pStyle w:val="a1"/>
            </w:pPr>
            <w:r w:rsidRPr="00521055">
              <w:t>200,0</w:t>
            </w:r>
          </w:p>
        </w:tc>
        <w:tc>
          <w:tcPr>
            <w:tcW w:w="2011" w:type="dxa"/>
            <w:tcBorders>
              <w:left w:val="single" w:sz="6" w:space="0" w:color="auto"/>
              <w:right w:val="single" w:sz="4" w:space="0" w:color="auto"/>
            </w:tcBorders>
          </w:tcPr>
          <w:p w14:paraId="7DC5747C" w14:textId="77777777" w:rsidR="00FD0A86" w:rsidRPr="00521055" w:rsidRDefault="00FD0A86">
            <w:pPr>
              <w:pStyle w:val="a1"/>
            </w:pPr>
            <w:r w:rsidRPr="00521055">
              <w:t>1</w:t>
            </w:r>
          </w:p>
        </w:tc>
      </w:tr>
      <w:tr w:rsidR="00FD0A86" w:rsidRPr="00F95137" w14:paraId="0C3EA338" w14:textId="77777777" w:rsidTr="00F00913">
        <w:tc>
          <w:tcPr>
            <w:tcW w:w="6549" w:type="dxa"/>
            <w:tcBorders>
              <w:left w:val="single" w:sz="4" w:space="0" w:color="auto"/>
              <w:right w:val="single" w:sz="6" w:space="0" w:color="auto"/>
            </w:tcBorders>
          </w:tcPr>
          <w:p w14:paraId="35180381" w14:textId="77777777" w:rsidR="00FD0A86" w:rsidRPr="00521055" w:rsidRDefault="00FD0A86">
            <w:pPr>
              <w:pStyle w:val="a1"/>
            </w:pPr>
            <w:r w:rsidRPr="00521055">
              <w:t>- невозможность управления по двум и более каналам</w:t>
            </w:r>
          </w:p>
        </w:tc>
        <w:tc>
          <w:tcPr>
            <w:tcW w:w="1417" w:type="dxa"/>
            <w:tcBorders>
              <w:left w:val="single" w:sz="6" w:space="0" w:color="auto"/>
              <w:right w:val="single" w:sz="6" w:space="0" w:color="auto"/>
            </w:tcBorders>
          </w:tcPr>
          <w:p w14:paraId="754B2BB3" w14:textId="77777777" w:rsidR="00FD0A86" w:rsidRPr="00521055" w:rsidRDefault="00FD0A86">
            <w:pPr>
              <w:pStyle w:val="a1"/>
            </w:pPr>
            <w:r w:rsidRPr="00521055">
              <w:t>300,0</w:t>
            </w:r>
          </w:p>
        </w:tc>
        <w:tc>
          <w:tcPr>
            <w:tcW w:w="2011" w:type="dxa"/>
            <w:tcBorders>
              <w:left w:val="single" w:sz="6" w:space="0" w:color="auto"/>
              <w:right w:val="single" w:sz="4" w:space="0" w:color="auto"/>
            </w:tcBorders>
          </w:tcPr>
          <w:p w14:paraId="5FD868F0" w14:textId="77777777" w:rsidR="00FD0A86" w:rsidRPr="00521055" w:rsidRDefault="00FD0A86">
            <w:pPr>
              <w:pStyle w:val="a1"/>
            </w:pPr>
            <w:r w:rsidRPr="00521055">
              <w:t>1</w:t>
            </w:r>
          </w:p>
        </w:tc>
      </w:tr>
      <w:tr w:rsidR="00FD0A86" w:rsidRPr="00F95137" w14:paraId="20D37899" w14:textId="77777777" w:rsidTr="00F00913">
        <w:tc>
          <w:tcPr>
            <w:tcW w:w="6549" w:type="dxa"/>
            <w:tcBorders>
              <w:left w:val="single" w:sz="4" w:space="0" w:color="auto"/>
              <w:bottom w:val="single" w:sz="6" w:space="0" w:color="auto"/>
              <w:right w:val="single" w:sz="6" w:space="0" w:color="auto"/>
            </w:tcBorders>
          </w:tcPr>
          <w:p w14:paraId="5A0861A0" w14:textId="77777777" w:rsidR="00FD0A86" w:rsidRPr="00521055" w:rsidRDefault="00FD0A86">
            <w:pPr>
              <w:pStyle w:val="a1"/>
            </w:pPr>
            <w:r w:rsidRPr="00521055">
              <w:t>- ложное срабатывание по одному каналу</w:t>
            </w:r>
          </w:p>
        </w:tc>
        <w:tc>
          <w:tcPr>
            <w:tcW w:w="1417" w:type="dxa"/>
            <w:tcBorders>
              <w:left w:val="single" w:sz="6" w:space="0" w:color="auto"/>
              <w:bottom w:val="single" w:sz="6" w:space="0" w:color="auto"/>
              <w:right w:val="single" w:sz="6" w:space="0" w:color="auto"/>
            </w:tcBorders>
          </w:tcPr>
          <w:p w14:paraId="0E961F81" w14:textId="77777777" w:rsidR="00FD0A86" w:rsidRPr="00521055" w:rsidRDefault="00FD0A86">
            <w:pPr>
              <w:pStyle w:val="a1"/>
            </w:pPr>
            <w:r w:rsidRPr="00521055">
              <w:t>1000,0</w:t>
            </w:r>
          </w:p>
        </w:tc>
        <w:tc>
          <w:tcPr>
            <w:tcW w:w="2011" w:type="dxa"/>
            <w:tcBorders>
              <w:left w:val="single" w:sz="6" w:space="0" w:color="auto"/>
              <w:bottom w:val="single" w:sz="6" w:space="0" w:color="auto"/>
              <w:right w:val="single" w:sz="4" w:space="0" w:color="auto"/>
            </w:tcBorders>
          </w:tcPr>
          <w:p w14:paraId="30434C50" w14:textId="77777777" w:rsidR="00FD0A86" w:rsidRPr="00521055" w:rsidRDefault="00FD0A86">
            <w:pPr>
              <w:pStyle w:val="a1"/>
            </w:pPr>
            <w:r w:rsidRPr="00521055">
              <w:t>0,5</w:t>
            </w:r>
          </w:p>
        </w:tc>
      </w:tr>
      <w:tr w:rsidR="00FD0A86" w:rsidRPr="00F95137" w14:paraId="7052DE33" w14:textId="77777777" w:rsidTr="00F00913">
        <w:tc>
          <w:tcPr>
            <w:tcW w:w="6549" w:type="dxa"/>
            <w:tcBorders>
              <w:top w:val="single" w:sz="6" w:space="0" w:color="auto"/>
              <w:left w:val="single" w:sz="4" w:space="0" w:color="auto"/>
              <w:right w:val="single" w:sz="6" w:space="0" w:color="auto"/>
            </w:tcBorders>
          </w:tcPr>
          <w:p w14:paraId="6BC64FC2" w14:textId="77777777" w:rsidR="00FD0A86" w:rsidRPr="00521055" w:rsidRDefault="00FD0A86">
            <w:pPr>
              <w:pStyle w:val="a1"/>
            </w:pPr>
            <w:r w:rsidRPr="00521055">
              <w:t>9. Регистрация аварийных ситуаций РАС:</w:t>
            </w:r>
          </w:p>
        </w:tc>
        <w:tc>
          <w:tcPr>
            <w:tcW w:w="1417" w:type="dxa"/>
            <w:tcBorders>
              <w:top w:val="single" w:sz="6" w:space="0" w:color="auto"/>
              <w:left w:val="single" w:sz="6" w:space="0" w:color="auto"/>
              <w:right w:val="single" w:sz="6" w:space="0" w:color="auto"/>
            </w:tcBorders>
          </w:tcPr>
          <w:p w14:paraId="31EEBEF0"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2F1FC199" w14:textId="77777777" w:rsidR="00FD0A86" w:rsidRPr="00521055" w:rsidRDefault="00FD0A86">
            <w:pPr>
              <w:pStyle w:val="a1"/>
            </w:pPr>
          </w:p>
        </w:tc>
      </w:tr>
      <w:tr w:rsidR="00FD0A86" w:rsidRPr="00F95137" w14:paraId="5988D522" w14:textId="77777777" w:rsidTr="00F00913">
        <w:tc>
          <w:tcPr>
            <w:tcW w:w="6549" w:type="dxa"/>
            <w:tcBorders>
              <w:left w:val="single" w:sz="4" w:space="0" w:color="auto"/>
              <w:right w:val="single" w:sz="6" w:space="0" w:color="auto"/>
            </w:tcBorders>
          </w:tcPr>
          <w:p w14:paraId="36233FA4" w14:textId="77777777" w:rsidR="00FD0A86" w:rsidRPr="00521055" w:rsidRDefault="00FD0A86">
            <w:pPr>
              <w:pStyle w:val="a1"/>
            </w:pPr>
            <w:r w:rsidRPr="00521055">
              <w:t>- отказ по одному параметру РАС</w:t>
            </w:r>
          </w:p>
        </w:tc>
        <w:tc>
          <w:tcPr>
            <w:tcW w:w="1417" w:type="dxa"/>
            <w:tcBorders>
              <w:left w:val="single" w:sz="6" w:space="0" w:color="auto"/>
              <w:right w:val="single" w:sz="6" w:space="0" w:color="auto"/>
            </w:tcBorders>
          </w:tcPr>
          <w:p w14:paraId="014D4CD3" w14:textId="77777777" w:rsidR="00FD0A86" w:rsidRPr="00521055" w:rsidRDefault="00FD0A86">
            <w:pPr>
              <w:pStyle w:val="a1"/>
            </w:pPr>
            <w:r w:rsidRPr="00521055">
              <w:t>20,0</w:t>
            </w:r>
          </w:p>
        </w:tc>
        <w:tc>
          <w:tcPr>
            <w:tcW w:w="2011" w:type="dxa"/>
            <w:tcBorders>
              <w:left w:val="single" w:sz="6" w:space="0" w:color="auto"/>
              <w:right w:val="single" w:sz="4" w:space="0" w:color="auto"/>
            </w:tcBorders>
          </w:tcPr>
          <w:p w14:paraId="0D88F0C1" w14:textId="77777777" w:rsidR="00FD0A86" w:rsidRPr="00521055" w:rsidRDefault="00FD0A86">
            <w:pPr>
              <w:pStyle w:val="a1"/>
            </w:pPr>
            <w:r w:rsidRPr="00521055">
              <w:t>1</w:t>
            </w:r>
          </w:p>
        </w:tc>
      </w:tr>
      <w:tr w:rsidR="00FD0A86" w:rsidRPr="00F95137" w14:paraId="188E6D34" w14:textId="77777777" w:rsidTr="00F00913">
        <w:tc>
          <w:tcPr>
            <w:tcW w:w="6549" w:type="dxa"/>
            <w:tcBorders>
              <w:left w:val="single" w:sz="4" w:space="0" w:color="auto"/>
              <w:bottom w:val="single" w:sz="6" w:space="0" w:color="auto"/>
              <w:right w:val="single" w:sz="6" w:space="0" w:color="auto"/>
            </w:tcBorders>
          </w:tcPr>
          <w:p w14:paraId="71656775" w14:textId="77777777" w:rsidR="00FD0A86" w:rsidRPr="00521055" w:rsidRDefault="00FD0A86">
            <w:pPr>
              <w:pStyle w:val="a1"/>
            </w:pPr>
            <w:r w:rsidRPr="00521055">
              <w:t>- полный отказ РАС</w:t>
            </w:r>
          </w:p>
        </w:tc>
        <w:tc>
          <w:tcPr>
            <w:tcW w:w="1417" w:type="dxa"/>
            <w:tcBorders>
              <w:left w:val="single" w:sz="6" w:space="0" w:color="auto"/>
              <w:bottom w:val="single" w:sz="6" w:space="0" w:color="auto"/>
              <w:right w:val="single" w:sz="6" w:space="0" w:color="auto"/>
            </w:tcBorders>
          </w:tcPr>
          <w:p w14:paraId="5A3EDD74" w14:textId="77777777" w:rsidR="00FD0A86" w:rsidRPr="00521055" w:rsidRDefault="00FD0A86">
            <w:pPr>
              <w:pStyle w:val="a1"/>
            </w:pPr>
            <w:r w:rsidRPr="00521055">
              <w:t>100,0</w:t>
            </w:r>
          </w:p>
        </w:tc>
        <w:tc>
          <w:tcPr>
            <w:tcW w:w="2011" w:type="dxa"/>
            <w:tcBorders>
              <w:left w:val="single" w:sz="6" w:space="0" w:color="auto"/>
              <w:bottom w:val="single" w:sz="6" w:space="0" w:color="auto"/>
              <w:right w:val="single" w:sz="4" w:space="0" w:color="auto"/>
            </w:tcBorders>
          </w:tcPr>
          <w:p w14:paraId="38C27EFC" w14:textId="77777777" w:rsidR="00FD0A86" w:rsidRPr="00521055" w:rsidRDefault="00FD0A86">
            <w:pPr>
              <w:pStyle w:val="a1"/>
            </w:pPr>
            <w:r w:rsidRPr="00521055">
              <w:t>1</w:t>
            </w:r>
          </w:p>
        </w:tc>
      </w:tr>
      <w:tr w:rsidR="00FD0A86" w:rsidRPr="00F95137" w14:paraId="40BE7CDC" w14:textId="77777777" w:rsidTr="00F00913">
        <w:tc>
          <w:tcPr>
            <w:tcW w:w="6549" w:type="dxa"/>
            <w:tcBorders>
              <w:top w:val="single" w:sz="6" w:space="0" w:color="auto"/>
              <w:left w:val="single" w:sz="4" w:space="0" w:color="auto"/>
              <w:right w:val="single" w:sz="6" w:space="0" w:color="auto"/>
            </w:tcBorders>
          </w:tcPr>
          <w:p w14:paraId="2B002DB2" w14:textId="77777777" w:rsidR="00FD0A86" w:rsidRPr="00521055" w:rsidRDefault="00FD0A86">
            <w:pPr>
              <w:pStyle w:val="a1"/>
            </w:pPr>
            <w:r w:rsidRPr="00521055">
              <w:t>10. Расчетные функции:</w:t>
            </w:r>
          </w:p>
        </w:tc>
        <w:tc>
          <w:tcPr>
            <w:tcW w:w="1417" w:type="dxa"/>
            <w:tcBorders>
              <w:top w:val="single" w:sz="6" w:space="0" w:color="auto"/>
              <w:left w:val="single" w:sz="6" w:space="0" w:color="auto"/>
              <w:right w:val="single" w:sz="6" w:space="0" w:color="auto"/>
            </w:tcBorders>
          </w:tcPr>
          <w:p w14:paraId="40E5DC48"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4D408F18" w14:textId="77777777" w:rsidR="00FD0A86" w:rsidRPr="00521055" w:rsidRDefault="00FD0A86">
            <w:pPr>
              <w:pStyle w:val="a1"/>
            </w:pPr>
          </w:p>
        </w:tc>
      </w:tr>
      <w:tr w:rsidR="00FD0A86" w:rsidRPr="00F95137" w14:paraId="05676535" w14:textId="77777777" w:rsidTr="00F00913">
        <w:tc>
          <w:tcPr>
            <w:tcW w:w="6549" w:type="dxa"/>
            <w:tcBorders>
              <w:left w:val="single" w:sz="4" w:space="0" w:color="auto"/>
              <w:bottom w:val="single" w:sz="4" w:space="0" w:color="auto"/>
              <w:right w:val="single" w:sz="6" w:space="0" w:color="auto"/>
            </w:tcBorders>
          </w:tcPr>
          <w:p w14:paraId="66C8E866" w14:textId="77777777" w:rsidR="00FD0A86" w:rsidRPr="00521055" w:rsidRDefault="00FD0A86">
            <w:pPr>
              <w:pStyle w:val="a1"/>
            </w:pPr>
            <w:r w:rsidRPr="00521055">
              <w:t>- отказ функции</w:t>
            </w:r>
          </w:p>
        </w:tc>
        <w:tc>
          <w:tcPr>
            <w:tcW w:w="1417" w:type="dxa"/>
            <w:tcBorders>
              <w:left w:val="single" w:sz="6" w:space="0" w:color="auto"/>
              <w:bottom w:val="single" w:sz="4" w:space="0" w:color="auto"/>
              <w:right w:val="single" w:sz="6" w:space="0" w:color="auto"/>
            </w:tcBorders>
          </w:tcPr>
          <w:p w14:paraId="44888126" w14:textId="77777777" w:rsidR="00FD0A86" w:rsidRPr="00521055" w:rsidRDefault="00FD0A86">
            <w:pPr>
              <w:pStyle w:val="a1"/>
            </w:pPr>
            <w:r w:rsidRPr="00521055">
              <w:t>3,0</w:t>
            </w:r>
          </w:p>
        </w:tc>
        <w:tc>
          <w:tcPr>
            <w:tcW w:w="2011" w:type="dxa"/>
            <w:tcBorders>
              <w:left w:val="single" w:sz="6" w:space="0" w:color="auto"/>
              <w:bottom w:val="single" w:sz="4" w:space="0" w:color="auto"/>
              <w:right w:val="single" w:sz="4" w:space="0" w:color="auto"/>
            </w:tcBorders>
          </w:tcPr>
          <w:p w14:paraId="43CF5E74" w14:textId="77777777" w:rsidR="00FD0A86" w:rsidRPr="00521055" w:rsidRDefault="00FD0A86">
            <w:pPr>
              <w:pStyle w:val="a1"/>
            </w:pPr>
            <w:r w:rsidRPr="00521055">
              <w:t>4,0</w:t>
            </w:r>
          </w:p>
        </w:tc>
      </w:tr>
    </w:tbl>
    <w:p w14:paraId="6AA2464B" w14:textId="77777777" w:rsidR="00FD0A86" w:rsidRPr="00521055" w:rsidRDefault="00FD0A86">
      <w:pPr>
        <w:pStyle w:val="a1"/>
      </w:pPr>
    </w:p>
    <w:p w14:paraId="6E6F933E" w14:textId="77777777" w:rsidR="00FD0A86" w:rsidRPr="00521055" w:rsidRDefault="00FD0A86">
      <w:pPr>
        <w:pStyle w:val="a1"/>
      </w:pPr>
      <w:r w:rsidRPr="00521055">
        <w:rPr>
          <w:u w:val="single"/>
        </w:rPr>
        <w:t>Примечание.</w:t>
      </w:r>
      <w:r w:rsidRPr="00521055">
        <w:t xml:space="preserve"> В данную таблицу не входят показатели надежности устройств НТК, используемых при реализации функций технологических защит и защитных блокировок.</w:t>
      </w:r>
      <w:bookmarkStart w:id="428" w:name="_Toc150228530"/>
      <w:bookmarkStart w:id="429" w:name="_Toc200341022"/>
    </w:p>
    <w:p w14:paraId="4970B639" w14:textId="77777777" w:rsidR="00FD0A86" w:rsidRPr="00521055" w:rsidRDefault="00FD0A86">
      <w:pPr>
        <w:pStyle w:val="a1"/>
      </w:pPr>
    </w:p>
    <w:p w14:paraId="040B7690" w14:textId="77777777" w:rsidR="00FD0A86" w:rsidRPr="00521055" w:rsidRDefault="004D51EA">
      <w:pPr>
        <w:pStyle w:val="a1"/>
        <w:rPr>
          <w:b/>
        </w:rPr>
      </w:pPr>
      <w:bookmarkStart w:id="430" w:name="_Toc272120825"/>
      <w:r w:rsidRPr="00521055">
        <w:rPr>
          <w:b/>
        </w:rPr>
        <w:t>3.8</w:t>
      </w:r>
      <w:r w:rsidR="00FD0A86" w:rsidRPr="00521055">
        <w:rPr>
          <w:b/>
        </w:rPr>
        <w:t>.10.4.    Требования к быстродействию</w:t>
      </w:r>
      <w:bookmarkEnd w:id="428"/>
      <w:bookmarkEnd w:id="429"/>
      <w:bookmarkEnd w:id="430"/>
    </w:p>
    <w:p w14:paraId="38B13A4A" w14:textId="15972B23" w:rsidR="00FD0A86" w:rsidRPr="00521055" w:rsidRDefault="00FD0A86">
      <w:pPr>
        <w:pStyle w:val="a1"/>
        <w:ind w:firstLine="708"/>
      </w:pPr>
      <w:r w:rsidRPr="00521055">
        <w:t>Требования к быстродействию ПТК:</w:t>
      </w:r>
    </w:p>
    <w:tbl>
      <w:tblPr>
        <w:tblW w:w="8651" w:type="dxa"/>
        <w:jc w:val="center"/>
        <w:tblLayout w:type="fixed"/>
        <w:tblCellMar>
          <w:left w:w="28" w:type="dxa"/>
          <w:right w:w="28" w:type="dxa"/>
        </w:tblCellMar>
        <w:tblLook w:val="0000" w:firstRow="0" w:lastRow="0" w:firstColumn="0" w:lastColumn="0" w:noHBand="0" w:noVBand="0"/>
      </w:tblPr>
      <w:tblGrid>
        <w:gridCol w:w="7234"/>
        <w:gridCol w:w="1417"/>
      </w:tblGrid>
      <w:tr w:rsidR="00FD0A86" w:rsidRPr="00F95137" w14:paraId="60C88635" w14:textId="77777777" w:rsidTr="00283BD4">
        <w:trPr>
          <w:trHeight w:val="467"/>
          <w:tblHeader/>
          <w:jc w:val="center"/>
        </w:trPr>
        <w:tc>
          <w:tcPr>
            <w:tcW w:w="7234" w:type="dxa"/>
            <w:tcBorders>
              <w:top w:val="single" w:sz="4" w:space="0" w:color="auto"/>
              <w:left w:val="single" w:sz="4" w:space="0" w:color="auto"/>
              <w:bottom w:val="single" w:sz="4" w:space="0" w:color="auto"/>
              <w:right w:val="single" w:sz="6" w:space="0" w:color="auto"/>
            </w:tcBorders>
            <w:vAlign w:val="center"/>
          </w:tcPr>
          <w:p w14:paraId="22399BF5" w14:textId="635E8A38" w:rsidR="00FD0A86" w:rsidRPr="00521055" w:rsidRDefault="00FD0A86">
            <w:pPr>
              <w:pStyle w:val="a1"/>
            </w:pPr>
            <w:r w:rsidRPr="00521055">
              <w:t>Наименование</w:t>
            </w:r>
            <w:r w:rsidR="00457A0E" w:rsidRPr="00521055">
              <w:t xml:space="preserve"> </w:t>
            </w:r>
            <w:r w:rsidRPr="00521055">
              <w:t>параметра</w:t>
            </w:r>
          </w:p>
        </w:tc>
        <w:tc>
          <w:tcPr>
            <w:tcW w:w="1417" w:type="dxa"/>
            <w:tcBorders>
              <w:top w:val="single" w:sz="4" w:space="0" w:color="auto"/>
              <w:left w:val="single" w:sz="6" w:space="0" w:color="auto"/>
              <w:right w:val="single" w:sz="4" w:space="0" w:color="auto"/>
            </w:tcBorders>
            <w:vAlign w:val="center"/>
          </w:tcPr>
          <w:p w14:paraId="1720CF97" w14:textId="259B7A80" w:rsidR="00FD0A86" w:rsidRPr="00521055" w:rsidRDefault="00457A0E">
            <w:pPr>
              <w:pStyle w:val="a1"/>
            </w:pPr>
            <w:r w:rsidRPr="00521055">
              <w:t>Значение</w:t>
            </w:r>
          </w:p>
        </w:tc>
      </w:tr>
      <w:tr w:rsidR="00FD0A86" w:rsidRPr="00F95137" w14:paraId="39689538"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07D17B7F" w14:textId="77777777" w:rsidR="00FD0A86" w:rsidRPr="00521055" w:rsidRDefault="00FD0A86">
            <w:pPr>
              <w:pStyle w:val="a1"/>
            </w:pPr>
            <w:r w:rsidRPr="00521055">
              <w:t>1</w:t>
            </w:r>
          </w:p>
        </w:tc>
        <w:tc>
          <w:tcPr>
            <w:tcW w:w="1417" w:type="dxa"/>
            <w:tcBorders>
              <w:top w:val="single" w:sz="6" w:space="0" w:color="auto"/>
              <w:left w:val="single" w:sz="6" w:space="0" w:color="auto"/>
              <w:bottom w:val="single" w:sz="6" w:space="0" w:color="auto"/>
              <w:right w:val="single" w:sz="6" w:space="0" w:color="auto"/>
            </w:tcBorders>
          </w:tcPr>
          <w:p w14:paraId="0A7B5B41" w14:textId="77777777" w:rsidR="00FD0A86" w:rsidRPr="00521055" w:rsidRDefault="00FD0A86">
            <w:pPr>
              <w:pStyle w:val="a1"/>
            </w:pPr>
            <w:r w:rsidRPr="00521055">
              <w:t>2</w:t>
            </w:r>
          </w:p>
        </w:tc>
      </w:tr>
      <w:tr w:rsidR="00FD0A86" w:rsidRPr="00F95137" w14:paraId="624F0D4D" w14:textId="77777777" w:rsidTr="00F00913">
        <w:trPr>
          <w:jc w:val="center"/>
        </w:trPr>
        <w:tc>
          <w:tcPr>
            <w:tcW w:w="7234" w:type="dxa"/>
            <w:tcBorders>
              <w:top w:val="single" w:sz="6" w:space="0" w:color="auto"/>
              <w:left w:val="single" w:sz="4" w:space="0" w:color="auto"/>
              <w:right w:val="single" w:sz="6" w:space="0" w:color="auto"/>
            </w:tcBorders>
          </w:tcPr>
          <w:p w14:paraId="7C315F8E" w14:textId="77777777" w:rsidR="00FD0A86" w:rsidRPr="00521055" w:rsidRDefault="00FD0A86">
            <w:pPr>
              <w:pStyle w:val="a1"/>
            </w:pPr>
            <w:r w:rsidRPr="00521055">
              <w:t>1. Периодичность опроса сигналов, обеспечивающая требования по точности фиксации событий и значений аналоговых сигналов по отношению к системному времени ПТК (в зависимости от динамических свойств параметра):</w:t>
            </w:r>
          </w:p>
        </w:tc>
        <w:tc>
          <w:tcPr>
            <w:tcW w:w="1417" w:type="dxa"/>
            <w:tcBorders>
              <w:top w:val="single" w:sz="6" w:space="0" w:color="auto"/>
              <w:left w:val="single" w:sz="6" w:space="0" w:color="auto"/>
              <w:right w:val="single" w:sz="6" w:space="0" w:color="auto"/>
            </w:tcBorders>
          </w:tcPr>
          <w:p w14:paraId="0D2BBF1A" w14:textId="77777777" w:rsidR="00FD0A86" w:rsidRPr="00521055" w:rsidRDefault="00FD0A86">
            <w:pPr>
              <w:pStyle w:val="a1"/>
            </w:pPr>
          </w:p>
        </w:tc>
      </w:tr>
      <w:tr w:rsidR="00FD0A86" w:rsidRPr="00F95137" w14:paraId="27353641" w14:textId="77777777" w:rsidTr="00F00913">
        <w:trPr>
          <w:jc w:val="center"/>
        </w:trPr>
        <w:tc>
          <w:tcPr>
            <w:tcW w:w="7234" w:type="dxa"/>
            <w:tcBorders>
              <w:left w:val="single" w:sz="4" w:space="0" w:color="auto"/>
              <w:right w:val="single" w:sz="6" w:space="0" w:color="auto"/>
            </w:tcBorders>
          </w:tcPr>
          <w:p w14:paraId="0DBE4068" w14:textId="77777777" w:rsidR="00FD0A86" w:rsidRPr="00521055" w:rsidRDefault="00FD0A86">
            <w:pPr>
              <w:pStyle w:val="a1"/>
            </w:pPr>
            <w:r w:rsidRPr="00521055">
              <w:t xml:space="preserve">- дискретных </w:t>
            </w:r>
          </w:p>
        </w:tc>
        <w:tc>
          <w:tcPr>
            <w:tcW w:w="1417" w:type="dxa"/>
            <w:tcBorders>
              <w:left w:val="single" w:sz="6" w:space="0" w:color="auto"/>
              <w:right w:val="single" w:sz="6" w:space="0" w:color="auto"/>
            </w:tcBorders>
          </w:tcPr>
          <w:p w14:paraId="56B98BCE" w14:textId="77777777" w:rsidR="00FD0A86" w:rsidRPr="00521055" w:rsidRDefault="00FD0A86">
            <w:pPr>
              <w:pStyle w:val="a1"/>
            </w:pPr>
            <w:r w:rsidRPr="00521055">
              <w:t xml:space="preserve">10 </w:t>
            </w:r>
            <w:proofErr w:type="spellStart"/>
            <w:r w:rsidRPr="00521055">
              <w:t>мс</w:t>
            </w:r>
            <w:proofErr w:type="spellEnd"/>
          </w:p>
        </w:tc>
      </w:tr>
      <w:tr w:rsidR="00FD0A86" w:rsidRPr="00F95137" w14:paraId="6EA38620" w14:textId="77777777" w:rsidTr="00F00913">
        <w:trPr>
          <w:jc w:val="center"/>
        </w:trPr>
        <w:tc>
          <w:tcPr>
            <w:tcW w:w="7234" w:type="dxa"/>
            <w:tcBorders>
              <w:left w:val="single" w:sz="4" w:space="0" w:color="auto"/>
              <w:right w:val="single" w:sz="6" w:space="0" w:color="auto"/>
            </w:tcBorders>
          </w:tcPr>
          <w:p w14:paraId="3F6F1BFA" w14:textId="77777777" w:rsidR="00FD0A86" w:rsidRPr="00521055" w:rsidRDefault="00FD0A86">
            <w:pPr>
              <w:pStyle w:val="a1"/>
            </w:pPr>
            <w:r w:rsidRPr="00521055">
              <w:t>- аналоговых</w:t>
            </w:r>
          </w:p>
        </w:tc>
        <w:tc>
          <w:tcPr>
            <w:tcW w:w="1417" w:type="dxa"/>
            <w:tcBorders>
              <w:left w:val="single" w:sz="6" w:space="0" w:color="auto"/>
              <w:right w:val="single" w:sz="6" w:space="0" w:color="auto"/>
            </w:tcBorders>
          </w:tcPr>
          <w:p w14:paraId="249120C9" w14:textId="77777777" w:rsidR="00FD0A86" w:rsidRPr="00521055" w:rsidRDefault="00FD0A86">
            <w:pPr>
              <w:pStyle w:val="a1"/>
            </w:pPr>
            <w:r w:rsidRPr="00521055">
              <w:t>0,1-2 с</w:t>
            </w:r>
          </w:p>
        </w:tc>
      </w:tr>
      <w:tr w:rsidR="00FD0A86" w:rsidRPr="00F95137" w14:paraId="6398C534" w14:textId="77777777" w:rsidTr="00F00913">
        <w:trPr>
          <w:jc w:val="center"/>
        </w:trPr>
        <w:tc>
          <w:tcPr>
            <w:tcW w:w="7234" w:type="dxa"/>
            <w:tcBorders>
              <w:left w:val="single" w:sz="4" w:space="0" w:color="auto"/>
              <w:bottom w:val="single" w:sz="6" w:space="0" w:color="auto"/>
              <w:right w:val="single" w:sz="6" w:space="0" w:color="auto"/>
            </w:tcBorders>
          </w:tcPr>
          <w:p w14:paraId="125D61EE" w14:textId="77777777" w:rsidR="00FD0A86" w:rsidRPr="00521055" w:rsidRDefault="00FD0A86">
            <w:pPr>
              <w:pStyle w:val="a1"/>
            </w:pPr>
            <w:r w:rsidRPr="00521055">
              <w:t>- аналоговых для температурных параметров</w:t>
            </w:r>
          </w:p>
        </w:tc>
        <w:tc>
          <w:tcPr>
            <w:tcW w:w="1417" w:type="dxa"/>
            <w:tcBorders>
              <w:left w:val="single" w:sz="6" w:space="0" w:color="auto"/>
              <w:bottom w:val="single" w:sz="6" w:space="0" w:color="auto"/>
              <w:right w:val="single" w:sz="6" w:space="0" w:color="auto"/>
            </w:tcBorders>
          </w:tcPr>
          <w:p w14:paraId="238294F2" w14:textId="77777777" w:rsidR="00FD0A86" w:rsidRPr="00521055" w:rsidRDefault="00FD0A86">
            <w:pPr>
              <w:pStyle w:val="a1"/>
            </w:pPr>
            <w:r w:rsidRPr="00521055">
              <w:t>0,1-30 с</w:t>
            </w:r>
          </w:p>
        </w:tc>
      </w:tr>
      <w:tr w:rsidR="00FD0A86" w:rsidRPr="00F95137" w14:paraId="6E080F1D" w14:textId="77777777" w:rsidTr="00F00913">
        <w:trPr>
          <w:jc w:val="center"/>
        </w:trPr>
        <w:tc>
          <w:tcPr>
            <w:tcW w:w="7234" w:type="dxa"/>
            <w:tcBorders>
              <w:top w:val="single" w:sz="6" w:space="0" w:color="auto"/>
              <w:left w:val="single" w:sz="4" w:space="0" w:color="auto"/>
              <w:right w:val="single" w:sz="6" w:space="0" w:color="auto"/>
            </w:tcBorders>
          </w:tcPr>
          <w:p w14:paraId="76D24C0E" w14:textId="77777777" w:rsidR="00FD0A86" w:rsidRPr="00521055" w:rsidRDefault="00FD0A86">
            <w:pPr>
              <w:pStyle w:val="a1"/>
            </w:pPr>
            <w:r w:rsidRPr="00521055">
              <w:t>2. Задержка от подачи оператором команды вызова информации до начала вывода/до окончания вывода соответственно:</w:t>
            </w:r>
          </w:p>
        </w:tc>
        <w:tc>
          <w:tcPr>
            <w:tcW w:w="1417" w:type="dxa"/>
            <w:tcBorders>
              <w:top w:val="single" w:sz="6" w:space="0" w:color="auto"/>
              <w:left w:val="single" w:sz="6" w:space="0" w:color="auto"/>
              <w:right w:val="single" w:sz="6" w:space="0" w:color="auto"/>
            </w:tcBorders>
          </w:tcPr>
          <w:p w14:paraId="7CBCB210" w14:textId="77777777" w:rsidR="00FD0A86" w:rsidRPr="00521055" w:rsidRDefault="00FD0A86">
            <w:pPr>
              <w:pStyle w:val="a1"/>
            </w:pPr>
          </w:p>
        </w:tc>
      </w:tr>
      <w:tr w:rsidR="00FD0A86" w:rsidRPr="00F95137" w14:paraId="72DA3301" w14:textId="77777777" w:rsidTr="00F00913">
        <w:trPr>
          <w:jc w:val="center"/>
        </w:trPr>
        <w:tc>
          <w:tcPr>
            <w:tcW w:w="7234" w:type="dxa"/>
            <w:tcBorders>
              <w:left w:val="single" w:sz="4" w:space="0" w:color="auto"/>
              <w:right w:val="single" w:sz="6" w:space="0" w:color="auto"/>
            </w:tcBorders>
          </w:tcPr>
          <w:p w14:paraId="4638BCC0" w14:textId="77777777" w:rsidR="00FD0A86" w:rsidRPr="00521055" w:rsidRDefault="00FD0A86">
            <w:pPr>
              <w:pStyle w:val="a1"/>
            </w:pPr>
            <w:r w:rsidRPr="00521055">
              <w:t>- на экран монитора</w:t>
            </w:r>
          </w:p>
        </w:tc>
        <w:tc>
          <w:tcPr>
            <w:tcW w:w="1417" w:type="dxa"/>
            <w:tcBorders>
              <w:left w:val="single" w:sz="6" w:space="0" w:color="auto"/>
              <w:right w:val="single" w:sz="6" w:space="0" w:color="auto"/>
            </w:tcBorders>
          </w:tcPr>
          <w:p w14:paraId="09ADFD47" w14:textId="77777777" w:rsidR="00FD0A86" w:rsidRPr="00521055" w:rsidRDefault="00FD0A86">
            <w:pPr>
              <w:pStyle w:val="a1"/>
            </w:pPr>
            <w:r w:rsidRPr="00521055">
              <w:t>1/(2-2,5) с</w:t>
            </w:r>
          </w:p>
        </w:tc>
      </w:tr>
      <w:tr w:rsidR="00FD0A86" w:rsidRPr="00F95137" w14:paraId="03C4D0EF" w14:textId="77777777" w:rsidTr="00F00913">
        <w:trPr>
          <w:jc w:val="center"/>
        </w:trPr>
        <w:tc>
          <w:tcPr>
            <w:tcW w:w="7234" w:type="dxa"/>
            <w:tcBorders>
              <w:top w:val="single" w:sz="6" w:space="0" w:color="auto"/>
              <w:left w:val="single" w:sz="4" w:space="0" w:color="auto"/>
              <w:right w:val="single" w:sz="6" w:space="0" w:color="auto"/>
            </w:tcBorders>
          </w:tcPr>
          <w:p w14:paraId="37E39FA1" w14:textId="77777777" w:rsidR="00FD0A86" w:rsidRPr="00521055" w:rsidRDefault="00FD0A86">
            <w:pPr>
              <w:pStyle w:val="a1"/>
            </w:pPr>
            <w:r w:rsidRPr="00521055">
              <w:t>3. Периодичность обновления информации:</w:t>
            </w:r>
          </w:p>
        </w:tc>
        <w:tc>
          <w:tcPr>
            <w:tcW w:w="1417" w:type="dxa"/>
            <w:tcBorders>
              <w:top w:val="single" w:sz="6" w:space="0" w:color="auto"/>
              <w:left w:val="single" w:sz="6" w:space="0" w:color="auto"/>
              <w:right w:val="single" w:sz="6" w:space="0" w:color="auto"/>
            </w:tcBorders>
          </w:tcPr>
          <w:p w14:paraId="326FBD7A" w14:textId="77777777" w:rsidR="00FD0A86" w:rsidRPr="00521055" w:rsidRDefault="00FD0A86">
            <w:pPr>
              <w:pStyle w:val="a1"/>
            </w:pPr>
          </w:p>
        </w:tc>
      </w:tr>
      <w:tr w:rsidR="00FD0A86" w:rsidRPr="00F95137" w14:paraId="047C5B05" w14:textId="77777777" w:rsidTr="00F00913">
        <w:trPr>
          <w:jc w:val="center"/>
        </w:trPr>
        <w:tc>
          <w:tcPr>
            <w:tcW w:w="7234" w:type="dxa"/>
            <w:tcBorders>
              <w:left w:val="single" w:sz="4" w:space="0" w:color="auto"/>
              <w:right w:val="single" w:sz="6" w:space="0" w:color="auto"/>
            </w:tcBorders>
          </w:tcPr>
          <w:p w14:paraId="30900B9C" w14:textId="77777777" w:rsidR="00FD0A86" w:rsidRPr="00521055" w:rsidRDefault="00FD0A86">
            <w:pPr>
              <w:pStyle w:val="a1"/>
            </w:pPr>
            <w:r w:rsidRPr="00521055">
              <w:t>- на экране монитора</w:t>
            </w:r>
          </w:p>
        </w:tc>
        <w:tc>
          <w:tcPr>
            <w:tcW w:w="1417" w:type="dxa"/>
            <w:tcBorders>
              <w:left w:val="single" w:sz="6" w:space="0" w:color="auto"/>
              <w:right w:val="single" w:sz="6" w:space="0" w:color="auto"/>
            </w:tcBorders>
          </w:tcPr>
          <w:p w14:paraId="211A2EA6" w14:textId="77777777" w:rsidR="00FD0A86" w:rsidRPr="00521055" w:rsidRDefault="00FD0A86">
            <w:pPr>
              <w:pStyle w:val="a1"/>
            </w:pPr>
            <w:r w:rsidRPr="00521055">
              <w:t>1,0-2,5 с</w:t>
            </w:r>
          </w:p>
        </w:tc>
      </w:tr>
      <w:tr w:rsidR="00FD0A86" w:rsidRPr="00F95137" w14:paraId="2CA6FB25" w14:textId="77777777" w:rsidTr="00F00913">
        <w:trPr>
          <w:jc w:val="center"/>
        </w:trPr>
        <w:tc>
          <w:tcPr>
            <w:tcW w:w="7234" w:type="dxa"/>
            <w:tcBorders>
              <w:left w:val="single" w:sz="4" w:space="0" w:color="auto"/>
              <w:right w:val="single" w:sz="6" w:space="0" w:color="auto"/>
            </w:tcBorders>
          </w:tcPr>
          <w:p w14:paraId="31BC7196" w14:textId="77777777" w:rsidR="00FD0A86" w:rsidRPr="00521055" w:rsidRDefault="00FD0A86">
            <w:pPr>
              <w:pStyle w:val="a1"/>
            </w:pPr>
            <w:r w:rsidRPr="00521055">
              <w:t>- на экране коллективного пользования</w:t>
            </w:r>
          </w:p>
        </w:tc>
        <w:tc>
          <w:tcPr>
            <w:tcW w:w="1417" w:type="dxa"/>
            <w:tcBorders>
              <w:left w:val="single" w:sz="6" w:space="0" w:color="auto"/>
              <w:right w:val="single" w:sz="6" w:space="0" w:color="auto"/>
            </w:tcBorders>
          </w:tcPr>
          <w:p w14:paraId="255E45C2" w14:textId="77777777" w:rsidR="00FD0A86" w:rsidRPr="00521055" w:rsidRDefault="00FD0A86">
            <w:pPr>
              <w:pStyle w:val="a1"/>
            </w:pPr>
            <w:r w:rsidRPr="00521055">
              <w:t>2,0-3,0 с</w:t>
            </w:r>
          </w:p>
        </w:tc>
      </w:tr>
      <w:tr w:rsidR="00FD0A86" w:rsidRPr="00F95137" w14:paraId="6175604D"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1CFD81DA" w14:textId="77777777" w:rsidR="00FD0A86" w:rsidRPr="00521055" w:rsidRDefault="00FD0A86">
            <w:pPr>
              <w:pStyle w:val="a1"/>
            </w:pPr>
            <w:r w:rsidRPr="00521055">
              <w:t>4. Задержка в отображении спонтанно появляющихся сигналов предупредительной и аварийной сигнализации на экранах мониторов операторских станций и экране монитора событийной станции</w:t>
            </w:r>
          </w:p>
        </w:tc>
        <w:tc>
          <w:tcPr>
            <w:tcW w:w="1417" w:type="dxa"/>
            <w:tcBorders>
              <w:top w:val="single" w:sz="6" w:space="0" w:color="auto"/>
              <w:left w:val="single" w:sz="6" w:space="0" w:color="auto"/>
              <w:bottom w:val="single" w:sz="6" w:space="0" w:color="auto"/>
              <w:right w:val="single" w:sz="6" w:space="0" w:color="auto"/>
            </w:tcBorders>
          </w:tcPr>
          <w:p w14:paraId="446B3FA4" w14:textId="77777777" w:rsidR="00FD0A86" w:rsidRPr="00521055" w:rsidRDefault="00FD0A86">
            <w:pPr>
              <w:pStyle w:val="a1"/>
            </w:pPr>
            <w:r w:rsidRPr="00521055">
              <w:t>0,5-1,0 с</w:t>
            </w:r>
          </w:p>
        </w:tc>
      </w:tr>
      <w:tr w:rsidR="00FD0A86" w:rsidRPr="00F95137" w14:paraId="6BAED0C0"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6EFC4F20" w14:textId="77777777" w:rsidR="00FD0A86" w:rsidRPr="00521055" w:rsidRDefault="00FD0A86">
            <w:pPr>
              <w:pStyle w:val="a1"/>
            </w:pPr>
            <w:r w:rsidRPr="00521055">
              <w:t>5. Задержка представления аварийных сигналов на световых табло в случае управления табло от ПТК</w:t>
            </w:r>
          </w:p>
        </w:tc>
        <w:tc>
          <w:tcPr>
            <w:tcW w:w="1417" w:type="dxa"/>
            <w:tcBorders>
              <w:top w:val="single" w:sz="6" w:space="0" w:color="auto"/>
              <w:left w:val="single" w:sz="6" w:space="0" w:color="auto"/>
              <w:bottom w:val="single" w:sz="6" w:space="0" w:color="auto"/>
              <w:right w:val="single" w:sz="6" w:space="0" w:color="auto"/>
            </w:tcBorders>
          </w:tcPr>
          <w:p w14:paraId="607460B4" w14:textId="77777777" w:rsidR="00FD0A86" w:rsidRPr="00521055" w:rsidRDefault="00FD0A86">
            <w:pPr>
              <w:pStyle w:val="a1"/>
            </w:pPr>
            <w:r w:rsidRPr="00521055">
              <w:t>0,5-1,0 с</w:t>
            </w:r>
          </w:p>
        </w:tc>
      </w:tr>
      <w:tr w:rsidR="00FD0A86" w:rsidRPr="00F95137" w14:paraId="7DB143A4"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2C8B3D27" w14:textId="77777777" w:rsidR="00FD0A86" w:rsidRPr="00521055" w:rsidRDefault="00FD0A86">
            <w:pPr>
              <w:pStyle w:val="a1"/>
            </w:pPr>
            <w:r w:rsidRPr="00521055">
              <w:t>6. Время выдачи управляющего воздействия по каналам ТЗ после обнаружения аварийной ситуации (для ТЗ, не имеющих выдержки времени) в пределах</w:t>
            </w:r>
          </w:p>
        </w:tc>
        <w:tc>
          <w:tcPr>
            <w:tcW w:w="1417" w:type="dxa"/>
            <w:tcBorders>
              <w:top w:val="single" w:sz="6" w:space="0" w:color="auto"/>
              <w:left w:val="single" w:sz="6" w:space="0" w:color="auto"/>
              <w:bottom w:val="single" w:sz="6" w:space="0" w:color="auto"/>
              <w:right w:val="single" w:sz="6" w:space="0" w:color="auto"/>
            </w:tcBorders>
          </w:tcPr>
          <w:p w14:paraId="74B5CE1E" w14:textId="77777777" w:rsidR="00FD0A86" w:rsidRPr="00521055" w:rsidRDefault="00FD0A86">
            <w:pPr>
              <w:pStyle w:val="a1"/>
            </w:pPr>
            <w:r w:rsidRPr="00521055">
              <w:t>0,1-0,2 с</w:t>
            </w:r>
          </w:p>
        </w:tc>
      </w:tr>
      <w:tr w:rsidR="00FD0A86" w:rsidRPr="00F95137" w14:paraId="0DA8E985"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147CD667" w14:textId="77777777" w:rsidR="00FD0A86" w:rsidRPr="00521055" w:rsidRDefault="00FD0A86">
            <w:pPr>
              <w:pStyle w:val="a1"/>
            </w:pPr>
            <w:r w:rsidRPr="00521055">
              <w:lastRenderedPageBreak/>
              <w:t>7. Время прохождения команды от момента нажатия оператором-технологом кнопки виртуального блока управления до появления сигнала на выходных цепях ПТК, не более</w:t>
            </w:r>
          </w:p>
        </w:tc>
        <w:tc>
          <w:tcPr>
            <w:tcW w:w="1417" w:type="dxa"/>
            <w:tcBorders>
              <w:top w:val="single" w:sz="6" w:space="0" w:color="auto"/>
              <w:left w:val="single" w:sz="6" w:space="0" w:color="auto"/>
              <w:bottom w:val="single" w:sz="6" w:space="0" w:color="auto"/>
              <w:right w:val="single" w:sz="6" w:space="0" w:color="auto"/>
            </w:tcBorders>
          </w:tcPr>
          <w:p w14:paraId="1439EF95" w14:textId="77777777" w:rsidR="00FD0A86" w:rsidRPr="00521055" w:rsidRDefault="00FD0A86">
            <w:pPr>
              <w:pStyle w:val="a1"/>
            </w:pPr>
            <w:r w:rsidRPr="00521055">
              <w:t>1,0 с</w:t>
            </w:r>
          </w:p>
        </w:tc>
      </w:tr>
      <w:tr w:rsidR="00FD0A86" w:rsidRPr="00F95137" w14:paraId="0755F0FB"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2413443F" w14:textId="77777777" w:rsidR="00FD0A86" w:rsidRPr="00521055" w:rsidRDefault="00FD0A86">
            <w:pPr>
              <w:pStyle w:val="a1"/>
            </w:pPr>
            <w:r w:rsidRPr="00521055">
              <w:t>8. Задержка от момента выдачи оператором команды дистанционного управления до отображения на мониторе результатов выполнения команды без учета времени отработки команды объектом управления в пределах</w:t>
            </w:r>
          </w:p>
        </w:tc>
        <w:tc>
          <w:tcPr>
            <w:tcW w:w="1417" w:type="dxa"/>
            <w:tcBorders>
              <w:top w:val="single" w:sz="6" w:space="0" w:color="auto"/>
              <w:left w:val="single" w:sz="6" w:space="0" w:color="auto"/>
              <w:bottom w:val="single" w:sz="6" w:space="0" w:color="auto"/>
              <w:right w:val="single" w:sz="6" w:space="0" w:color="auto"/>
            </w:tcBorders>
          </w:tcPr>
          <w:p w14:paraId="122DEFD1" w14:textId="77777777" w:rsidR="00FD0A86" w:rsidRPr="00521055" w:rsidRDefault="00FD0A86">
            <w:pPr>
              <w:pStyle w:val="a1"/>
            </w:pPr>
            <w:r w:rsidRPr="00521055">
              <w:t>1,5-2,0 с</w:t>
            </w:r>
          </w:p>
        </w:tc>
      </w:tr>
      <w:tr w:rsidR="00FD0A86" w:rsidRPr="00F95137" w14:paraId="7696B01E"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070A8EAD" w14:textId="77777777" w:rsidR="00FD0A86" w:rsidRPr="00521055" w:rsidRDefault="00FD0A86">
            <w:pPr>
              <w:pStyle w:val="a1"/>
            </w:pPr>
            <w:r w:rsidRPr="00521055">
              <w:t>9. Цикл расчета и выдачи команд для контуров регулирования и в большинстве штатных блокировок (в зависимости от динамических свойств объекта) должен находиться в пределах</w:t>
            </w:r>
          </w:p>
        </w:tc>
        <w:tc>
          <w:tcPr>
            <w:tcW w:w="1417" w:type="dxa"/>
            <w:tcBorders>
              <w:top w:val="single" w:sz="6" w:space="0" w:color="auto"/>
              <w:left w:val="single" w:sz="6" w:space="0" w:color="auto"/>
              <w:bottom w:val="single" w:sz="6" w:space="0" w:color="auto"/>
              <w:right w:val="single" w:sz="6" w:space="0" w:color="auto"/>
            </w:tcBorders>
          </w:tcPr>
          <w:p w14:paraId="3B102CE2" w14:textId="77777777" w:rsidR="00FD0A86" w:rsidRPr="00521055" w:rsidRDefault="00FD0A86">
            <w:pPr>
              <w:pStyle w:val="a1"/>
            </w:pPr>
            <w:r w:rsidRPr="00521055">
              <w:t>0,02-3,0 с</w:t>
            </w:r>
          </w:p>
        </w:tc>
      </w:tr>
      <w:tr w:rsidR="00FD0A86" w:rsidRPr="00F95137" w14:paraId="5724ECD6" w14:textId="77777777" w:rsidTr="00F00913">
        <w:trPr>
          <w:jc w:val="center"/>
        </w:trPr>
        <w:tc>
          <w:tcPr>
            <w:tcW w:w="7234" w:type="dxa"/>
            <w:tcBorders>
              <w:top w:val="single" w:sz="6" w:space="0" w:color="auto"/>
              <w:left w:val="single" w:sz="4" w:space="0" w:color="auto"/>
              <w:right w:val="single" w:sz="6" w:space="0" w:color="auto"/>
            </w:tcBorders>
          </w:tcPr>
          <w:p w14:paraId="0DEF5CD2" w14:textId="77777777" w:rsidR="00FD0A86" w:rsidRPr="00521055" w:rsidRDefault="00FD0A86">
            <w:pPr>
              <w:pStyle w:val="a1"/>
            </w:pPr>
            <w:r w:rsidRPr="00521055">
              <w:t>10. Импульсы, подаваемые на исполнительный механизм (настраиваемый параметр):</w:t>
            </w:r>
          </w:p>
        </w:tc>
        <w:tc>
          <w:tcPr>
            <w:tcW w:w="1417" w:type="dxa"/>
            <w:tcBorders>
              <w:top w:val="single" w:sz="6" w:space="0" w:color="auto"/>
              <w:left w:val="single" w:sz="6" w:space="0" w:color="auto"/>
              <w:right w:val="single" w:sz="6" w:space="0" w:color="auto"/>
            </w:tcBorders>
          </w:tcPr>
          <w:p w14:paraId="32C8A9C0" w14:textId="77777777" w:rsidR="00FD0A86" w:rsidRPr="00521055" w:rsidRDefault="00FD0A86">
            <w:pPr>
              <w:pStyle w:val="a1"/>
            </w:pPr>
          </w:p>
        </w:tc>
      </w:tr>
      <w:tr w:rsidR="00FD0A86" w:rsidRPr="00F95137" w14:paraId="3C71FA46" w14:textId="77777777" w:rsidTr="00F00913">
        <w:trPr>
          <w:jc w:val="center"/>
        </w:trPr>
        <w:tc>
          <w:tcPr>
            <w:tcW w:w="7234" w:type="dxa"/>
            <w:tcBorders>
              <w:left w:val="single" w:sz="4" w:space="0" w:color="auto"/>
              <w:right w:val="single" w:sz="6" w:space="0" w:color="auto"/>
            </w:tcBorders>
          </w:tcPr>
          <w:p w14:paraId="3E9EAF86" w14:textId="77777777" w:rsidR="00FD0A86" w:rsidRPr="00521055" w:rsidRDefault="00FD0A86">
            <w:pPr>
              <w:pStyle w:val="a1"/>
            </w:pPr>
            <w:r w:rsidRPr="00521055">
              <w:t>- минимальная длительность</w:t>
            </w:r>
          </w:p>
        </w:tc>
        <w:tc>
          <w:tcPr>
            <w:tcW w:w="1417" w:type="dxa"/>
            <w:tcBorders>
              <w:left w:val="single" w:sz="6" w:space="0" w:color="auto"/>
              <w:right w:val="single" w:sz="6" w:space="0" w:color="auto"/>
            </w:tcBorders>
          </w:tcPr>
          <w:p w14:paraId="68C08317" w14:textId="77777777" w:rsidR="00FD0A86" w:rsidRPr="00521055" w:rsidRDefault="00FD0A86">
            <w:pPr>
              <w:pStyle w:val="a1"/>
            </w:pPr>
            <w:r w:rsidRPr="00521055">
              <w:t>0,125 с</w:t>
            </w:r>
          </w:p>
        </w:tc>
      </w:tr>
      <w:tr w:rsidR="00FD0A86" w:rsidRPr="00F95137" w14:paraId="0FEC3A1B" w14:textId="77777777" w:rsidTr="00F00913">
        <w:trPr>
          <w:jc w:val="center"/>
        </w:trPr>
        <w:tc>
          <w:tcPr>
            <w:tcW w:w="7234" w:type="dxa"/>
            <w:tcBorders>
              <w:left w:val="single" w:sz="4" w:space="0" w:color="auto"/>
              <w:bottom w:val="single" w:sz="6" w:space="0" w:color="auto"/>
              <w:right w:val="single" w:sz="6" w:space="0" w:color="auto"/>
            </w:tcBorders>
          </w:tcPr>
          <w:p w14:paraId="7B9B1F00" w14:textId="77777777" w:rsidR="00FD0A86" w:rsidRPr="00521055" w:rsidRDefault="00FD0A86">
            <w:pPr>
              <w:pStyle w:val="a1"/>
            </w:pPr>
            <w:r w:rsidRPr="00521055">
              <w:t>- шаг изменения, не более</w:t>
            </w:r>
          </w:p>
        </w:tc>
        <w:tc>
          <w:tcPr>
            <w:tcW w:w="1417" w:type="dxa"/>
            <w:tcBorders>
              <w:left w:val="single" w:sz="6" w:space="0" w:color="auto"/>
              <w:bottom w:val="single" w:sz="6" w:space="0" w:color="auto"/>
              <w:right w:val="single" w:sz="6" w:space="0" w:color="auto"/>
            </w:tcBorders>
          </w:tcPr>
          <w:p w14:paraId="09013F76" w14:textId="77777777" w:rsidR="00FD0A86" w:rsidRPr="00521055" w:rsidRDefault="00FD0A86">
            <w:pPr>
              <w:pStyle w:val="a1"/>
            </w:pPr>
            <w:r w:rsidRPr="00521055">
              <w:t>0,1 с</w:t>
            </w:r>
          </w:p>
        </w:tc>
      </w:tr>
      <w:tr w:rsidR="00FD0A86" w:rsidRPr="00F95137" w14:paraId="14C857FB"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747DE609" w14:textId="77777777" w:rsidR="00FD0A86" w:rsidRPr="00521055" w:rsidRDefault="00FD0A86">
            <w:pPr>
              <w:pStyle w:val="a1"/>
            </w:pPr>
            <w:r w:rsidRPr="00521055">
              <w:t>11. Задержка от момента приема команды от АСУ ТП вышестоящего уровня до начала ее отработки, не более</w:t>
            </w:r>
          </w:p>
        </w:tc>
        <w:tc>
          <w:tcPr>
            <w:tcW w:w="1417" w:type="dxa"/>
            <w:tcBorders>
              <w:top w:val="single" w:sz="6" w:space="0" w:color="auto"/>
              <w:left w:val="single" w:sz="6" w:space="0" w:color="auto"/>
              <w:bottom w:val="single" w:sz="6" w:space="0" w:color="auto"/>
              <w:right w:val="single" w:sz="6" w:space="0" w:color="auto"/>
            </w:tcBorders>
          </w:tcPr>
          <w:p w14:paraId="1CEEEB5F" w14:textId="77777777" w:rsidR="00FD0A86" w:rsidRPr="00521055" w:rsidRDefault="00FD0A86">
            <w:pPr>
              <w:pStyle w:val="a1"/>
            </w:pPr>
            <w:r w:rsidRPr="00521055">
              <w:t>0,25 с</w:t>
            </w:r>
          </w:p>
        </w:tc>
      </w:tr>
      <w:tr w:rsidR="00FD0A86" w:rsidRPr="00F95137" w14:paraId="3E1906E0" w14:textId="77777777" w:rsidTr="00F00913">
        <w:trPr>
          <w:jc w:val="center"/>
        </w:trPr>
        <w:tc>
          <w:tcPr>
            <w:tcW w:w="7234" w:type="dxa"/>
            <w:tcBorders>
              <w:top w:val="single" w:sz="6" w:space="0" w:color="auto"/>
              <w:left w:val="single" w:sz="4" w:space="0" w:color="auto"/>
              <w:bottom w:val="single" w:sz="4" w:space="0" w:color="auto"/>
              <w:right w:val="single" w:sz="6" w:space="0" w:color="auto"/>
            </w:tcBorders>
          </w:tcPr>
          <w:p w14:paraId="64E40210" w14:textId="77777777" w:rsidR="00FD0A86" w:rsidRPr="00521055" w:rsidRDefault="00FD0A86">
            <w:pPr>
              <w:pStyle w:val="a1"/>
            </w:pPr>
            <w:r w:rsidRPr="00521055">
              <w:t>12. Задержка от момента приема команды управления от систем противоаварийного управления до начала ее отработки, не более</w:t>
            </w:r>
          </w:p>
        </w:tc>
        <w:tc>
          <w:tcPr>
            <w:tcW w:w="1417" w:type="dxa"/>
            <w:tcBorders>
              <w:top w:val="single" w:sz="6" w:space="0" w:color="auto"/>
              <w:left w:val="single" w:sz="6" w:space="0" w:color="auto"/>
              <w:bottom w:val="single" w:sz="4" w:space="0" w:color="auto"/>
              <w:right w:val="single" w:sz="6" w:space="0" w:color="auto"/>
            </w:tcBorders>
          </w:tcPr>
          <w:p w14:paraId="1A2FFD67" w14:textId="77777777" w:rsidR="00FD0A86" w:rsidRPr="00521055" w:rsidRDefault="00FD0A86">
            <w:pPr>
              <w:pStyle w:val="a1"/>
            </w:pPr>
            <w:r w:rsidRPr="00521055">
              <w:t xml:space="preserve">25 </w:t>
            </w:r>
            <w:proofErr w:type="spellStart"/>
            <w:r w:rsidRPr="00521055">
              <w:t>мс</w:t>
            </w:r>
            <w:proofErr w:type="spellEnd"/>
          </w:p>
        </w:tc>
      </w:tr>
    </w:tbl>
    <w:p w14:paraId="61298A87" w14:textId="77777777" w:rsidR="00FD0A86" w:rsidRPr="00521055" w:rsidRDefault="00FD0A86">
      <w:pPr>
        <w:pStyle w:val="a1"/>
        <w:rPr>
          <w:lang w:val="de-DE"/>
        </w:rPr>
      </w:pPr>
    </w:p>
    <w:p w14:paraId="11B43E01" w14:textId="77777777" w:rsidR="00FD0A86" w:rsidRPr="00521055" w:rsidRDefault="004D51EA">
      <w:pPr>
        <w:pStyle w:val="a1"/>
        <w:rPr>
          <w:b/>
        </w:rPr>
      </w:pPr>
      <w:bookmarkStart w:id="431" w:name="_Toc150228531"/>
      <w:bookmarkStart w:id="432" w:name="_Toc200341023"/>
      <w:bookmarkStart w:id="433" w:name="_Toc272120826"/>
      <w:r w:rsidRPr="00521055">
        <w:rPr>
          <w:b/>
        </w:rPr>
        <w:t>3.8</w:t>
      </w:r>
      <w:r w:rsidR="00FD0A86" w:rsidRPr="00521055">
        <w:rPr>
          <w:b/>
        </w:rPr>
        <w:t>.10.5.    Требования к достоверности информации</w:t>
      </w:r>
      <w:bookmarkEnd w:id="431"/>
      <w:bookmarkEnd w:id="432"/>
      <w:bookmarkEnd w:id="433"/>
    </w:p>
    <w:p w14:paraId="4ABB617D" w14:textId="3CE98280" w:rsidR="00FD0A86" w:rsidRPr="00521055" w:rsidRDefault="00FD0A86">
      <w:pPr>
        <w:pStyle w:val="a1"/>
        <w:ind w:firstLine="708"/>
      </w:pPr>
      <w:r w:rsidRPr="00521055">
        <w:t>Для определения достоверности ряда сигналов может использоваться проверка соответствия значения сигнала расчетному значению, вычисленному с использованием значений других параметров.</w:t>
      </w:r>
    </w:p>
    <w:p w14:paraId="1197C9EF" w14:textId="65404183" w:rsidR="00FD0A86" w:rsidRPr="00521055" w:rsidRDefault="00FD0A86">
      <w:pPr>
        <w:pStyle w:val="a1"/>
        <w:ind w:firstLine="708"/>
      </w:pPr>
      <w:r w:rsidRPr="00521055">
        <w:t>Выявление недостоверной информации должно вызывать формирование предупредительного сигнала. Управляющие воздействия, связанные с данной информацией, должны блокироваться. При отображении на видеомониторах и экране коллективного пользования недостоверные значения параметров должны индицироваться соответствующим цветом.</w:t>
      </w:r>
      <w:bookmarkStart w:id="434" w:name="_Toc150228532"/>
      <w:bookmarkStart w:id="435" w:name="_Toc200341024"/>
    </w:p>
    <w:p w14:paraId="072AA148" w14:textId="77777777" w:rsidR="00FD0A86" w:rsidRPr="00521055" w:rsidRDefault="00FD0A86">
      <w:pPr>
        <w:pStyle w:val="a1"/>
      </w:pPr>
    </w:p>
    <w:p w14:paraId="0979F744" w14:textId="77777777" w:rsidR="00FD0A86" w:rsidRPr="00521055" w:rsidRDefault="004D51EA">
      <w:pPr>
        <w:pStyle w:val="a1"/>
        <w:rPr>
          <w:b/>
        </w:rPr>
      </w:pPr>
      <w:bookmarkStart w:id="436" w:name="_Toc272120827"/>
      <w:r w:rsidRPr="00521055">
        <w:rPr>
          <w:b/>
        </w:rPr>
        <w:t>3.8</w:t>
      </w:r>
      <w:r w:rsidR="00FD0A86" w:rsidRPr="00521055">
        <w:rPr>
          <w:b/>
        </w:rPr>
        <w:t>.10.6.    Требования к точности</w:t>
      </w:r>
      <w:bookmarkEnd w:id="434"/>
      <w:bookmarkEnd w:id="435"/>
      <w:bookmarkEnd w:id="436"/>
    </w:p>
    <w:p w14:paraId="270F9058" w14:textId="38DB375C" w:rsidR="00FD0A86" w:rsidRPr="00521055" w:rsidRDefault="00FD0A86">
      <w:pPr>
        <w:pStyle w:val="a1"/>
        <w:ind w:firstLine="708"/>
      </w:pPr>
      <w:r w:rsidRPr="00521055">
        <w:t>Требования к погрешности каналов измерения основных технологических параметров должны соответствовать нормам РД 34.11.321-96.</w:t>
      </w:r>
    </w:p>
    <w:p w14:paraId="1B2152FE" w14:textId="4CE79186" w:rsidR="00FD0A86" w:rsidRPr="00521055" w:rsidRDefault="00FD0A86">
      <w:pPr>
        <w:pStyle w:val="a1"/>
        <w:ind w:firstLine="708"/>
      </w:pPr>
      <w:r w:rsidRPr="00521055">
        <w:t>Дополнительная погрешность, вносимая в информацию при ее первичной обработке в ПТК (при вводе и преобразовании в цифровую форму), должна быть не более 0,15% от шкалы для унифицированных сигналов тока и напряжения, 0,2% от шкалы для сигналов от термопар и термометров сопротивлений.</w:t>
      </w:r>
    </w:p>
    <w:p w14:paraId="687997A3" w14:textId="6AC697FF" w:rsidR="00FD0A86" w:rsidRPr="00521055" w:rsidRDefault="00FD0A86">
      <w:pPr>
        <w:pStyle w:val="a1"/>
        <w:ind w:firstLine="708"/>
      </w:pPr>
      <w:r w:rsidRPr="00521055">
        <w:t>Погрешность сигналов по положению (степени открытия) исполнительных механизмов не нормируется.</w:t>
      </w:r>
    </w:p>
    <w:p w14:paraId="1BBB3F5A" w14:textId="77777777" w:rsidR="00FD0A86" w:rsidRPr="00521055" w:rsidRDefault="00FD0A86">
      <w:pPr>
        <w:pStyle w:val="a1"/>
      </w:pPr>
    </w:p>
    <w:p w14:paraId="797A3230" w14:textId="5FC1F511" w:rsidR="00FD0A86" w:rsidRPr="00521055" w:rsidRDefault="00FD0A86">
      <w:pPr>
        <w:pStyle w:val="a1"/>
        <w:ind w:firstLine="360"/>
      </w:pPr>
      <w:r w:rsidRPr="00521055">
        <w:t>Погрешность отображения информации должна соответствовать следующим требованиям:</w:t>
      </w:r>
    </w:p>
    <w:p w14:paraId="5FE45B1D" w14:textId="77777777" w:rsidR="00FD0A86" w:rsidRPr="00521055" w:rsidRDefault="00FD0A86">
      <w:pPr>
        <w:pStyle w:val="a1"/>
        <w:numPr>
          <w:ilvl w:val="0"/>
          <w:numId w:val="118"/>
        </w:numPr>
      </w:pPr>
      <w:r w:rsidRPr="00521055">
        <w:t>значения параметров, отображаемые в цифровом виде при необходимости должны иметь четыре значащих цифры;</w:t>
      </w:r>
    </w:p>
    <w:p w14:paraId="56885527" w14:textId="77777777" w:rsidR="00FD0A86" w:rsidRPr="00521055" w:rsidRDefault="00FD0A86">
      <w:pPr>
        <w:pStyle w:val="a1"/>
        <w:numPr>
          <w:ilvl w:val="0"/>
          <w:numId w:val="118"/>
        </w:numPr>
      </w:pPr>
      <w:r w:rsidRPr="00521055">
        <w:t>значения параметров, изображаемых на видеотерминалах в графической форме (графики процессов, диаграммы), должны отображаться с точностью до одной растровой строки экрана и обеспечивать "читаемость" результатов.</w:t>
      </w:r>
    </w:p>
    <w:p w14:paraId="4737AF68" w14:textId="2EE36884" w:rsidR="00FD0A86" w:rsidRPr="00521055" w:rsidRDefault="00FD0A86">
      <w:pPr>
        <w:pStyle w:val="a1"/>
        <w:ind w:firstLine="360"/>
      </w:pPr>
      <w:r w:rsidRPr="00521055">
        <w:t>Точность при записи данных в архив (фиксации) должна быть достаточна для их последующего использования в расчетах; величина квантования по уровню, определяющая условия записи должна быть достаточна для воспроизводства характера процесса.</w:t>
      </w:r>
    </w:p>
    <w:p w14:paraId="3E50F462" w14:textId="652D5389" w:rsidR="00FD0A86" w:rsidRPr="00521055" w:rsidRDefault="00FD0A86">
      <w:pPr>
        <w:pStyle w:val="a1"/>
        <w:ind w:firstLine="360"/>
      </w:pPr>
      <w:r w:rsidRPr="00521055">
        <w:t xml:space="preserve">Погрешность задания коэффициентов, установки значений констант, </w:t>
      </w:r>
      <w:proofErr w:type="spellStart"/>
      <w:r w:rsidRPr="00521055">
        <w:t>уставок</w:t>
      </w:r>
      <w:proofErr w:type="spellEnd"/>
      <w:r w:rsidRPr="00521055">
        <w:t xml:space="preserve"> сигнализации должна быть не более 0,2% от диапазона изменения параметра.</w:t>
      </w:r>
    </w:p>
    <w:p w14:paraId="42BC3801" w14:textId="435BA2BC" w:rsidR="00FD0A86" w:rsidRPr="00521055" w:rsidRDefault="00FD0A86">
      <w:pPr>
        <w:pStyle w:val="a1"/>
        <w:ind w:firstLine="360"/>
      </w:pPr>
      <w:r w:rsidRPr="00521055">
        <w:t xml:space="preserve">Погрешность регистрации времени событий (в системе единого времени ПТК) должна находиться в пределах 0,5-10 </w:t>
      </w:r>
      <w:proofErr w:type="spellStart"/>
      <w:r w:rsidRPr="00521055">
        <w:t>мс</w:t>
      </w:r>
      <w:proofErr w:type="spellEnd"/>
      <w:r w:rsidRPr="00521055">
        <w:t xml:space="preserve"> в зависимости от периода опроса входных аналоговых и дискретных сигналов.</w:t>
      </w:r>
    </w:p>
    <w:p w14:paraId="49BD677D" w14:textId="2D7ED858" w:rsidR="00FD0A86" w:rsidRPr="00521055" w:rsidRDefault="00FD0A86">
      <w:pPr>
        <w:pStyle w:val="a1"/>
        <w:ind w:firstLine="360"/>
      </w:pPr>
      <w:r w:rsidRPr="00521055">
        <w:t>Основная приведенная погрешность модулей вывода унифицированных аналоговых сигналов тока и напряжения должна находиться в пределах 0,25 — 0,5%.</w:t>
      </w:r>
    </w:p>
    <w:p w14:paraId="0237FA2F" w14:textId="763E7DD5" w:rsidR="00FD0A86" w:rsidRPr="00521055" w:rsidRDefault="00FD0A86">
      <w:pPr>
        <w:pStyle w:val="a1"/>
        <w:ind w:firstLine="360"/>
      </w:pPr>
      <w:r w:rsidRPr="00521055">
        <w:t xml:space="preserve">Погрешность привязки системного времени ПТК к астрономическому времени, или  АСУ ТП </w:t>
      </w:r>
      <w:proofErr w:type="spellStart"/>
      <w:r w:rsidRPr="00521055">
        <w:t>общестанционного</w:t>
      </w:r>
      <w:proofErr w:type="spellEnd"/>
      <w:r w:rsidRPr="00521055">
        <w:t xml:space="preserve"> уровня управления - не более ±0,5 с.</w:t>
      </w:r>
    </w:p>
    <w:p w14:paraId="38859366" w14:textId="77777777" w:rsidR="00FD0A86" w:rsidRPr="00521055" w:rsidRDefault="00FD0A86">
      <w:pPr>
        <w:pStyle w:val="a1"/>
      </w:pPr>
    </w:p>
    <w:p w14:paraId="77747DFB" w14:textId="77777777" w:rsidR="00FD0A86" w:rsidRPr="00521055" w:rsidRDefault="004D51EA">
      <w:pPr>
        <w:pStyle w:val="a1"/>
        <w:rPr>
          <w:b/>
        </w:rPr>
      </w:pPr>
      <w:bookmarkStart w:id="437" w:name="_Toc150228543"/>
      <w:bookmarkStart w:id="438" w:name="_Toc200341035"/>
      <w:bookmarkStart w:id="439" w:name="_Toc272120828"/>
      <w:r w:rsidRPr="00521055">
        <w:rPr>
          <w:b/>
        </w:rPr>
        <w:t>3.8</w:t>
      </w:r>
      <w:r w:rsidR="00FD0A86" w:rsidRPr="00521055">
        <w:rPr>
          <w:b/>
        </w:rPr>
        <w:t>.10.7.    Требования к эксплуатации ПТК</w:t>
      </w:r>
      <w:bookmarkEnd w:id="437"/>
      <w:bookmarkEnd w:id="438"/>
      <w:bookmarkEnd w:id="439"/>
    </w:p>
    <w:p w14:paraId="4B11F36E" w14:textId="2DFD8CC2" w:rsidR="00FD0A86" w:rsidRPr="00521055" w:rsidRDefault="00FD0A86">
      <w:pPr>
        <w:pStyle w:val="a1"/>
        <w:ind w:firstLine="708"/>
      </w:pPr>
      <w:r w:rsidRPr="00521055">
        <w:t xml:space="preserve">Требования к условиям эксплуатации устройств верхнего уровня ПТК, должны соответствовать ГОСТ 15150-69, исполнение УХЛ, категория размещения 4.1 и техническим условиям на используемые технические средства, а также требованиям </w:t>
      </w:r>
      <w:r w:rsidR="00557C8F" w:rsidRPr="00521055">
        <w:t>ПАО «Юнипро»</w:t>
      </w:r>
      <w:r w:rsidRPr="00521055">
        <w:t xml:space="preserve"> к ИТ-помещениям (Приложение №1.</w:t>
      </w:r>
      <w:r w:rsidR="00557C8F" w:rsidRPr="00521055">
        <w:t xml:space="preserve">6 </w:t>
      </w:r>
      <w:r w:rsidRPr="00521055">
        <w:t xml:space="preserve">к </w:t>
      </w:r>
      <w:r w:rsidR="00557C8F" w:rsidRPr="00521055">
        <w:t>настоящим Техническим требованиям</w:t>
      </w:r>
      <w:r w:rsidRPr="00521055">
        <w:t>).</w:t>
      </w:r>
    </w:p>
    <w:p w14:paraId="0AB49682" w14:textId="730DADB7" w:rsidR="00FD0A86" w:rsidRPr="00521055" w:rsidRDefault="00FD0A86">
      <w:pPr>
        <w:pStyle w:val="a1"/>
        <w:ind w:firstLine="360"/>
      </w:pPr>
      <w:r w:rsidRPr="00521055">
        <w:t>Технические средства, устанавливаемые в этих помещениях, должны соответствовать ГОСТ 12997-84, группа В 4 и надежно функционировать при следующих условиях:</w:t>
      </w:r>
    </w:p>
    <w:p w14:paraId="4CFEC102" w14:textId="77777777" w:rsidR="00FD0A86" w:rsidRPr="00521055" w:rsidRDefault="00FD0A86">
      <w:pPr>
        <w:pStyle w:val="a1"/>
        <w:numPr>
          <w:ilvl w:val="0"/>
          <w:numId w:val="119"/>
        </w:numPr>
      </w:pPr>
      <w:r w:rsidRPr="00521055">
        <w:t>рабочая температура окружающей среды 15 — 25°С;</w:t>
      </w:r>
    </w:p>
    <w:p w14:paraId="643F4403" w14:textId="77777777" w:rsidR="00FD0A86" w:rsidRPr="00521055" w:rsidRDefault="00FD0A86">
      <w:pPr>
        <w:pStyle w:val="a1"/>
        <w:numPr>
          <w:ilvl w:val="0"/>
          <w:numId w:val="119"/>
        </w:numPr>
      </w:pPr>
      <w:r w:rsidRPr="00521055">
        <w:t>предельная температура (на период не более 2 ч) 10-40°С;</w:t>
      </w:r>
    </w:p>
    <w:p w14:paraId="6A212292" w14:textId="77777777" w:rsidR="00FD0A86" w:rsidRPr="00521055" w:rsidRDefault="00FD0A86">
      <w:pPr>
        <w:pStyle w:val="a1"/>
        <w:numPr>
          <w:ilvl w:val="0"/>
          <w:numId w:val="119"/>
        </w:numPr>
      </w:pPr>
      <w:r w:rsidRPr="00521055">
        <w:t>относительная влажность воздуха 30 — 75% при температуре 25°С;</w:t>
      </w:r>
    </w:p>
    <w:p w14:paraId="14382212" w14:textId="77777777" w:rsidR="00FD0A86" w:rsidRPr="00521055" w:rsidRDefault="00FD0A86">
      <w:pPr>
        <w:pStyle w:val="a1"/>
        <w:numPr>
          <w:ilvl w:val="0"/>
          <w:numId w:val="119"/>
        </w:numPr>
      </w:pPr>
      <w:r w:rsidRPr="00521055">
        <w:t>предельная влажность воздуха 20 — 80% при температуре 25°С;</w:t>
      </w:r>
    </w:p>
    <w:p w14:paraId="487FB6A6" w14:textId="77777777" w:rsidR="00FD0A86" w:rsidRPr="00521055" w:rsidRDefault="00FD0A86">
      <w:pPr>
        <w:pStyle w:val="a1"/>
        <w:numPr>
          <w:ilvl w:val="0"/>
          <w:numId w:val="119"/>
        </w:numPr>
      </w:pPr>
      <w:r w:rsidRPr="00521055">
        <w:t>атмосферное давление (группа Р1) 84,6—106,7 кПа;</w:t>
      </w:r>
    </w:p>
    <w:p w14:paraId="668EDB4A" w14:textId="77777777" w:rsidR="00FD0A86" w:rsidRPr="00521055" w:rsidRDefault="00FD0A86">
      <w:pPr>
        <w:pStyle w:val="a1"/>
        <w:numPr>
          <w:ilvl w:val="0"/>
          <w:numId w:val="119"/>
        </w:numPr>
      </w:pPr>
      <w:r w:rsidRPr="00521055">
        <w:t>вибрация в диапазоне частот 0,5 — 50 Гц с амплитудой 0,15 мм (группа N1);</w:t>
      </w:r>
    </w:p>
    <w:p w14:paraId="117F8FAF" w14:textId="77777777" w:rsidR="00FD0A86" w:rsidRPr="00521055" w:rsidRDefault="00FD0A86">
      <w:pPr>
        <w:pStyle w:val="a1"/>
        <w:numPr>
          <w:ilvl w:val="0"/>
          <w:numId w:val="119"/>
        </w:numPr>
      </w:pPr>
      <w:r w:rsidRPr="00521055">
        <w:t>напряженность внешних магнитных полей постоянного и переменного тока с частотой 50 Гц — до 40 А/м;</w:t>
      </w:r>
    </w:p>
    <w:p w14:paraId="65B7F255" w14:textId="77777777" w:rsidR="00FD0A86" w:rsidRPr="00521055" w:rsidRDefault="00FD0A86">
      <w:pPr>
        <w:pStyle w:val="a1"/>
        <w:numPr>
          <w:ilvl w:val="0"/>
          <w:numId w:val="119"/>
        </w:numPr>
      </w:pPr>
      <w:r w:rsidRPr="00521055">
        <w:t xml:space="preserve">напряженность внешних электрических полей до 10 </w:t>
      </w:r>
      <w:proofErr w:type="spellStart"/>
      <w:r w:rsidRPr="00521055">
        <w:t>кВ</w:t>
      </w:r>
      <w:proofErr w:type="spellEnd"/>
      <w:r w:rsidRPr="00521055">
        <w:t>/м;</w:t>
      </w:r>
    </w:p>
    <w:p w14:paraId="5CD884D6" w14:textId="77777777" w:rsidR="00FD0A86" w:rsidRPr="00521055" w:rsidRDefault="00FD0A86">
      <w:pPr>
        <w:pStyle w:val="a1"/>
        <w:numPr>
          <w:ilvl w:val="0"/>
          <w:numId w:val="119"/>
        </w:numPr>
      </w:pPr>
      <w:r w:rsidRPr="00521055">
        <w:t>содержание пыли (размер частиц не более 3 мкм) в помещениях не более 1,0 мг/м</w:t>
      </w:r>
      <w:r w:rsidRPr="00521055">
        <w:rPr>
          <w:vertAlign w:val="superscript"/>
        </w:rPr>
        <w:t>3</w:t>
      </w:r>
      <w:r w:rsidRPr="00521055">
        <w:t>.</w:t>
      </w:r>
    </w:p>
    <w:p w14:paraId="796CFD66" w14:textId="77777777" w:rsidR="00FD0A86" w:rsidRPr="00521055" w:rsidRDefault="00FD0A86">
      <w:pPr>
        <w:pStyle w:val="a1"/>
      </w:pPr>
    </w:p>
    <w:p w14:paraId="65423554" w14:textId="6ECE2B01" w:rsidR="00FD0A86" w:rsidRPr="00521055" w:rsidRDefault="00FD0A86">
      <w:pPr>
        <w:pStyle w:val="a1"/>
        <w:ind w:firstLine="708"/>
      </w:pPr>
      <w:r w:rsidRPr="00521055">
        <w:t>Технические средства нижнего уровня ПТК, устанавливаемые в специально подготовленных для этого помещениях, должны соответствовать ГОСТ 12997-84,:</w:t>
      </w:r>
    </w:p>
    <w:p w14:paraId="3804BA59" w14:textId="77777777" w:rsidR="00FD0A86" w:rsidRPr="00521055" w:rsidRDefault="00FD0A86">
      <w:pPr>
        <w:pStyle w:val="a1"/>
        <w:numPr>
          <w:ilvl w:val="0"/>
          <w:numId w:val="120"/>
        </w:numPr>
      </w:pPr>
      <w:r w:rsidRPr="00521055">
        <w:t>рабочая температура окружающей среды 10 — 40°С;</w:t>
      </w:r>
    </w:p>
    <w:p w14:paraId="286DB237" w14:textId="77777777" w:rsidR="00FD0A86" w:rsidRPr="00521055" w:rsidRDefault="00FD0A86">
      <w:pPr>
        <w:pStyle w:val="a1"/>
        <w:numPr>
          <w:ilvl w:val="0"/>
          <w:numId w:val="120"/>
        </w:numPr>
      </w:pPr>
      <w:r w:rsidRPr="00521055">
        <w:t>относительная влажность воздуха 30 — 75% при температуре 25°С;</w:t>
      </w:r>
    </w:p>
    <w:p w14:paraId="135A9F35" w14:textId="77777777" w:rsidR="00FD0A86" w:rsidRPr="00521055" w:rsidRDefault="00FD0A86">
      <w:pPr>
        <w:pStyle w:val="a1"/>
        <w:numPr>
          <w:ilvl w:val="0"/>
          <w:numId w:val="120"/>
        </w:numPr>
      </w:pPr>
      <w:r w:rsidRPr="00521055">
        <w:t>предельная влажность воздуха 20 — 80% при температуре 25°С;</w:t>
      </w:r>
    </w:p>
    <w:p w14:paraId="169A62B6" w14:textId="77777777" w:rsidR="00FD0A86" w:rsidRPr="00521055" w:rsidRDefault="00FD0A86">
      <w:pPr>
        <w:pStyle w:val="a1"/>
        <w:numPr>
          <w:ilvl w:val="0"/>
          <w:numId w:val="120"/>
        </w:numPr>
      </w:pPr>
      <w:r w:rsidRPr="00521055">
        <w:t>атмосферное давление (группа Р1) 84,6 — 106,7 кПа;</w:t>
      </w:r>
    </w:p>
    <w:p w14:paraId="3BC9AB45" w14:textId="77777777" w:rsidR="00FD0A86" w:rsidRPr="00521055" w:rsidRDefault="00FD0A86">
      <w:pPr>
        <w:pStyle w:val="a1"/>
        <w:numPr>
          <w:ilvl w:val="0"/>
          <w:numId w:val="120"/>
        </w:numPr>
      </w:pPr>
      <w:r w:rsidRPr="00521055">
        <w:t>вибрация в диапазоне частот 0,5 — 50 Гц с амплитудой 0,15 мм (группа N1);</w:t>
      </w:r>
    </w:p>
    <w:p w14:paraId="42BC5706" w14:textId="77777777" w:rsidR="00FD0A86" w:rsidRPr="00521055" w:rsidRDefault="00FD0A86">
      <w:pPr>
        <w:pStyle w:val="a1"/>
        <w:numPr>
          <w:ilvl w:val="0"/>
          <w:numId w:val="120"/>
        </w:numPr>
      </w:pPr>
      <w:r w:rsidRPr="00521055">
        <w:t>напряженность внешних магнитных полей постоянного и переменного тока с частотой 50 Гц до 400 А/м;</w:t>
      </w:r>
    </w:p>
    <w:p w14:paraId="4E635CAB" w14:textId="77777777" w:rsidR="00FD0A86" w:rsidRPr="00521055" w:rsidRDefault="00FD0A86">
      <w:pPr>
        <w:pStyle w:val="a1"/>
        <w:numPr>
          <w:ilvl w:val="0"/>
          <w:numId w:val="120"/>
        </w:numPr>
      </w:pPr>
      <w:r w:rsidRPr="00521055">
        <w:t xml:space="preserve">напряженность внешних электрических полей до 10 </w:t>
      </w:r>
      <w:proofErr w:type="spellStart"/>
      <w:r w:rsidRPr="00521055">
        <w:t>кВ</w:t>
      </w:r>
      <w:proofErr w:type="spellEnd"/>
      <w:r w:rsidRPr="00521055">
        <w:t>/м;</w:t>
      </w:r>
    </w:p>
    <w:p w14:paraId="54E6DDA4" w14:textId="77777777" w:rsidR="00FD0A86" w:rsidRPr="00521055" w:rsidRDefault="00FD0A86">
      <w:pPr>
        <w:pStyle w:val="a1"/>
        <w:numPr>
          <w:ilvl w:val="0"/>
          <w:numId w:val="120"/>
        </w:numPr>
      </w:pPr>
      <w:r w:rsidRPr="00521055">
        <w:t>содержание пыли в помещениях — в соответствии с требованиями для электротехнических помещений.</w:t>
      </w:r>
    </w:p>
    <w:p w14:paraId="37D1CE65" w14:textId="77777777" w:rsidR="00FD0A86" w:rsidRPr="00521055" w:rsidRDefault="00FD0A86">
      <w:pPr>
        <w:pStyle w:val="a1"/>
      </w:pPr>
    </w:p>
    <w:p w14:paraId="06E7CF2A" w14:textId="7654CA5C" w:rsidR="00FD0A86" w:rsidRPr="00521055" w:rsidRDefault="00FD0A86">
      <w:pPr>
        <w:pStyle w:val="a1"/>
        <w:ind w:firstLine="708"/>
      </w:pPr>
      <w:r w:rsidRPr="00521055">
        <w:t xml:space="preserve">Технические средства, устанавливаемые вблизи технологического оборудования, должны соответствовать ГОСТ 12997-84, группа Д3, иметь степень защиты </w:t>
      </w:r>
      <w:r w:rsidRPr="00521055">
        <w:rPr>
          <w:lang w:val="en-US"/>
        </w:rPr>
        <w:t>IP</w:t>
      </w:r>
      <w:r w:rsidRPr="00521055">
        <w:t>65 и надежно функционировать при следующих условиях:</w:t>
      </w:r>
    </w:p>
    <w:p w14:paraId="060322E7" w14:textId="77777777" w:rsidR="00FD0A86" w:rsidRPr="00521055" w:rsidRDefault="00FD0A86">
      <w:pPr>
        <w:pStyle w:val="a1"/>
        <w:numPr>
          <w:ilvl w:val="0"/>
          <w:numId w:val="121"/>
        </w:numPr>
      </w:pPr>
      <w:r w:rsidRPr="00521055">
        <w:t>атмосферное давление 84-106,7 кПа;</w:t>
      </w:r>
    </w:p>
    <w:p w14:paraId="415EA493" w14:textId="77777777" w:rsidR="00FD0A86" w:rsidRPr="00521055" w:rsidRDefault="00FD0A86">
      <w:pPr>
        <w:pStyle w:val="a1"/>
        <w:numPr>
          <w:ilvl w:val="0"/>
          <w:numId w:val="121"/>
        </w:numPr>
      </w:pPr>
      <w:r w:rsidRPr="00521055">
        <w:t>вибрация в диапазоне частот 0,5 — 50 Гц с амплитудой 0,1 мм;</w:t>
      </w:r>
    </w:p>
    <w:p w14:paraId="66DC7F21" w14:textId="77777777" w:rsidR="00FD0A86" w:rsidRPr="00521055" w:rsidRDefault="00FD0A86">
      <w:pPr>
        <w:pStyle w:val="a1"/>
        <w:numPr>
          <w:ilvl w:val="0"/>
          <w:numId w:val="121"/>
        </w:numPr>
      </w:pPr>
      <w:r w:rsidRPr="00521055">
        <w:t>напряженность магнитных полей постоянного и переменного тока до 400 А/м;</w:t>
      </w:r>
    </w:p>
    <w:p w14:paraId="34060C20" w14:textId="77777777" w:rsidR="00FD0A86" w:rsidRPr="00521055" w:rsidRDefault="00FD0A86">
      <w:pPr>
        <w:pStyle w:val="a1"/>
        <w:numPr>
          <w:ilvl w:val="0"/>
          <w:numId w:val="121"/>
        </w:numPr>
      </w:pPr>
      <w:r w:rsidRPr="00521055">
        <w:t xml:space="preserve">напряженность переменных электрических полей до 10 </w:t>
      </w:r>
      <w:proofErr w:type="spellStart"/>
      <w:r w:rsidRPr="00521055">
        <w:t>кВ</w:t>
      </w:r>
      <w:proofErr w:type="spellEnd"/>
      <w:r w:rsidRPr="00521055">
        <w:t>/м;</w:t>
      </w:r>
    </w:p>
    <w:p w14:paraId="670BFA1E" w14:textId="77777777" w:rsidR="00FD0A86" w:rsidRPr="00521055" w:rsidRDefault="00FD0A86">
      <w:pPr>
        <w:pStyle w:val="a1"/>
        <w:numPr>
          <w:ilvl w:val="0"/>
          <w:numId w:val="121"/>
        </w:numPr>
      </w:pPr>
      <w:r w:rsidRPr="00521055">
        <w:t>наличие индустриальных радиопомех;</w:t>
      </w:r>
    </w:p>
    <w:p w14:paraId="51875093" w14:textId="77777777" w:rsidR="00FD0A86" w:rsidRPr="00521055" w:rsidRDefault="00FD0A86">
      <w:pPr>
        <w:pStyle w:val="a1"/>
        <w:numPr>
          <w:ilvl w:val="0"/>
          <w:numId w:val="121"/>
        </w:numPr>
      </w:pPr>
      <w:r w:rsidRPr="00521055">
        <w:t>рабочая температура окружающей среды в нормальных условиях 10—50°С;</w:t>
      </w:r>
    </w:p>
    <w:p w14:paraId="4F2B0506" w14:textId="77777777" w:rsidR="00FD0A86" w:rsidRPr="00521055" w:rsidRDefault="00FD0A86">
      <w:pPr>
        <w:pStyle w:val="a1"/>
        <w:numPr>
          <w:ilvl w:val="0"/>
          <w:numId w:val="121"/>
        </w:numPr>
      </w:pPr>
      <w:r w:rsidRPr="00521055">
        <w:t>относительная влажность не более 90%.</w:t>
      </w:r>
    </w:p>
    <w:p w14:paraId="406C870E" w14:textId="77777777" w:rsidR="00FD0A86" w:rsidRPr="00521055" w:rsidRDefault="00FD0A86">
      <w:pPr>
        <w:pStyle w:val="a1"/>
      </w:pPr>
    </w:p>
    <w:p w14:paraId="1E85EFB1" w14:textId="2DE41526" w:rsidR="00FD0A86" w:rsidRPr="00521055" w:rsidRDefault="00FD0A86">
      <w:pPr>
        <w:pStyle w:val="a1"/>
        <w:ind w:firstLine="708"/>
      </w:pPr>
      <w:r w:rsidRPr="00521055">
        <w:t>В аварийных режимах допускается температура 75°С и относительная влажность 100%.</w:t>
      </w:r>
    </w:p>
    <w:p w14:paraId="13491758" w14:textId="220C11AC" w:rsidR="00FD0A86" w:rsidRPr="00521055" w:rsidRDefault="00FD0A86">
      <w:pPr>
        <w:pStyle w:val="a1"/>
        <w:ind w:firstLine="708"/>
      </w:pPr>
      <w:r w:rsidRPr="00521055">
        <w:t>Работоспособность контроллеров должна обеспечиваться без дополнительной вентиляции шкафов.</w:t>
      </w:r>
    </w:p>
    <w:p w14:paraId="76114DBA" w14:textId="036F82CA" w:rsidR="00FD0A86" w:rsidRPr="00521055" w:rsidRDefault="00FD0A86">
      <w:pPr>
        <w:pStyle w:val="a1"/>
        <w:ind w:firstLine="708"/>
      </w:pPr>
      <w:r w:rsidRPr="00521055">
        <w:t xml:space="preserve">Конструктивное исполнение технических средств, устанавливаемых открыто в </w:t>
      </w:r>
      <w:r w:rsidR="002357E9" w:rsidRPr="00521055">
        <w:t>технологических помещениях</w:t>
      </w:r>
      <w:r w:rsidRPr="00521055">
        <w:t>, должно обеспечивать защиту от несанкционированного вмешательства в их работу посторонних лиц.</w:t>
      </w:r>
    </w:p>
    <w:p w14:paraId="10DFD2B5" w14:textId="5F2C4791" w:rsidR="00FD0A86" w:rsidRPr="00521055" w:rsidRDefault="00FD0A86">
      <w:pPr>
        <w:pStyle w:val="a1"/>
        <w:ind w:firstLine="708"/>
      </w:pPr>
      <w:r w:rsidRPr="00521055">
        <w:t>Условия эксплуатации технических средств, предназначенных для реализации функций подсистемы технологических защит, должны соответствовать требованиям РД 153-34.1-35.137-00.</w:t>
      </w:r>
    </w:p>
    <w:p w14:paraId="75A32039" w14:textId="77777777" w:rsidR="00FD0A86" w:rsidRPr="00521055" w:rsidRDefault="00FD0A86">
      <w:pPr>
        <w:pStyle w:val="a1"/>
      </w:pPr>
      <w:bookmarkStart w:id="440" w:name="_Toc272120829"/>
    </w:p>
    <w:p w14:paraId="0E182CF0" w14:textId="77777777" w:rsidR="00FD0A86" w:rsidRPr="00521055" w:rsidRDefault="004D51EA">
      <w:pPr>
        <w:pStyle w:val="a1"/>
        <w:rPr>
          <w:b/>
        </w:rPr>
      </w:pPr>
      <w:r w:rsidRPr="00521055">
        <w:rPr>
          <w:b/>
        </w:rPr>
        <w:t>3.8</w:t>
      </w:r>
      <w:r w:rsidR="00FD0A86" w:rsidRPr="00521055">
        <w:rPr>
          <w:b/>
        </w:rPr>
        <w:t>.10.8.    Требования по стандартизации и унификации</w:t>
      </w:r>
      <w:bookmarkEnd w:id="440"/>
    </w:p>
    <w:p w14:paraId="50809AF9" w14:textId="3F518E18" w:rsidR="00FD0A86" w:rsidRPr="00521055" w:rsidRDefault="00FD0A86">
      <w:pPr>
        <w:pStyle w:val="a1"/>
        <w:ind w:firstLine="708"/>
      </w:pPr>
      <w:r w:rsidRPr="00521055">
        <w:t>Средства коммуникации с внешними системами (типа «шлюз») должны обеспечивать поддержку общепринятых стандартных сетевых протоколов.</w:t>
      </w:r>
    </w:p>
    <w:p w14:paraId="70C62D9A" w14:textId="36C50F4D" w:rsidR="00FD0A86" w:rsidRPr="00521055" w:rsidRDefault="00FD0A86">
      <w:pPr>
        <w:pStyle w:val="a1"/>
        <w:ind w:firstLine="708"/>
      </w:pPr>
      <w:r w:rsidRPr="00521055">
        <w:lastRenderedPageBreak/>
        <w:t>В «шлюзах» должна обеспечиваться поддержка стандартов открытого доступа к данным, имеющимся в конкретном «шлюзе» в момент поступления запроса, с помощью механизмов межзадачного обмена (например, ОРС, DDE/</w:t>
      </w:r>
      <w:proofErr w:type="spellStart"/>
      <w:r w:rsidRPr="00521055">
        <w:t>NetDDE</w:t>
      </w:r>
      <w:proofErr w:type="spellEnd"/>
      <w:r w:rsidRPr="00521055">
        <w:t>, ODBC/SQL, OLE/OCX и др.).</w:t>
      </w:r>
    </w:p>
    <w:p w14:paraId="7DD06367" w14:textId="40E8DBFB" w:rsidR="00FD0A86" w:rsidRPr="00521055" w:rsidRDefault="00FD0A86">
      <w:pPr>
        <w:pStyle w:val="a1"/>
        <w:ind w:firstLine="708"/>
      </w:pPr>
      <w:r w:rsidRPr="00521055">
        <w:t>Для кодирования информации в ПТК должна обеспечиваться возможность использования единой системы кодирования KKS.</w:t>
      </w:r>
    </w:p>
    <w:p w14:paraId="3E826D5D" w14:textId="404C1250" w:rsidR="00FD0A86" w:rsidRPr="00521055" w:rsidRDefault="00FD0A86">
      <w:pPr>
        <w:pStyle w:val="a1"/>
        <w:ind w:firstLine="708"/>
      </w:pPr>
      <w:r w:rsidRPr="00521055">
        <w:t>Формы представления информации на ЦЩУ СЗШУ, БЩУ и других пунктах управления на средствах ПТК должны быть приближены к проектным изображениям технологических схем и их элементов.</w:t>
      </w:r>
    </w:p>
    <w:p w14:paraId="2CAA67DF" w14:textId="416750A4" w:rsidR="00FD0A86" w:rsidRPr="00521055" w:rsidRDefault="00FD0A86">
      <w:pPr>
        <w:pStyle w:val="a1"/>
        <w:ind w:firstLine="708"/>
      </w:pPr>
      <w:r w:rsidRPr="00521055">
        <w:t>Базовые конструктивы (стойки, каркасы, навесные шкафы и т.п.) должны выполняться в соответствии с общепринятыми стандартом «</w:t>
      </w:r>
      <w:proofErr w:type="spellStart"/>
      <w:r w:rsidRPr="00521055">
        <w:t>Евромеханика</w:t>
      </w:r>
      <w:proofErr w:type="spellEnd"/>
      <w:r w:rsidRPr="00521055">
        <w:t xml:space="preserve">». В конструкциях ПТК должна быть сведена к минимуму номенклатура используемых </w:t>
      </w:r>
      <w:proofErr w:type="spellStart"/>
      <w:r w:rsidRPr="00521055">
        <w:t>субблоков</w:t>
      </w:r>
      <w:proofErr w:type="spellEnd"/>
      <w:r w:rsidRPr="00521055">
        <w:t xml:space="preserve"> (</w:t>
      </w:r>
      <w:proofErr w:type="spellStart"/>
      <w:r w:rsidRPr="00521055">
        <w:t>крейтов</w:t>
      </w:r>
      <w:proofErr w:type="spellEnd"/>
      <w:r w:rsidRPr="00521055">
        <w:t>). Конструктивы шкафов, рам, функциональных модулей должны быть унифицированы во всех устройствах ПТК. Должно использоваться минимальное количество номинальных значений питающих напряжений.</w:t>
      </w:r>
    </w:p>
    <w:p w14:paraId="205F9CBF" w14:textId="338D8BA8" w:rsidR="00FD0A86" w:rsidRPr="00521055" w:rsidRDefault="00FD0A86">
      <w:pPr>
        <w:pStyle w:val="a1"/>
        <w:ind w:firstLine="708"/>
      </w:pPr>
      <w:r w:rsidRPr="00521055">
        <w:t>В УСО вне зависимости от типа используемых входных и выходных сигналов должны использоваться стандартные (унифицированные) интерфейсы.</w:t>
      </w:r>
    </w:p>
    <w:p w14:paraId="0F0D10D9" w14:textId="58336AF8" w:rsidR="00FD0A86" w:rsidRPr="00521055" w:rsidRDefault="00FD0A86">
      <w:pPr>
        <w:pStyle w:val="a1"/>
        <w:ind w:firstLine="708"/>
      </w:pPr>
      <w:r w:rsidRPr="00521055">
        <w:t>При документировании результатов однотипных работ (например, при описании прикладных алгоритмов и программ различных технологических контуров управления) в ПТК должна применяться единая форма документации в соответствии с ГОСТ 34.201-89.</w:t>
      </w:r>
    </w:p>
    <w:p w14:paraId="19181728" w14:textId="77777777" w:rsidR="00FD0A86" w:rsidRPr="00521055" w:rsidRDefault="00FD0A86">
      <w:pPr>
        <w:pStyle w:val="a1"/>
      </w:pPr>
    </w:p>
    <w:p w14:paraId="4C3D0E95" w14:textId="77777777" w:rsidR="00FD0A86" w:rsidRPr="00521055" w:rsidRDefault="004D51EA">
      <w:pPr>
        <w:pStyle w:val="a1"/>
        <w:rPr>
          <w:b/>
        </w:rPr>
      </w:pPr>
      <w:bookmarkStart w:id="441" w:name="_Toc272120830"/>
      <w:r w:rsidRPr="00521055">
        <w:rPr>
          <w:b/>
        </w:rPr>
        <w:t>3.8</w:t>
      </w:r>
      <w:r w:rsidR="00FD0A86" w:rsidRPr="00521055">
        <w:rPr>
          <w:b/>
        </w:rPr>
        <w:t>.10.9.    Сервисные средства и гарантия</w:t>
      </w:r>
      <w:bookmarkEnd w:id="441"/>
    </w:p>
    <w:p w14:paraId="5D654BAF" w14:textId="7088D50A" w:rsidR="00FD0A86" w:rsidRPr="00521055" w:rsidRDefault="00FD0A86">
      <w:pPr>
        <w:pStyle w:val="a1"/>
        <w:ind w:firstLine="708"/>
      </w:pPr>
      <w:r w:rsidRPr="00521055">
        <w:t>В состав сервисных средств должны входить:</w:t>
      </w:r>
    </w:p>
    <w:p w14:paraId="12156573" w14:textId="77777777" w:rsidR="00FD0A86" w:rsidRPr="00521055" w:rsidRDefault="00FD0A86">
      <w:pPr>
        <w:pStyle w:val="a1"/>
        <w:numPr>
          <w:ilvl w:val="0"/>
          <w:numId w:val="122"/>
        </w:numPr>
      </w:pPr>
      <w:r w:rsidRPr="00521055">
        <w:t>стенды для проверки функциональных модулей ПТК с контрольно-измерительной аппаратурой;</w:t>
      </w:r>
    </w:p>
    <w:p w14:paraId="59E19D54" w14:textId="77777777" w:rsidR="00FD0A86" w:rsidRPr="00521055" w:rsidRDefault="00FD0A86">
      <w:pPr>
        <w:pStyle w:val="a1"/>
        <w:numPr>
          <w:ilvl w:val="0"/>
          <w:numId w:val="122"/>
        </w:numPr>
      </w:pPr>
      <w:r w:rsidRPr="00521055">
        <w:t>переносные инженерные пульты для обслуживания различных средств автоматизации;</w:t>
      </w:r>
    </w:p>
    <w:p w14:paraId="3F5D9454" w14:textId="77777777" w:rsidR="00FD0A86" w:rsidRPr="00521055" w:rsidRDefault="00FD0A86">
      <w:pPr>
        <w:pStyle w:val="a1"/>
        <w:numPr>
          <w:ilvl w:val="0"/>
          <w:numId w:val="122"/>
        </w:numPr>
      </w:pPr>
      <w:r w:rsidRPr="00521055">
        <w:t>перемещаемые метрологические пульты для аттестации и поверки измерительных каналов;</w:t>
      </w:r>
    </w:p>
    <w:p w14:paraId="04103B2D" w14:textId="77777777" w:rsidR="00FD0A86" w:rsidRPr="00521055" w:rsidRDefault="00FD0A86">
      <w:pPr>
        <w:pStyle w:val="a1"/>
        <w:numPr>
          <w:ilvl w:val="0"/>
          <w:numId w:val="122"/>
        </w:numPr>
      </w:pPr>
      <w:r w:rsidRPr="00521055">
        <w:t>инструменты и принадлежности для проведения пусконаладочных и регламентных работ.</w:t>
      </w:r>
    </w:p>
    <w:p w14:paraId="7DBAECF5" w14:textId="77777777" w:rsidR="00FD0A86" w:rsidRPr="00521055" w:rsidRDefault="00FD0A86">
      <w:pPr>
        <w:pStyle w:val="a1"/>
      </w:pPr>
    </w:p>
    <w:p w14:paraId="07217B61" w14:textId="4C61D393" w:rsidR="00FD0A86" w:rsidRPr="00521055" w:rsidRDefault="00FD0A86">
      <w:pPr>
        <w:pStyle w:val="a1"/>
        <w:ind w:firstLine="708"/>
      </w:pPr>
      <w:r w:rsidRPr="00521055">
        <w:t>Количество и состав сервисной аппаратуры определяет разработчик ПТК.</w:t>
      </w:r>
    </w:p>
    <w:p w14:paraId="2A86DBD5" w14:textId="774056D1" w:rsidR="00FD0A86" w:rsidRPr="00521055" w:rsidRDefault="00FD0A86">
      <w:pPr>
        <w:pStyle w:val="a1"/>
      </w:pPr>
      <w:r w:rsidRPr="00521055">
        <w:t>Объем и состав ЗИП должен быть из расчёта 10% от числа каждого типа используемых в системе датчиков, плат, блоков, модулей, но не менее одного</w:t>
      </w:r>
      <w:r w:rsidR="00611775" w:rsidRPr="00521055">
        <w:t xml:space="preserve"> элемента</w:t>
      </w:r>
      <w:r w:rsidRPr="00521055">
        <w:t xml:space="preserve"> каждого типа.. </w:t>
      </w:r>
    </w:p>
    <w:p w14:paraId="12AC3893" w14:textId="77777777" w:rsidR="00FD0A86" w:rsidRPr="00F95137" w:rsidRDefault="00FD0A86" w:rsidP="00FD0A86">
      <w:pPr>
        <w:shd w:val="clear" w:color="auto" w:fill="FFFFFF"/>
        <w:spacing w:before="120" w:after="0" w:line="240" w:lineRule="auto"/>
        <w:ind w:firstLine="720"/>
        <w:jc w:val="both"/>
        <w:rPr>
          <w:rFonts w:ascii="Verdana" w:hAnsi="Verdana" w:cs="Times New Roman"/>
          <w:sz w:val="20"/>
          <w:szCs w:val="20"/>
        </w:rPr>
      </w:pPr>
      <w:r w:rsidRPr="00F95137">
        <w:rPr>
          <w:rFonts w:ascii="Verdana" w:hAnsi="Verdana" w:cs="Times New Roman"/>
          <w:sz w:val="20"/>
          <w:szCs w:val="20"/>
        </w:rPr>
        <w:t>Сервисные технические средства и специальный инструмент, которые используются во время монтажа, наладки, эксплуатации, технического обслуживания, ремонта, калибровки и метрологической аттестации, тестирования должны быть поставлены в составе системы.</w:t>
      </w:r>
    </w:p>
    <w:p w14:paraId="740309BC" w14:textId="5FFE7A74" w:rsidR="00FD0A86" w:rsidRPr="00F95137" w:rsidRDefault="00FD0A86" w:rsidP="00FD0A86">
      <w:pPr>
        <w:shd w:val="clear" w:color="auto" w:fill="FFFFFF"/>
        <w:spacing w:before="120" w:after="0" w:line="240" w:lineRule="auto"/>
        <w:ind w:firstLine="720"/>
        <w:jc w:val="both"/>
        <w:rPr>
          <w:rFonts w:ascii="Verdana" w:hAnsi="Verdana" w:cs="Times New Roman"/>
          <w:sz w:val="20"/>
          <w:szCs w:val="20"/>
        </w:rPr>
      </w:pPr>
      <w:r w:rsidRPr="00F95137">
        <w:rPr>
          <w:rFonts w:ascii="Verdana" w:hAnsi="Verdana" w:cs="Times New Roman"/>
          <w:sz w:val="20"/>
          <w:szCs w:val="20"/>
        </w:rPr>
        <w:t>Должны быть поставлены необходимые на период наладки и гарантийного срока эксплуатации расходные материалы</w:t>
      </w:r>
    </w:p>
    <w:p w14:paraId="1E7F05E0" w14:textId="77777777" w:rsidR="00EA77D0" w:rsidRPr="00521055" w:rsidRDefault="00FD0A86">
      <w:pPr>
        <w:pStyle w:val="a1"/>
        <w:ind w:firstLine="708"/>
      </w:pPr>
      <w:r w:rsidRPr="00521055">
        <w:t xml:space="preserve">Исполнитель должен гарантировать надежную и эффективную работу АСУ ТП в целом (включая средства, используемые им как комплектующие изделия) в соответствии с настоящими техническими требованиями и показателями, указанными в РД 153-34.1-35.127-2002, при соблюдении заказчиком условий эксплуатации. </w:t>
      </w:r>
    </w:p>
    <w:p w14:paraId="4F689C5F" w14:textId="77777777" w:rsidR="00EA77D0" w:rsidRPr="00521055" w:rsidRDefault="00FD0A86">
      <w:pPr>
        <w:pStyle w:val="a1"/>
        <w:ind w:firstLine="708"/>
      </w:pPr>
      <w:r w:rsidRPr="00521055">
        <w:t xml:space="preserve">Гарантийный срок на средства АСУ ТП должен быть не менее 24 мес. после сдачи системы в промышленную эксплуатацию. </w:t>
      </w:r>
    </w:p>
    <w:p w14:paraId="7B43C8B7" w14:textId="64D6AF80" w:rsidR="00FD0A86" w:rsidRPr="00521055" w:rsidRDefault="00FD0A86">
      <w:pPr>
        <w:pStyle w:val="a1"/>
        <w:ind w:firstLine="708"/>
      </w:pPr>
      <w:r w:rsidRPr="00521055">
        <w:t>В течение гарантийного срока исполнитель безвозмездно своими силами и средствами должен устранить отказы и неисправности, возникшие в системе, или произвести замену ее составных частей, если не были нарушены условия эксплуатации, транспортирования или хранения. В остальных случаях исполнитель вправе потребовать возмещения документально подтвержденных расходов.</w:t>
      </w:r>
    </w:p>
    <w:p w14:paraId="050BC053" w14:textId="76B1879D" w:rsidR="00FD0A86" w:rsidRPr="00521055" w:rsidRDefault="00FD0A86">
      <w:pPr>
        <w:pStyle w:val="a1"/>
        <w:ind w:firstLine="708"/>
      </w:pPr>
      <w:r w:rsidRPr="00521055">
        <w:t>Время, в течение которого система не могла быть использована в связи с выходом из строя из-за наличия дефектов, в гарантийный срок не засчитывается.</w:t>
      </w:r>
    </w:p>
    <w:p w14:paraId="2EDDD88A" w14:textId="13AC99E2" w:rsidR="00FD0A86" w:rsidRPr="00521055" w:rsidRDefault="00FD0A86">
      <w:pPr>
        <w:pStyle w:val="a1"/>
        <w:ind w:firstLine="708"/>
      </w:pPr>
      <w:r w:rsidRPr="00521055">
        <w:t>В течение гарантийного срока исполнитель должен безвозмездно восстанавливать ЗИП, расходуемый на устранение отказов и неисправностей.</w:t>
      </w:r>
    </w:p>
    <w:p w14:paraId="0FC8FC4E" w14:textId="64905D69" w:rsidR="00FD0A86" w:rsidRPr="00521055" w:rsidRDefault="00FD0A86">
      <w:pPr>
        <w:pStyle w:val="a1"/>
        <w:ind w:firstLine="708"/>
      </w:pPr>
      <w:r w:rsidRPr="00521055">
        <w:t xml:space="preserve">В течение всего гарантийного периода после приемки </w:t>
      </w:r>
      <w:r w:rsidR="00611775" w:rsidRPr="00521055">
        <w:t xml:space="preserve">Объекта </w:t>
      </w:r>
      <w:r w:rsidRPr="00521055">
        <w:t xml:space="preserve">Подрядчик обязуется предоставлять своих компетентных сотрудников с прибытием на </w:t>
      </w:r>
      <w:r w:rsidR="00611775" w:rsidRPr="00521055">
        <w:t xml:space="preserve">Объект </w:t>
      </w:r>
      <w:r w:rsidRPr="00521055">
        <w:t xml:space="preserve">в течение 24 часов с момента запроса. Для этих целей Подрядчик должен иметь возможность выделять тех своих сотрудников, кто имеет достаточную квалификацию и знание </w:t>
      </w:r>
      <w:r w:rsidR="00611775" w:rsidRPr="00521055">
        <w:t xml:space="preserve">Объекта </w:t>
      </w:r>
      <w:r w:rsidRPr="00521055">
        <w:t>для анализа неисправностей / повреждений в кратчайшие сроки.</w:t>
      </w:r>
    </w:p>
    <w:p w14:paraId="5BED17BC" w14:textId="77777777" w:rsidR="00EA77D0" w:rsidRPr="00521055" w:rsidRDefault="00FD0A86">
      <w:pPr>
        <w:pStyle w:val="a1"/>
        <w:ind w:firstLine="708"/>
      </w:pPr>
      <w:r w:rsidRPr="00521055">
        <w:lastRenderedPageBreak/>
        <w:t xml:space="preserve">Система удаленной технический поддержки («горячая линия») должна работать круглосуточно и без выходных дней со скоростью реагирования в течение двух часов и выездом на место в течение 4 часов. </w:t>
      </w:r>
    </w:p>
    <w:p w14:paraId="31B46987" w14:textId="25211CC2" w:rsidR="00FD0A86" w:rsidRPr="00521055" w:rsidRDefault="00FD0A86">
      <w:pPr>
        <w:pStyle w:val="a1"/>
        <w:numPr>
          <w:ilvl w:val="0"/>
          <w:numId w:val="123"/>
        </w:numPr>
      </w:pPr>
      <w:r w:rsidRPr="00521055">
        <w:t>администрирование (два раза в год)</w:t>
      </w:r>
      <w:r w:rsidR="00611775" w:rsidRPr="00521055">
        <w:t>;</w:t>
      </w:r>
    </w:p>
    <w:p w14:paraId="71413EE6" w14:textId="0258F5ED" w:rsidR="00FD0A86" w:rsidRPr="00521055" w:rsidRDefault="00FD0A86">
      <w:pPr>
        <w:pStyle w:val="a1"/>
        <w:numPr>
          <w:ilvl w:val="0"/>
          <w:numId w:val="123"/>
        </w:numPr>
      </w:pPr>
      <w:r w:rsidRPr="00521055">
        <w:t>техническое обслуживание системы (для программного обеспечения)</w:t>
      </w:r>
      <w:r w:rsidR="00611775" w:rsidRPr="00521055">
        <w:t>;</w:t>
      </w:r>
    </w:p>
    <w:p w14:paraId="6F16FC1B" w14:textId="29DF4876" w:rsidR="00FD0A86" w:rsidRPr="00521055" w:rsidRDefault="00FD0A86">
      <w:pPr>
        <w:pStyle w:val="a1"/>
        <w:numPr>
          <w:ilvl w:val="0"/>
          <w:numId w:val="123"/>
        </w:numPr>
      </w:pPr>
      <w:r w:rsidRPr="00521055">
        <w:t>сервис обновлений (</w:t>
      </w:r>
      <w:proofErr w:type="spellStart"/>
      <w:r w:rsidRPr="00521055">
        <w:t>патчи</w:t>
      </w:r>
      <w:proofErr w:type="spellEnd"/>
      <w:r w:rsidRPr="00521055">
        <w:t xml:space="preserve"> и обновления системы)</w:t>
      </w:r>
      <w:r w:rsidR="00611775" w:rsidRPr="00521055">
        <w:t>.</w:t>
      </w:r>
    </w:p>
    <w:p w14:paraId="5FD29011" w14:textId="77777777" w:rsidR="00FD0A86" w:rsidRPr="00521055" w:rsidRDefault="00FD0A86">
      <w:pPr>
        <w:pStyle w:val="a1"/>
      </w:pPr>
    </w:p>
    <w:p w14:paraId="2BEDCA8C" w14:textId="77777777" w:rsidR="00FD0A86" w:rsidRPr="00521055" w:rsidRDefault="004D51EA">
      <w:pPr>
        <w:pStyle w:val="a1"/>
        <w:rPr>
          <w:b/>
        </w:rPr>
      </w:pPr>
      <w:bookmarkStart w:id="442" w:name="_Toc150228521"/>
      <w:bookmarkStart w:id="443" w:name="_Toc200341013"/>
      <w:bookmarkStart w:id="444" w:name="_Toc272120831"/>
      <w:r w:rsidRPr="00521055">
        <w:rPr>
          <w:b/>
        </w:rPr>
        <w:t>3.8</w:t>
      </w:r>
      <w:r w:rsidR="00FD0A86" w:rsidRPr="00521055">
        <w:rPr>
          <w:b/>
        </w:rPr>
        <w:t>.10.10.    Кодирование информации</w:t>
      </w:r>
      <w:bookmarkEnd w:id="442"/>
      <w:bookmarkEnd w:id="443"/>
      <w:bookmarkEnd w:id="444"/>
    </w:p>
    <w:p w14:paraId="5C8025B0" w14:textId="75EB95A8" w:rsidR="00FD0A86" w:rsidRPr="00521055" w:rsidRDefault="00FD0A86">
      <w:pPr>
        <w:pStyle w:val="a1"/>
        <w:ind w:firstLine="708"/>
      </w:pPr>
      <w:r w:rsidRPr="00521055">
        <w:t>Для кодирования технологического оборудования, технических средств ПТК физических или виртуальных автоматических устройств, алгоритмов и программ должна быть использована система KKS.</w:t>
      </w:r>
    </w:p>
    <w:p w14:paraId="3B32C00F" w14:textId="69D9471D" w:rsidR="00FD0A86" w:rsidRPr="00521055" w:rsidRDefault="00FD0A86">
      <w:pPr>
        <w:pStyle w:val="a1"/>
        <w:ind w:firstLine="360"/>
      </w:pPr>
      <w:r w:rsidRPr="00521055">
        <w:t>Для удобства восприятия информации, выводимой на мониторы, экраны коллективного пользования и принтеры, допускается использование технологического смыслового кодирования при помощи терминов и сокращений, общепринятых в энергетике (краткого наименования). При отображении информации в табличной форме и печати документов должна иметься возможность использования двух видов кодирования в системе KKS и краткого наименования.</w:t>
      </w:r>
    </w:p>
    <w:p w14:paraId="5C480711" w14:textId="77777777" w:rsidR="00EA77D0" w:rsidRPr="00521055" w:rsidRDefault="00FD0A86">
      <w:pPr>
        <w:pStyle w:val="a1"/>
        <w:ind w:firstLine="708"/>
      </w:pPr>
      <w:r w:rsidRPr="00521055">
        <w:t>Должны соблюдаться следующие основные принципы кодирования информации в ПТК:</w:t>
      </w:r>
    </w:p>
    <w:p w14:paraId="52440312" w14:textId="0CA635CA" w:rsidR="00FD0A86" w:rsidRPr="00521055" w:rsidRDefault="00FD0A86">
      <w:pPr>
        <w:pStyle w:val="a1"/>
        <w:numPr>
          <w:ilvl w:val="0"/>
          <w:numId w:val="124"/>
        </w:numPr>
      </w:pPr>
      <w:r w:rsidRPr="00521055">
        <w:t xml:space="preserve">набор </w:t>
      </w:r>
      <w:proofErr w:type="spellStart"/>
      <w:r w:rsidRPr="00521055">
        <w:t>мнемознаков</w:t>
      </w:r>
      <w:proofErr w:type="spellEnd"/>
      <w:r w:rsidRPr="00521055">
        <w:t xml:space="preserve"> и их цветовое изображение должны быть схожи с АСУ ТП </w:t>
      </w:r>
      <w:proofErr w:type="spellStart"/>
      <w:r w:rsidRPr="00521055">
        <w:t>бл</w:t>
      </w:r>
      <w:proofErr w:type="spellEnd"/>
      <w:r w:rsidRPr="00521055">
        <w:t>. №1,2</w:t>
      </w:r>
      <w:r w:rsidR="00611775" w:rsidRPr="00521055">
        <w:t>,3, УПТ</w:t>
      </w:r>
      <w:r w:rsidRPr="00521055">
        <w:t>;</w:t>
      </w:r>
    </w:p>
    <w:p w14:paraId="1636B8F6" w14:textId="77777777" w:rsidR="00FD0A86" w:rsidRPr="00521055" w:rsidRDefault="00FD0A86">
      <w:pPr>
        <w:pStyle w:val="a1"/>
        <w:numPr>
          <w:ilvl w:val="0"/>
          <w:numId w:val="124"/>
        </w:numPr>
      </w:pPr>
      <w:r w:rsidRPr="00521055">
        <w:t>нормальная, предупредительная, аварийная и недостоверная информация должна кодироваться различными цветами. Эти цвета не должны использоваться для других целей (системные цвета). Для предупредительной сигнализации, должен использоваться желтый цвет, для аварийной сигнализации - красный;</w:t>
      </w:r>
    </w:p>
    <w:p w14:paraId="4C626CAA" w14:textId="77777777" w:rsidR="00FD0A86" w:rsidRPr="00521055" w:rsidRDefault="00FD0A86">
      <w:pPr>
        <w:pStyle w:val="a1"/>
        <w:numPr>
          <w:ilvl w:val="0"/>
          <w:numId w:val="124"/>
        </w:numPr>
      </w:pPr>
      <w:r w:rsidRPr="00521055">
        <w:t xml:space="preserve">для привлечения внимания пользователя (оператора-технолога) вновь появляющаяся информация, носящая предупредительный или аварийный характер, должна выделяться миганием технологического параметра, значение которого превысило значение </w:t>
      </w:r>
      <w:proofErr w:type="spellStart"/>
      <w:r w:rsidRPr="00521055">
        <w:t>уставки</w:t>
      </w:r>
      <w:proofErr w:type="spellEnd"/>
      <w:r w:rsidRPr="00521055">
        <w:t>, либо цвета подложки значения этого технологического параметра и т.п. Мигание снимается квитированием. До возвращения параметра в норму индикация осуществляется ровным цветом. Мигание должно сопровождаться звуковыми сигналами соответствующего тона;</w:t>
      </w:r>
    </w:p>
    <w:p w14:paraId="76EF918B" w14:textId="77777777" w:rsidR="00FD0A86" w:rsidRPr="00521055" w:rsidRDefault="00FD0A86">
      <w:pPr>
        <w:pStyle w:val="a1"/>
        <w:numPr>
          <w:ilvl w:val="0"/>
          <w:numId w:val="124"/>
        </w:numPr>
      </w:pPr>
      <w:r w:rsidRPr="00521055">
        <w:t>недостоверная информация может индицироваться белым цветом, либо помечается белым (или черным, если цвет основного фона белый) мигающим символом (звезда, крест или др.);</w:t>
      </w:r>
    </w:p>
    <w:p w14:paraId="5FAF6EE4" w14:textId="77777777" w:rsidR="00FD0A86" w:rsidRPr="00521055" w:rsidRDefault="00FD0A86">
      <w:pPr>
        <w:pStyle w:val="a1"/>
        <w:numPr>
          <w:ilvl w:val="0"/>
          <w:numId w:val="124"/>
        </w:numPr>
      </w:pPr>
      <w:r w:rsidRPr="00521055">
        <w:t>тексты сообщений должны быть лаконичными, исчерпывающими по содержанию и едиными по форме. Предписывающие сообщения должны иметь форму: "Глагол с определением + объект с определением + адрес с определением". Информационные, предупредительные и аварийные сообщения должны иметь форму: — "Объект с определением + адрес с определением + глагольная форма".</w:t>
      </w:r>
    </w:p>
    <w:p w14:paraId="683E0228" w14:textId="77777777" w:rsidR="0011794F" w:rsidRPr="00521055" w:rsidRDefault="00044D8C" w:rsidP="00AB707E">
      <w:pPr>
        <w:pStyle w:val="2"/>
      </w:pPr>
      <w:bookmarkStart w:id="445" w:name="_Toc459298818"/>
      <w:r w:rsidRPr="00521055">
        <w:t>3.</w:t>
      </w:r>
      <w:r w:rsidR="00A13C7B" w:rsidRPr="00521055">
        <w:t>9</w:t>
      </w:r>
      <w:r w:rsidR="0011794F" w:rsidRPr="00521055">
        <w:t xml:space="preserve">.     Требования к теплоизоляции </w:t>
      </w:r>
      <w:r w:rsidR="00E63700" w:rsidRPr="00521055">
        <w:t>оборудования</w:t>
      </w:r>
      <w:bookmarkEnd w:id="445"/>
    </w:p>
    <w:p w14:paraId="2DE5B6DD" w14:textId="7ED7FA5E" w:rsidR="0011794F" w:rsidRPr="00521055" w:rsidRDefault="0011794F">
      <w:pPr>
        <w:pStyle w:val="a1"/>
        <w:ind w:firstLine="708"/>
      </w:pPr>
      <w:r w:rsidRPr="00521055">
        <w:t>При проектировании необходимо следовать требованиям</w:t>
      </w:r>
      <w:r w:rsidR="00611775" w:rsidRPr="00521055">
        <w:t xml:space="preserve"> </w:t>
      </w:r>
      <w:r w:rsidRPr="00521055">
        <w:t xml:space="preserve">к теплоизоляции, изложенные в стандарте СП 41-103-2000 "Проектирование тепловой изоляции оборудования и трубопроводов", </w:t>
      </w:r>
    </w:p>
    <w:p w14:paraId="60A4F933" w14:textId="77777777" w:rsidR="0011794F" w:rsidRPr="00521055" w:rsidRDefault="0011794F">
      <w:pPr>
        <w:pStyle w:val="a1"/>
      </w:pPr>
      <w:r w:rsidRPr="00521055">
        <w:t>СНиП 41-03-2003 "Тепловая изоляция оборудования и трубопроводов" и других нормативных документах.</w:t>
      </w:r>
    </w:p>
    <w:p w14:paraId="33F90D38" w14:textId="77777777" w:rsidR="009E4F1E" w:rsidRPr="00F95137" w:rsidRDefault="0011794F" w:rsidP="00F95137">
      <w:pPr>
        <w:numPr>
          <w:ilvl w:val="0"/>
          <w:numId w:val="13"/>
        </w:numPr>
        <w:spacing w:after="0" w:line="240" w:lineRule="auto"/>
        <w:ind w:left="426" w:right="302"/>
        <w:jc w:val="both"/>
        <w:rPr>
          <w:rFonts w:ascii="Verdana" w:hAnsi="Verdana" w:cs="Times New Roman"/>
          <w:sz w:val="20"/>
          <w:szCs w:val="20"/>
        </w:rPr>
      </w:pPr>
      <w:r w:rsidRPr="00F95137">
        <w:rPr>
          <w:rFonts w:ascii="Verdana" w:hAnsi="Verdana" w:cs="Times New Roman"/>
          <w:sz w:val="20"/>
          <w:szCs w:val="20"/>
        </w:rPr>
        <w:t>Структура теплоизоляции должна обеспечивать стандартный уровень тепловых потерь оборудования и трубопроводов, безопасную для человека температуру их внешних поверхностей, необходимые параметры нагревающего и охлаждающего теплоносителя в рабочем режиме.</w:t>
      </w:r>
    </w:p>
    <w:p w14:paraId="747CE233" w14:textId="77777777" w:rsidR="009E4F1E" w:rsidRPr="00F95137" w:rsidRDefault="0011794F" w:rsidP="00F95137">
      <w:pPr>
        <w:numPr>
          <w:ilvl w:val="0"/>
          <w:numId w:val="13"/>
        </w:numPr>
        <w:spacing w:after="0" w:line="240" w:lineRule="auto"/>
        <w:ind w:left="426" w:right="302"/>
        <w:jc w:val="both"/>
        <w:rPr>
          <w:rFonts w:ascii="Verdana" w:hAnsi="Verdana" w:cs="Times New Roman"/>
          <w:sz w:val="20"/>
          <w:szCs w:val="20"/>
        </w:rPr>
      </w:pPr>
      <w:r w:rsidRPr="00F95137">
        <w:rPr>
          <w:rFonts w:ascii="Verdana" w:hAnsi="Verdana" w:cs="Times New Roman"/>
          <w:sz w:val="20"/>
          <w:szCs w:val="20"/>
        </w:rPr>
        <w:t>Структура теплоизоляции трубопроводов и оборудования должна соответствовать требованиям:</w:t>
      </w:r>
    </w:p>
    <w:p w14:paraId="75FEBBF4"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t>Энергетической эффективности, выраженной в оптимальном соотношении затрат на теплоизоляцию и стоимости тепловых потерь через изоляцию в течение расчетного срока эксплуатации;</w:t>
      </w:r>
    </w:p>
    <w:p w14:paraId="487D828A"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t>Надежности в обслуживании и длительного срока эксплуатации;</w:t>
      </w:r>
    </w:p>
    <w:p w14:paraId="1205CE90"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t>Безаварийной эксплуатации, устойчивой к температурным, механическим, химическим и другим воздействиям в течение расчетного срока эксплуатации без снижения теплозащитных свойств и разрушения;</w:t>
      </w:r>
    </w:p>
    <w:p w14:paraId="03D22968"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lastRenderedPageBreak/>
        <w:t>Экологической безопасности и безопасности для обслуживающего персонала в ходе эксплуатации.</w:t>
      </w:r>
    </w:p>
    <w:p w14:paraId="66242F87" w14:textId="51B2BA86" w:rsidR="00EA77D0" w:rsidRDefault="0011794F" w:rsidP="00BF5632">
      <w:pPr>
        <w:spacing w:line="240" w:lineRule="auto"/>
        <w:ind w:right="302" w:firstLine="360"/>
        <w:jc w:val="both"/>
        <w:rPr>
          <w:rFonts w:ascii="Verdana" w:hAnsi="Verdana" w:cs="Times New Roman"/>
          <w:sz w:val="20"/>
          <w:szCs w:val="20"/>
        </w:rPr>
      </w:pPr>
      <w:r w:rsidRPr="00F95137">
        <w:rPr>
          <w:rFonts w:ascii="Verdana" w:hAnsi="Verdana" w:cs="Times New Roman"/>
          <w:sz w:val="20"/>
          <w:szCs w:val="20"/>
        </w:rPr>
        <w:t>Материалы, используемые в составе теплоизоляции, не должны содержать</w:t>
      </w:r>
      <w:r w:rsidR="00611775">
        <w:rPr>
          <w:rFonts w:ascii="Verdana" w:hAnsi="Verdana" w:cs="Times New Roman"/>
          <w:sz w:val="20"/>
          <w:szCs w:val="20"/>
        </w:rPr>
        <w:t xml:space="preserve"> </w:t>
      </w:r>
      <w:r w:rsidRPr="00F95137">
        <w:rPr>
          <w:rFonts w:ascii="Verdana" w:hAnsi="Verdana" w:cs="Times New Roman"/>
          <w:sz w:val="20"/>
          <w:szCs w:val="20"/>
        </w:rPr>
        <w:t>асбестосодержащих материалов; выделять вредные, горючие и взрывчатые, плохо пахнущие вещества во время эксплуатации в количествах, превышающих допустимые пределы концентрации, а также патогенных бактерий, вирусов и грибков.</w:t>
      </w:r>
    </w:p>
    <w:p w14:paraId="15402FFA" w14:textId="3EACDF82" w:rsidR="0011794F" w:rsidRPr="00521055" w:rsidRDefault="0011794F">
      <w:pPr>
        <w:pStyle w:val="a1"/>
        <w:ind w:firstLine="708"/>
      </w:pPr>
      <w:r w:rsidRPr="00521055">
        <w:t>Кроме того применение/использование минеральных волокон обладающих канцерогенными свойствами (асбест или искусственные минеральные волокна, обладающие аналогичными канцерогенными свойствами) категорически запрещается.</w:t>
      </w:r>
    </w:p>
    <w:p w14:paraId="13F86384" w14:textId="77777777" w:rsidR="00EA77D0" w:rsidRPr="00521055" w:rsidRDefault="0011794F">
      <w:pPr>
        <w:pStyle w:val="a1"/>
        <w:ind w:firstLine="708"/>
      </w:pPr>
      <w:r w:rsidRPr="00521055">
        <w:t xml:space="preserve">Определение </w:t>
      </w:r>
      <w:proofErr w:type="spellStart"/>
      <w:r w:rsidRPr="00521055">
        <w:t>канцерогенности</w:t>
      </w:r>
      <w:proofErr w:type="spellEnd"/>
      <w:r w:rsidRPr="00521055">
        <w:t xml:space="preserve"> искусственных минеральных волокон определяется на основе индекса </w:t>
      </w:r>
      <w:proofErr w:type="spellStart"/>
      <w:r w:rsidRPr="00521055">
        <w:t>канцерогенности</w:t>
      </w:r>
      <w:proofErr w:type="spellEnd"/>
      <w:r w:rsidRPr="00521055">
        <w:t xml:space="preserve"> KI, который определяется для каждого волокна, подлежащего оценке, из разницы между химическим балансом/</w:t>
      </w:r>
      <w:proofErr w:type="spellStart"/>
      <w:r w:rsidRPr="00521055">
        <w:t>сум</w:t>
      </w:r>
      <w:proofErr w:type="spellEnd"/>
      <w:r w:rsidRPr="00521055">
        <w:t xml:space="preserve"> массовой доли (в процентах) оксидов натрия, калия, бора, кальция, магний, барий, и двойной массовой долей (в процентах) оксида алюминия:</w:t>
      </w:r>
    </w:p>
    <w:p w14:paraId="3B0E68EA" w14:textId="77777777" w:rsidR="0011794F" w:rsidRPr="00521055" w:rsidRDefault="0011794F">
      <w:pPr>
        <w:pStyle w:val="a1"/>
      </w:pPr>
    </w:p>
    <w:p w14:paraId="32DBA80F" w14:textId="77777777" w:rsidR="0011794F" w:rsidRPr="00521055" w:rsidRDefault="0011794F">
      <w:pPr>
        <w:pStyle w:val="a1"/>
        <w:rPr>
          <w:lang w:val="en-US"/>
        </w:rPr>
      </w:pPr>
      <w:r w:rsidRPr="00521055">
        <w:tab/>
      </w:r>
      <w:r w:rsidRPr="00521055">
        <w:rPr>
          <w:lang w:val="da-DK"/>
        </w:rPr>
        <w:t xml:space="preserve">KI= </w:t>
      </w:r>
      <w:r w:rsidRPr="00521055">
        <w:sym w:font="Symbol" w:char="F053"/>
      </w:r>
      <w:r w:rsidR="00E0515D" w:rsidRPr="00521055">
        <w:rPr>
          <w:lang w:val="da-DK"/>
        </w:rPr>
        <w:t xml:space="preserve"> Na,K,B,Ca,Mg,Ba-Oxid</w:t>
      </w:r>
      <w:r w:rsidRPr="00521055">
        <w:rPr>
          <w:lang w:val="da-DK"/>
        </w:rPr>
        <w:t xml:space="preserve"> -  2 x Al-Oxid </w:t>
      </w:r>
    </w:p>
    <w:p w14:paraId="2FCB1321" w14:textId="77777777" w:rsidR="0011794F" w:rsidRPr="00521055" w:rsidRDefault="0011794F">
      <w:pPr>
        <w:pStyle w:val="a1"/>
        <w:rPr>
          <w:lang w:val="en-US"/>
        </w:rPr>
      </w:pPr>
    </w:p>
    <w:p w14:paraId="1CA99E00" w14:textId="77777777" w:rsidR="00EA77D0" w:rsidRPr="00521055" w:rsidRDefault="0011794F">
      <w:pPr>
        <w:pStyle w:val="a1"/>
        <w:ind w:firstLine="708"/>
      </w:pPr>
      <w:r w:rsidRPr="00521055">
        <w:t xml:space="preserve">Классификация стекловидного и минерального изоляционного волокна относительно их канцерогенных свойств определяется на основе индекса </w:t>
      </w:r>
      <w:proofErr w:type="spellStart"/>
      <w:r w:rsidRPr="00521055">
        <w:t>канцерогенности</w:t>
      </w:r>
      <w:proofErr w:type="spellEnd"/>
      <w:r w:rsidRPr="00521055">
        <w:t xml:space="preserve"> KI и разделяется на следующие категории веществ:</w:t>
      </w:r>
    </w:p>
    <w:p w14:paraId="321F24A4" w14:textId="090765B5" w:rsidR="0011794F" w:rsidRPr="00521055" w:rsidRDefault="00E0515D">
      <w:pPr>
        <w:pStyle w:val="a1"/>
      </w:pPr>
      <w:r w:rsidRPr="00521055">
        <w:t>а</w:t>
      </w:r>
      <w:r w:rsidR="00611775" w:rsidRPr="00521055">
        <w:t>)</w:t>
      </w:r>
      <w:r w:rsidR="00611775" w:rsidRPr="00521055">
        <w:tab/>
      </w:r>
      <w:r w:rsidR="0011794F" w:rsidRPr="00521055">
        <w:t xml:space="preserve">индекс </w:t>
      </w:r>
      <w:proofErr w:type="spellStart"/>
      <w:r w:rsidR="0011794F" w:rsidRPr="00521055">
        <w:t>канцерогенности</w:t>
      </w:r>
      <w:proofErr w:type="spellEnd"/>
      <w:r w:rsidR="0011794F" w:rsidRPr="00521055">
        <w:t xml:space="preserve"> KI &lt; 30 - категория "канцероген"</w:t>
      </w:r>
    </w:p>
    <w:p w14:paraId="6FCD7BB8" w14:textId="7BD57E4F" w:rsidR="0011794F" w:rsidRPr="00521055" w:rsidRDefault="00E0515D">
      <w:pPr>
        <w:pStyle w:val="a1"/>
      </w:pPr>
      <w:r w:rsidRPr="00521055">
        <w:t>б</w:t>
      </w:r>
      <w:r w:rsidR="00611775" w:rsidRPr="00521055">
        <w:t>)</w:t>
      </w:r>
      <w:r w:rsidR="00611775" w:rsidRPr="00521055">
        <w:tab/>
      </w:r>
      <w:r w:rsidR="0011794F" w:rsidRPr="00521055">
        <w:t xml:space="preserve">индекс </w:t>
      </w:r>
      <w:proofErr w:type="spellStart"/>
      <w:r w:rsidR="0011794F" w:rsidRPr="00521055">
        <w:t>канцерогенности</w:t>
      </w:r>
      <w:proofErr w:type="spellEnd"/>
      <w:r w:rsidR="0011794F" w:rsidRPr="00521055">
        <w:t xml:space="preserve"> KI &gt; 30 и &lt; 40 - категория "потенциальный канцероген"</w:t>
      </w:r>
    </w:p>
    <w:p w14:paraId="3910415F" w14:textId="485B8752" w:rsidR="00E0515D" w:rsidRPr="00521055" w:rsidRDefault="00E0515D">
      <w:pPr>
        <w:pStyle w:val="a1"/>
      </w:pPr>
      <w:r w:rsidRPr="00521055">
        <w:t>в</w:t>
      </w:r>
      <w:r w:rsidR="00611775" w:rsidRPr="00521055">
        <w:t>)</w:t>
      </w:r>
      <w:r w:rsidR="00611775" w:rsidRPr="00521055">
        <w:tab/>
      </w:r>
      <w:r w:rsidR="0011794F" w:rsidRPr="00521055">
        <w:t xml:space="preserve">индекс </w:t>
      </w:r>
      <w:proofErr w:type="spellStart"/>
      <w:r w:rsidR="0011794F" w:rsidRPr="00521055">
        <w:t>канцерогенности</w:t>
      </w:r>
      <w:proofErr w:type="spellEnd"/>
      <w:r w:rsidR="0011794F" w:rsidRPr="00521055">
        <w:t xml:space="preserve"> KI </w:t>
      </w:r>
      <w:r w:rsidR="0011794F" w:rsidRPr="00521055">
        <w:sym w:font="Symbol" w:char="F0B3"/>
      </w:r>
      <w:r w:rsidR="0011794F" w:rsidRPr="00521055">
        <w:t xml:space="preserve"> 40 - не классифицированы как вещества, обладающие </w:t>
      </w:r>
    </w:p>
    <w:p w14:paraId="3FA8B958" w14:textId="77777777" w:rsidR="0011794F" w:rsidRPr="00521055" w:rsidRDefault="0011794F">
      <w:pPr>
        <w:pStyle w:val="a1"/>
      </w:pPr>
      <w:r w:rsidRPr="00521055">
        <w:t>канцерогенными свойствами</w:t>
      </w:r>
    </w:p>
    <w:p w14:paraId="46DB4B05" w14:textId="77777777" w:rsidR="00E0515D" w:rsidRPr="00521055" w:rsidRDefault="00E0515D">
      <w:pPr>
        <w:pStyle w:val="a1"/>
      </w:pPr>
    </w:p>
    <w:p w14:paraId="65D9E7CA" w14:textId="77777777" w:rsidR="00EA77D0" w:rsidRPr="00521055" w:rsidRDefault="0011794F">
      <w:pPr>
        <w:pStyle w:val="a1"/>
        <w:ind w:firstLine="708"/>
      </w:pPr>
      <w:r w:rsidRPr="00521055">
        <w:t>Применение/использование материалов категорий а) и б) не допускается. Исключением является только тот случай, если заказчик дал свое разрешение в письменной форме на применение такого материала заблаговременно до его установки. При этом подрядчик обязан обосновать и предоставить доказательства заказчику, что в данном случае применение менее опасных материалов не является возможным.</w:t>
      </w:r>
    </w:p>
    <w:p w14:paraId="739E1C94" w14:textId="77777777" w:rsidR="0011794F" w:rsidRPr="00521055" w:rsidRDefault="0011794F">
      <w:pPr>
        <w:pStyle w:val="a1"/>
      </w:pPr>
    </w:p>
    <w:p w14:paraId="13BB3EB2" w14:textId="77777777" w:rsidR="00EA77D0" w:rsidRPr="00521055" w:rsidRDefault="0011794F">
      <w:pPr>
        <w:pStyle w:val="a1"/>
        <w:ind w:firstLine="708"/>
      </w:pPr>
      <w:r w:rsidRPr="00521055">
        <w:t xml:space="preserve">Приемка тепловой изоляции оборудования и трубопроводов </w:t>
      </w:r>
      <w:r w:rsidR="00747DFC" w:rsidRPr="00521055">
        <w:t xml:space="preserve">должна </w:t>
      </w:r>
      <w:proofErr w:type="spellStart"/>
      <w:r w:rsidRPr="00521055">
        <w:t>осушествлят</w:t>
      </w:r>
      <w:r w:rsidR="00747DFC" w:rsidRPr="00521055">
        <w:t>ь</w:t>
      </w:r>
      <w:r w:rsidRPr="00521055">
        <w:t>ся</w:t>
      </w:r>
      <w:proofErr w:type="spellEnd"/>
      <w:r w:rsidRPr="00521055">
        <w:t xml:space="preserve"> в соответствии с РД 34.25.401. «Временная инструкция по приемке тепловой изоляции из монтажа»</w:t>
      </w:r>
      <w:r w:rsidRPr="00521055">
        <w:rPr>
          <w:lang w:val="de-DE"/>
        </w:rPr>
        <w:t>.</w:t>
      </w:r>
    </w:p>
    <w:p w14:paraId="1C4C1D88" w14:textId="77777777" w:rsidR="00E0515D" w:rsidRPr="00521055" w:rsidRDefault="00082A66" w:rsidP="00AB707E">
      <w:pPr>
        <w:pStyle w:val="2"/>
      </w:pPr>
      <w:bookmarkStart w:id="446" w:name="_Toc459298819"/>
      <w:r w:rsidRPr="00521055">
        <w:t>3.</w:t>
      </w:r>
      <w:r w:rsidR="00A13C7B" w:rsidRPr="00521055">
        <w:t>10</w:t>
      </w:r>
      <w:r w:rsidR="00E0515D" w:rsidRPr="00521055">
        <w:t xml:space="preserve">.    </w:t>
      </w:r>
      <w:r w:rsidR="00E63700" w:rsidRPr="00521055">
        <w:t xml:space="preserve">Требования к </w:t>
      </w:r>
      <w:r w:rsidR="00E0515D" w:rsidRPr="00521055">
        <w:t>Антикоррозионн</w:t>
      </w:r>
      <w:r w:rsidR="00E12A6A" w:rsidRPr="00521055">
        <w:t>ой</w:t>
      </w:r>
      <w:r w:rsidR="00E0515D" w:rsidRPr="00521055">
        <w:t xml:space="preserve"> защит</w:t>
      </w:r>
      <w:r w:rsidR="00E12A6A" w:rsidRPr="00521055">
        <w:t>е</w:t>
      </w:r>
      <w:bookmarkEnd w:id="446"/>
    </w:p>
    <w:p w14:paraId="2F15A00E" w14:textId="7A6340E8" w:rsidR="00E0515D" w:rsidRPr="00521055" w:rsidRDefault="00E0515D">
      <w:pPr>
        <w:pStyle w:val="a1"/>
        <w:ind w:firstLine="708"/>
      </w:pPr>
      <w:r w:rsidRPr="00521055">
        <w:t>Защита оборудования должна осуществляться в соответствии со стандартами и требованиями РФ.</w:t>
      </w:r>
    </w:p>
    <w:p w14:paraId="6BAA1505" w14:textId="4CBE089B" w:rsidR="00E0515D" w:rsidRPr="00521055" w:rsidRDefault="00E0515D">
      <w:pPr>
        <w:pStyle w:val="a1"/>
        <w:ind w:firstLine="708"/>
      </w:pPr>
      <w:r w:rsidRPr="00521055">
        <w:t>Действия по защите от коррозии должны осуществляться в соответствии с требованиями:</w:t>
      </w:r>
    </w:p>
    <w:p w14:paraId="76F55C25" w14:textId="77777777" w:rsidR="009E4F1E" w:rsidRPr="00521055" w:rsidRDefault="00E0515D">
      <w:pPr>
        <w:pStyle w:val="a1"/>
        <w:numPr>
          <w:ilvl w:val="0"/>
          <w:numId w:val="15"/>
        </w:numPr>
      </w:pPr>
      <w:r w:rsidRPr="00521055">
        <w:t>СНиП 3.04.03-85 "Защита металлических конструкций от коррозии";</w:t>
      </w:r>
    </w:p>
    <w:p w14:paraId="3DDCF70B" w14:textId="77777777" w:rsidR="009E4F1E" w:rsidRPr="00521055" w:rsidRDefault="00E0515D">
      <w:pPr>
        <w:pStyle w:val="a1"/>
        <w:numPr>
          <w:ilvl w:val="0"/>
          <w:numId w:val="15"/>
        </w:numPr>
      </w:pPr>
      <w:r w:rsidRPr="00521055">
        <w:t>СНиП 2.03.11-85 «Защита строительных конструкций от коррозии»”.</w:t>
      </w:r>
    </w:p>
    <w:p w14:paraId="60FE47B9" w14:textId="77777777" w:rsidR="00EA77D0" w:rsidRPr="00521055" w:rsidRDefault="00082A66">
      <w:pPr>
        <w:pStyle w:val="a1"/>
        <w:ind w:firstLine="709"/>
      </w:pPr>
      <w:r w:rsidRPr="00521055">
        <w:t>Подрядчик должен разработать концепцию антикоррозийной защиты оборудования и металлоконструкций и согласовать с Заказчиком.</w:t>
      </w:r>
    </w:p>
    <w:p w14:paraId="16125F2C" w14:textId="77777777" w:rsidR="00EA77D0" w:rsidRPr="00521055" w:rsidRDefault="00E0515D">
      <w:pPr>
        <w:pStyle w:val="a1"/>
        <w:ind w:firstLine="709"/>
      </w:pPr>
      <w:r w:rsidRPr="00521055">
        <w:t>Перед нанесением защитных покрытий на металлические конструкции необходимо провести двухуровневую очистку поверхности от окислов в соответствии с ГОСТ 9.402-2004 " Покрытия лакокрасочные. Подготовка металлических поверхностей к окрашиванию".</w:t>
      </w:r>
    </w:p>
    <w:p w14:paraId="59D9E217" w14:textId="56001DF6" w:rsidR="00E0515D" w:rsidRPr="00521055" w:rsidRDefault="00E0515D">
      <w:pPr>
        <w:pStyle w:val="a1"/>
        <w:ind w:firstLine="708"/>
      </w:pPr>
      <w:r w:rsidRPr="00521055">
        <w:t>Все поврежденные части антикоррозионного покрытия после установки металлоконструкций следует защитить от коррозии.</w:t>
      </w:r>
    </w:p>
    <w:p w14:paraId="16C374A9" w14:textId="6711C01A" w:rsidR="00E0515D" w:rsidRPr="00521055" w:rsidRDefault="00082A66">
      <w:pPr>
        <w:pStyle w:val="a1"/>
      </w:pPr>
      <w:bookmarkStart w:id="447" w:name="OLE_LINK1"/>
      <w:bookmarkStart w:id="448" w:name="OLE_LINK2"/>
      <w:r w:rsidRPr="00521055">
        <w:t>Антикоррозийная защита н</w:t>
      </w:r>
      <w:bookmarkEnd w:id="447"/>
      <w:bookmarkEnd w:id="448"/>
      <w:r w:rsidR="00E0515D" w:rsidRPr="00521055">
        <w:t>аружны</w:t>
      </w:r>
      <w:r w:rsidRPr="00521055">
        <w:t>х</w:t>
      </w:r>
      <w:r w:rsidR="00E0515D" w:rsidRPr="00521055">
        <w:t xml:space="preserve"> стационарны</w:t>
      </w:r>
      <w:r w:rsidRPr="00521055">
        <w:t>х</w:t>
      </w:r>
      <w:r w:rsidR="00E0515D" w:rsidRPr="00521055">
        <w:t xml:space="preserve"> пожарны</w:t>
      </w:r>
      <w:r w:rsidRPr="00521055">
        <w:t>х</w:t>
      </w:r>
      <w:r w:rsidR="00E0515D" w:rsidRPr="00521055">
        <w:t xml:space="preserve"> лестниц и ограждени</w:t>
      </w:r>
      <w:r w:rsidRPr="00521055">
        <w:t>й</w:t>
      </w:r>
      <w:r w:rsidR="00611775" w:rsidRPr="00521055">
        <w:t xml:space="preserve"> </w:t>
      </w:r>
      <w:r w:rsidR="00E0515D" w:rsidRPr="00521055">
        <w:t xml:space="preserve">должны соответствовать требованиям НПБ 245-2001, т.е. грунтовка и окраска должны соответствовать классу </w:t>
      </w:r>
      <w:r w:rsidR="009536F8" w:rsidRPr="00521055">
        <w:rPr>
          <w:lang w:val="en-US"/>
        </w:rPr>
        <w:t>I</w:t>
      </w:r>
      <w:r w:rsidR="00E0515D" w:rsidRPr="00521055">
        <w:rPr>
          <w:lang w:val="en-US"/>
        </w:rPr>
        <w:t>V</w:t>
      </w:r>
      <w:r w:rsidR="00E0515D" w:rsidRPr="00521055">
        <w:t xml:space="preserve"> в соответствии с ГОСТ 9.032-74 "Покрытия лакокрасочные. Группы, технические требования и обозначения".</w:t>
      </w:r>
    </w:p>
    <w:p w14:paraId="635F24E0" w14:textId="77777777" w:rsidR="00EA77D0" w:rsidRPr="00521055" w:rsidRDefault="00E0515D">
      <w:pPr>
        <w:pStyle w:val="a1"/>
        <w:ind w:firstLine="709"/>
      </w:pPr>
      <w:r w:rsidRPr="00521055">
        <w:t>В зависимости от назначения трубопровода и параметров носителя, поверхность трубопровода должна быть окрашена в соответствующий цвет и иметь маркировку.</w:t>
      </w:r>
    </w:p>
    <w:p w14:paraId="54168907" w14:textId="797076A7" w:rsidR="00E0515D" w:rsidRPr="00521055" w:rsidRDefault="00E0515D">
      <w:pPr>
        <w:pStyle w:val="a1"/>
        <w:ind w:firstLine="708"/>
      </w:pPr>
      <w:r w:rsidRPr="00521055">
        <w:lastRenderedPageBreak/>
        <w:t>Окрашивание, символы, размеры букв и размещение надписей должны соответствовать ГОСТ 14202-69 "Трубопроводы промышленных предприятий. Опознавательная окраска, предупреждающие знаки и маркировочные щитки", ПБ 10-573-03 "Правила устройства и безопасной эксплуатации трубопроводов пара и горячей воды", ПБ 03-585-03 "Правила устройства и безопасной эксплуатации технологических трубопроводов".</w:t>
      </w:r>
    </w:p>
    <w:p w14:paraId="7F93C1B5" w14:textId="6A84EF22" w:rsidR="00E0515D" w:rsidRPr="00521055" w:rsidRDefault="00E0515D">
      <w:pPr>
        <w:pStyle w:val="a1"/>
        <w:ind w:firstLine="708"/>
      </w:pPr>
      <w:r w:rsidRPr="00521055">
        <w:t>Для защиты подземных трубопроводов из углеродистой стали с учетом коррозионной агрессивности грунтов и срока службы Объекта необходимо предусматривать электрохимическую (катодную) защиту в соответствии с нормативно-технической документацией.</w:t>
      </w:r>
    </w:p>
    <w:p w14:paraId="627B39BC" w14:textId="0A784E0E" w:rsidR="00EA77D0" w:rsidRPr="00521055" w:rsidRDefault="00BD575B">
      <w:pPr>
        <w:pStyle w:val="a1"/>
        <w:ind w:firstLine="709"/>
        <w:rPr>
          <w:lang w:val="de-DE"/>
        </w:rPr>
      </w:pPr>
      <w:r w:rsidRPr="00521055">
        <w:t xml:space="preserve">Концепцию антикоррозийной защиты см. в </w:t>
      </w:r>
      <w:r w:rsidR="00611775" w:rsidRPr="00521055">
        <w:t>Приложении №</w:t>
      </w:r>
      <w:r w:rsidRPr="00521055">
        <w:t>1.</w:t>
      </w:r>
      <w:r w:rsidR="001303CB">
        <w:rPr>
          <w:rFonts w:cs="Times New Roman"/>
          <w:szCs w:val="20"/>
        </w:rPr>
        <w:t>5</w:t>
      </w:r>
      <w:r w:rsidR="001303CB" w:rsidRPr="00521055">
        <w:t xml:space="preserve"> </w:t>
      </w:r>
      <w:r w:rsidRPr="00521055">
        <w:t>к настоящему Техническим требованиям</w:t>
      </w:r>
    </w:p>
    <w:p w14:paraId="628F80F0" w14:textId="77777777" w:rsidR="00183847" w:rsidRPr="00521055" w:rsidRDefault="00183847" w:rsidP="00AB707E">
      <w:pPr>
        <w:pStyle w:val="2"/>
      </w:pPr>
      <w:bookmarkStart w:id="449" w:name="_Toc459298820"/>
      <w:r w:rsidRPr="00521055">
        <w:t>3.</w:t>
      </w:r>
      <w:r w:rsidR="00A13C7B" w:rsidRPr="00521055">
        <w:t>11</w:t>
      </w:r>
      <w:r w:rsidR="00082A66" w:rsidRPr="00521055">
        <w:t>.</w:t>
      </w:r>
      <w:r w:rsidR="000E53C3" w:rsidRPr="00521055">
        <w:t>Требования к э</w:t>
      </w:r>
      <w:r w:rsidRPr="00521055">
        <w:t>ксплуатационны</w:t>
      </w:r>
      <w:r w:rsidR="000E53C3" w:rsidRPr="00521055">
        <w:t>м</w:t>
      </w:r>
      <w:r w:rsidRPr="00521055">
        <w:t xml:space="preserve"> проход</w:t>
      </w:r>
      <w:r w:rsidR="000E53C3" w:rsidRPr="00521055">
        <w:t>ам</w:t>
      </w:r>
      <w:r w:rsidRPr="00521055">
        <w:t xml:space="preserve"> и лестниц</w:t>
      </w:r>
      <w:r w:rsidR="000E53C3" w:rsidRPr="00521055">
        <w:t>ам</w:t>
      </w:r>
      <w:bookmarkEnd w:id="449"/>
    </w:p>
    <w:p w14:paraId="36525BAB" w14:textId="1937D7BD" w:rsidR="00082A66" w:rsidRPr="00521055" w:rsidRDefault="00183847">
      <w:pPr>
        <w:pStyle w:val="a1"/>
        <w:ind w:firstLine="708"/>
      </w:pPr>
      <w:r w:rsidRPr="00521055">
        <w:t>Эксплуатационные проходы, лестницы, сервисные платформы, другие металлоконструкции должны быть выполнены в соответствии с действующими правилами и стандартами таким образом, чтобы обеспечить беспрепятственный доступ ко всем местам, необходимым для технического обслуживания (например, трубные соединения, счетчики).</w:t>
      </w:r>
    </w:p>
    <w:p w14:paraId="109378DB" w14:textId="77777777" w:rsidR="00EA77D0" w:rsidRPr="00521055" w:rsidRDefault="00183847">
      <w:pPr>
        <w:pStyle w:val="a1"/>
        <w:ind w:firstLine="709"/>
      </w:pPr>
      <w:r w:rsidRPr="00521055">
        <w:t xml:space="preserve">Вертикальные лестницы запрещены в местах прохода людей в течение рабочего времени, однако они могут быть использованы в качестве пожарных лестниц для доступа к редко используемому оборудованию (например, для удаленных датчиков). </w:t>
      </w:r>
    </w:p>
    <w:p w14:paraId="049012D9" w14:textId="77777777" w:rsidR="00EA77D0" w:rsidRPr="00521055" w:rsidRDefault="00183847">
      <w:pPr>
        <w:pStyle w:val="a1"/>
        <w:ind w:firstLine="709"/>
      </w:pPr>
      <w:r w:rsidRPr="00521055">
        <w:t>По завершению работ, все сервисные платформы и лестницы, необходимые для безопасного доступа ко всему оборудованию, должны быть установлены на всех местах трубных соединений и приборов.</w:t>
      </w:r>
    </w:p>
    <w:p w14:paraId="262FC588" w14:textId="0E5C2350" w:rsidR="00082A66" w:rsidRPr="00521055" w:rsidRDefault="00183847">
      <w:pPr>
        <w:pStyle w:val="a1"/>
        <w:ind w:firstLine="708"/>
      </w:pPr>
      <w:r w:rsidRPr="00521055">
        <w:t>Минимальная ширина проходов, выступающих в качестве аварийных выходов, а также минимальная высота этих проходов должны отвечать соответствующим стандартам.</w:t>
      </w:r>
    </w:p>
    <w:p w14:paraId="11B9BCD0" w14:textId="77777777" w:rsidR="00EA77D0" w:rsidRPr="00521055" w:rsidRDefault="00183847">
      <w:pPr>
        <w:pStyle w:val="a1"/>
        <w:ind w:firstLine="709"/>
      </w:pPr>
      <w:r w:rsidRPr="00521055">
        <w:t>Пути эвакуации должны иметь цветовую маркировку согласно соответствующим нормами и стандартам.</w:t>
      </w:r>
    </w:p>
    <w:p w14:paraId="1D8D3934" w14:textId="77777777" w:rsidR="00EA77D0" w:rsidRPr="00521055" w:rsidRDefault="00082A66">
      <w:pPr>
        <w:pStyle w:val="a1"/>
        <w:ind w:firstLine="709"/>
      </w:pPr>
      <w:bookmarkStart w:id="450" w:name="_Toc272120677"/>
      <w:bookmarkStart w:id="451" w:name="_Toc285459582"/>
      <w:bookmarkStart w:id="452" w:name="_Toc285652881"/>
      <w:r w:rsidRPr="00521055">
        <w:t xml:space="preserve">Лестницы и площадки для обслуживания технологического оборудования должны изготавливаться из решетчатого прессованного оцинкованного настила, </w:t>
      </w:r>
      <w:proofErr w:type="spellStart"/>
      <w:r w:rsidRPr="00521055">
        <w:t>леерные</w:t>
      </w:r>
      <w:proofErr w:type="spellEnd"/>
      <w:r w:rsidRPr="00521055">
        <w:t xml:space="preserve"> ограждения должны изготавливаться из оцинкованных труб.   </w:t>
      </w:r>
    </w:p>
    <w:p w14:paraId="7AE3E70F" w14:textId="1DD7F393" w:rsidR="0094176F" w:rsidRPr="00521055" w:rsidRDefault="00082A66" w:rsidP="00AB707E">
      <w:pPr>
        <w:pStyle w:val="2"/>
      </w:pPr>
      <w:bookmarkStart w:id="453" w:name="_Toc459298821"/>
      <w:r w:rsidRPr="00521055">
        <w:t>3.</w:t>
      </w:r>
      <w:r w:rsidR="00A13C7B" w:rsidRPr="00521055">
        <w:t>12</w:t>
      </w:r>
      <w:r w:rsidR="0094176F" w:rsidRPr="00521055">
        <w:t xml:space="preserve">.   </w:t>
      </w:r>
      <w:r w:rsidR="000E53C3" w:rsidRPr="00521055">
        <w:t>Требования к</w:t>
      </w:r>
      <w:r w:rsidR="0094176F" w:rsidRPr="00521055">
        <w:t xml:space="preserve"> Систем</w:t>
      </w:r>
      <w:r w:rsidR="000E53C3" w:rsidRPr="00521055">
        <w:t>е</w:t>
      </w:r>
      <w:r w:rsidR="0094176F" w:rsidRPr="00521055">
        <w:t xml:space="preserve"> заземления, </w:t>
      </w:r>
      <w:proofErr w:type="spellStart"/>
      <w:r w:rsidR="0094176F" w:rsidRPr="00521055">
        <w:t>молниезащиты</w:t>
      </w:r>
      <w:proofErr w:type="spellEnd"/>
      <w:r w:rsidR="0094176F" w:rsidRPr="00521055">
        <w:t xml:space="preserve"> и защиты от радиопомех</w:t>
      </w:r>
      <w:bookmarkEnd w:id="450"/>
      <w:bookmarkEnd w:id="451"/>
      <w:bookmarkEnd w:id="452"/>
      <w:bookmarkEnd w:id="453"/>
    </w:p>
    <w:p w14:paraId="1424191F" w14:textId="7FC369A2" w:rsidR="00EA77D0" w:rsidRPr="00521055" w:rsidRDefault="0094176F">
      <w:pPr>
        <w:pStyle w:val="a1"/>
        <w:ind w:firstLine="709"/>
      </w:pPr>
      <w:r w:rsidRPr="00521055">
        <w:t>Установка должна оборудоваться заземляющей системой, состоящей из внешнего подземного устройства заземления, строительных конструкций и внутренней заземляющей сети</w:t>
      </w:r>
      <w:r w:rsidR="00611775" w:rsidRPr="00521055">
        <w:t xml:space="preserve"> </w:t>
      </w:r>
      <w:r w:rsidR="00E01F55" w:rsidRPr="00521055">
        <w:t>.</w:t>
      </w:r>
      <w:r w:rsidRPr="00521055">
        <w:t>Внешнее устройство заземления должно быть</w:t>
      </w:r>
      <w:r w:rsidR="00424854" w:rsidRPr="00521055">
        <w:t xml:space="preserve"> выполнено из металла с </w:t>
      </w:r>
      <w:proofErr w:type="spellStart"/>
      <w:r w:rsidR="00424854" w:rsidRPr="00521055">
        <w:t>покрытим</w:t>
      </w:r>
      <w:proofErr w:type="spellEnd"/>
      <w:r w:rsidR="00424854" w:rsidRPr="00521055">
        <w:t xml:space="preserve"> выполненным путем горячей оцинковки и </w:t>
      </w:r>
      <w:r w:rsidRPr="00521055">
        <w:t xml:space="preserve">подключено к существующему устройству заземления станции. Подключение должно осуществляться </w:t>
      </w:r>
      <w:r w:rsidR="00E01F55" w:rsidRPr="00521055">
        <w:t>не менее, чем</w:t>
      </w:r>
      <w:r w:rsidR="00611775" w:rsidRPr="00521055">
        <w:t xml:space="preserve"> </w:t>
      </w:r>
      <w:r w:rsidRPr="00521055">
        <w:t>в двух различных точках</w:t>
      </w:r>
      <w:r w:rsidR="00E01F55" w:rsidRPr="00521055">
        <w:t xml:space="preserve">. </w:t>
      </w:r>
      <w:r w:rsidRPr="00521055">
        <w:t>Все металлические конструкции и оборудование, которые не находятся под напряжением в нормальных условиях эксплуатации, должны быть присоединены  к устройству заземления. Для заземления металлоконструкций зданий должен использоваться железобетонный фундамент.</w:t>
      </w:r>
    </w:p>
    <w:p w14:paraId="47E478AD" w14:textId="06B86730" w:rsidR="00EA77D0" w:rsidRPr="00521055" w:rsidRDefault="0094176F">
      <w:pPr>
        <w:pStyle w:val="a1"/>
        <w:ind w:firstLine="709"/>
      </w:pPr>
      <w:r w:rsidRPr="00521055">
        <w:t>Здани</w:t>
      </w:r>
      <w:r w:rsidR="00482F09" w:rsidRPr="00521055">
        <w:t>я</w:t>
      </w:r>
      <w:r w:rsidR="00611775" w:rsidRPr="00521055">
        <w:t xml:space="preserve"> </w:t>
      </w:r>
      <w:r w:rsidR="00482F09" w:rsidRPr="00521055">
        <w:t xml:space="preserve">и сооружения </w:t>
      </w:r>
      <w:r w:rsidRPr="00521055">
        <w:t>должн</w:t>
      </w:r>
      <w:r w:rsidR="00482F09" w:rsidRPr="00521055">
        <w:t>ы</w:t>
      </w:r>
      <w:r w:rsidRPr="00521055">
        <w:t xml:space="preserve"> быть оборудован</w:t>
      </w:r>
      <w:r w:rsidR="00482F09" w:rsidRPr="00521055">
        <w:t>ы</w:t>
      </w:r>
      <w:r w:rsidRPr="00521055">
        <w:t xml:space="preserve"> системой </w:t>
      </w:r>
      <w:proofErr w:type="spellStart"/>
      <w:r w:rsidRPr="00521055">
        <w:t>молниезащиты</w:t>
      </w:r>
      <w:proofErr w:type="spellEnd"/>
      <w:r w:rsidRPr="00521055">
        <w:t xml:space="preserve">. Система </w:t>
      </w:r>
      <w:proofErr w:type="spellStart"/>
      <w:r w:rsidRPr="00521055">
        <w:t>молниезащиты</w:t>
      </w:r>
      <w:proofErr w:type="spellEnd"/>
      <w:r w:rsidRPr="00521055">
        <w:t xml:space="preserve"> должна быть выполнена посредством установки системы </w:t>
      </w:r>
      <w:proofErr w:type="spellStart"/>
      <w:r w:rsidRPr="00521055">
        <w:t>молниезащиты</w:t>
      </w:r>
      <w:proofErr w:type="spellEnd"/>
      <w:r w:rsidRPr="00521055">
        <w:t xml:space="preserve"> на неметаллических частях крыши и укладки отдельных проводников </w:t>
      </w:r>
      <w:proofErr w:type="spellStart"/>
      <w:r w:rsidRPr="00521055">
        <w:t>молниезащиты</w:t>
      </w:r>
      <w:proofErr w:type="spellEnd"/>
      <w:r w:rsidRPr="00521055">
        <w:t>.</w:t>
      </w:r>
    </w:p>
    <w:p w14:paraId="22F66A74" w14:textId="61AE3666" w:rsidR="00EA77D0" w:rsidRPr="00521055" w:rsidRDefault="00E01F55">
      <w:pPr>
        <w:pStyle w:val="a1"/>
        <w:ind w:firstLine="709"/>
      </w:pPr>
      <w:r w:rsidRPr="00521055">
        <w:t>Система</w:t>
      </w:r>
      <w:r w:rsidR="00611775" w:rsidRPr="00521055">
        <w:t xml:space="preserve"> </w:t>
      </w:r>
      <w:proofErr w:type="spellStart"/>
      <w:r w:rsidR="0094176F" w:rsidRPr="00521055">
        <w:t>молниезащиты</w:t>
      </w:r>
      <w:proofErr w:type="spellEnd"/>
      <w:r w:rsidR="0094176F" w:rsidRPr="00521055">
        <w:t xml:space="preserve"> должна удовлетворять требованиям правил устройства и безопасной эксплуатации установок и другим нормативным документам.</w:t>
      </w:r>
    </w:p>
    <w:p w14:paraId="625EA34E" w14:textId="6B5B4F50" w:rsidR="00EA77D0" w:rsidRPr="00521055" w:rsidRDefault="0094176F">
      <w:pPr>
        <w:pStyle w:val="a1"/>
        <w:ind w:firstLine="709"/>
      </w:pPr>
      <w:r w:rsidRPr="00521055">
        <w:t xml:space="preserve">В объем работ включены все работы связанные с </w:t>
      </w:r>
      <w:proofErr w:type="spellStart"/>
      <w:r w:rsidRPr="00521055">
        <w:t>молниезащитой</w:t>
      </w:r>
      <w:proofErr w:type="spellEnd"/>
      <w:r w:rsidRPr="00521055">
        <w:t xml:space="preserve"> и заземлением строительных объектов. Система заземления фундаментов выполняется замкнутым кольцевым контуром и с применением системы «</w:t>
      </w:r>
      <w:r w:rsidRPr="00521055">
        <w:rPr>
          <w:lang w:val="en-US"/>
        </w:rPr>
        <w:t>grid</w:t>
      </w:r>
      <w:r w:rsidRPr="00521055">
        <w:t xml:space="preserve">» (металлическая сетка). Система заземления должна быть соединена с существующей системой </w:t>
      </w:r>
      <w:r w:rsidR="002C62C6" w:rsidRPr="00521055">
        <w:t>заземления БГРЭС</w:t>
      </w:r>
      <w:r w:rsidRPr="00521055">
        <w:t xml:space="preserve">.   </w:t>
      </w:r>
    </w:p>
    <w:p w14:paraId="4FD3C4DF" w14:textId="77777777" w:rsidR="005B5194" w:rsidRPr="00521055" w:rsidRDefault="00082A66" w:rsidP="00AB707E">
      <w:pPr>
        <w:pStyle w:val="2"/>
      </w:pPr>
      <w:bookmarkStart w:id="454" w:name="_Toc272120683"/>
      <w:bookmarkStart w:id="455" w:name="_Toc459298822"/>
      <w:r w:rsidRPr="00521055">
        <w:t>3.</w:t>
      </w:r>
      <w:r w:rsidR="00A13C7B" w:rsidRPr="00521055">
        <w:t>13</w:t>
      </w:r>
      <w:r w:rsidR="005B5194" w:rsidRPr="00521055">
        <w:t xml:space="preserve">.    </w:t>
      </w:r>
      <w:bookmarkStart w:id="456" w:name="_Toc285459589"/>
      <w:bookmarkStart w:id="457" w:name="_Toc285652888"/>
      <w:r w:rsidR="000E53C3" w:rsidRPr="00521055">
        <w:t>Требования к</w:t>
      </w:r>
      <w:r w:rsidR="009536F8" w:rsidRPr="00521055">
        <w:t xml:space="preserve"> </w:t>
      </w:r>
      <w:r w:rsidR="000E53C3" w:rsidRPr="00521055">
        <w:t>т</w:t>
      </w:r>
      <w:r w:rsidR="005B5194" w:rsidRPr="00521055">
        <w:t>ранспортировк</w:t>
      </w:r>
      <w:r w:rsidR="000E53C3" w:rsidRPr="00521055">
        <w:t>е</w:t>
      </w:r>
      <w:r w:rsidR="005B5194" w:rsidRPr="00521055">
        <w:t xml:space="preserve"> и упаковк</w:t>
      </w:r>
      <w:r w:rsidR="000E53C3" w:rsidRPr="00521055">
        <w:t>е</w:t>
      </w:r>
      <w:r w:rsidR="005B5194" w:rsidRPr="00521055">
        <w:t xml:space="preserve"> оборудования</w:t>
      </w:r>
      <w:bookmarkEnd w:id="454"/>
      <w:bookmarkEnd w:id="455"/>
      <w:bookmarkEnd w:id="456"/>
      <w:bookmarkEnd w:id="457"/>
    </w:p>
    <w:p w14:paraId="1B51E642" w14:textId="77777777" w:rsidR="005B5194" w:rsidRPr="00521055" w:rsidRDefault="00082A66" w:rsidP="00AB707E">
      <w:pPr>
        <w:pStyle w:val="30"/>
      </w:pPr>
      <w:bookmarkStart w:id="458" w:name="_Toc272120684"/>
      <w:bookmarkStart w:id="459" w:name="_Toc459298823"/>
      <w:r w:rsidRPr="00521055">
        <w:t>3.</w:t>
      </w:r>
      <w:r w:rsidR="00A13C7B" w:rsidRPr="00521055">
        <w:t>13</w:t>
      </w:r>
      <w:r w:rsidR="005B5194" w:rsidRPr="00521055">
        <w:t>.1.    Подготовка груза</w:t>
      </w:r>
      <w:bookmarkEnd w:id="458"/>
      <w:bookmarkEnd w:id="459"/>
    </w:p>
    <w:p w14:paraId="2FFB1FAF" w14:textId="28FE96B7" w:rsidR="005B5194" w:rsidRPr="00521055" w:rsidRDefault="005B5194">
      <w:pPr>
        <w:pStyle w:val="a1"/>
        <w:ind w:firstLine="708"/>
      </w:pPr>
      <w:r w:rsidRPr="00521055">
        <w:t>Подрядчик несет полную ответственность за качество упаковки.</w:t>
      </w:r>
    </w:p>
    <w:p w14:paraId="4FFB4EC5" w14:textId="49E8BEA0" w:rsidR="005B5194" w:rsidRPr="00521055" w:rsidRDefault="005B5194">
      <w:pPr>
        <w:pStyle w:val="a1"/>
        <w:ind w:firstLine="708"/>
      </w:pPr>
      <w:r w:rsidRPr="00521055">
        <w:t>Нижеследующие указания предназначены для обеспечения сохранности, оборудования при транспортировке от места их производства до места назначения и излагают общие требования к упаковке изделий. Они не заменяют собой руководство по упаковке. Упаковка может подвергаться контролю Подрядчиком и/или Заказчиком по их усмотрению.</w:t>
      </w:r>
    </w:p>
    <w:p w14:paraId="7709BF5E" w14:textId="77777777" w:rsidR="005B5194" w:rsidRPr="00521055" w:rsidRDefault="005B5194">
      <w:pPr>
        <w:pStyle w:val="a1"/>
        <w:ind w:firstLine="708"/>
      </w:pPr>
      <w:r w:rsidRPr="00521055">
        <w:lastRenderedPageBreak/>
        <w:t>Упаковка должна соответствовать таким требованиям, которые обеспечили бы надежность и эффективность защиты изделий, с момента их выпуска с предприятия изготовителя до прибытия на площадку строительства, на срок не менее 6 (Шесть) месяцев при неблагоприятных условий во время погрузки, перевозки, перегрузки, разгрузки и хранения. Упаковка должна предусматривать проведение всех мероприятий до укладки изделий в ящики, в том числе соответствующее применение средств защиты от коррозии, покрытий и заглушек. В зависимости от типа изделий они должны предохраняться как от механических повреждений (ударов, разрушений, поломок, утечек), так и коррозии (дождь, насыщенность солей в воздухе, песок, ветер).</w:t>
      </w:r>
    </w:p>
    <w:p w14:paraId="228EC711" w14:textId="77777777" w:rsidR="005B5194" w:rsidRPr="00521055" w:rsidRDefault="005B5194" w:rsidP="00AB707E">
      <w:pPr>
        <w:pStyle w:val="30"/>
      </w:pPr>
      <w:bookmarkStart w:id="460" w:name="_Toc272120685"/>
      <w:bookmarkStart w:id="461" w:name="_Toc459298824"/>
      <w:r w:rsidRPr="00521055">
        <w:t>3</w:t>
      </w:r>
      <w:r w:rsidR="00082A66" w:rsidRPr="00521055">
        <w:t>.</w:t>
      </w:r>
      <w:r w:rsidR="00A13C7B" w:rsidRPr="00521055">
        <w:t>13.</w:t>
      </w:r>
      <w:r w:rsidRPr="00521055">
        <w:t>2.    Упаковка и укладка в тару</w:t>
      </w:r>
      <w:bookmarkEnd w:id="460"/>
      <w:bookmarkEnd w:id="461"/>
    </w:p>
    <w:p w14:paraId="5A779178" w14:textId="77777777" w:rsidR="00EA77D0" w:rsidRPr="00521055" w:rsidRDefault="005B5194">
      <w:pPr>
        <w:pStyle w:val="a1"/>
        <w:ind w:firstLine="708"/>
      </w:pPr>
      <w:r w:rsidRPr="00521055">
        <w:t>Подрядчик обеспечивает упаковку и укладку оборудования в тару для предохранения от повреждения при транспортировке, перевалке и неоднократных перегрузках, погрузках и выгрузках.</w:t>
      </w:r>
    </w:p>
    <w:p w14:paraId="38148E92" w14:textId="77777777" w:rsidR="00EA77D0" w:rsidRPr="00521055" w:rsidRDefault="005B5194">
      <w:pPr>
        <w:pStyle w:val="a1"/>
        <w:ind w:firstLine="708"/>
      </w:pPr>
      <w:r w:rsidRPr="00521055">
        <w:t>Среди прочего, требования к упаковке состоят в следующем:</w:t>
      </w:r>
    </w:p>
    <w:p w14:paraId="07AE590D" w14:textId="77777777" w:rsidR="005B5194" w:rsidRPr="00521055" w:rsidRDefault="005B5194">
      <w:pPr>
        <w:pStyle w:val="a1"/>
      </w:pPr>
      <w:r w:rsidRPr="00521055">
        <w:t>Подрядчик обеспечивает упаковку изделий в соответствии с данными требованиями, а в случаях, где указаний не имеется или они не полны, применяются общепринятые правила и нормативы, действующие на территории РФ. В данных требованиях приводится минимум требований к упаковке, поэтому если требования неполны или указания в них не подходят для поставляемого оборудования, Подрядчик соответствующим образом уведомляет Заказчика и запрашивает его одобрение на замену одного требования данной инструкции другим.</w:t>
      </w:r>
    </w:p>
    <w:p w14:paraId="469AEB50" w14:textId="77777777" w:rsidR="00EA77D0" w:rsidRPr="00521055" w:rsidRDefault="005B5194">
      <w:pPr>
        <w:pStyle w:val="a1"/>
        <w:ind w:firstLine="708"/>
      </w:pPr>
      <w:r w:rsidRPr="00521055">
        <w:t>При необходимости отгрузки воздушным транспортом и получении на то разрешения покупателя изделия транспортируются в упаковке, согласованной с авиаперевозчиком с таким расчетом, чтобы обеспечивалась максимальная механическая защита грузов, возможность их размещения на поддонах авиакомпании и уменьшение общего веса перевозимых изделий.</w:t>
      </w:r>
    </w:p>
    <w:p w14:paraId="48B5BE19" w14:textId="77777777" w:rsidR="005B5194" w:rsidRPr="00521055" w:rsidRDefault="005B5194" w:rsidP="00AB707E">
      <w:pPr>
        <w:pStyle w:val="30"/>
      </w:pPr>
      <w:bookmarkStart w:id="462" w:name="_Toc459298825"/>
      <w:r w:rsidRPr="00521055">
        <w:t>3.</w:t>
      </w:r>
      <w:r w:rsidR="00A13C7B" w:rsidRPr="00521055">
        <w:t>13</w:t>
      </w:r>
      <w:r w:rsidR="00082A66" w:rsidRPr="00521055">
        <w:t>.</w:t>
      </w:r>
      <w:r w:rsidRPr="00521055">
        <w:t xml:space="preserve">3.    </w:t>
      </w:r>
      <w:hyperlink w:anchor="_Toc210741864" w:history="1">
        <w:bookmarkStart w:id="463" w:name="_Toc272120686"/>
        <w:r w:rsidRPr="00521055">
          <w:t>Консервация и упаковка</w:t>
        </w:r>
      </w:hyperlink>
      <w:r w:rsidRPr="00521055">
        <w:t>.</w:t>
      </w:r>
      <w:bookmarkEnd w:id="462"/>
      <w:bookmarkEnd w:id="463"/>
    </w:p>
    <w:p w14:paraId="7F4A909B" w14:textId="77777777" w:rsidR="00EA77D0" w:rsidRPr="00521055" w:rsidRDefault="005B5194">
      <w:pPr>
        <w:pStyle w:val="a1"/>
        <w:ind w:firstLine="708"/>
      </w:pPr>
      <w:r w:rsidRPr="00521055">
        <w:t>Все транспортные единицы надежно упаковываются для перевозки в соответствии со следующими требованиями:</w:t>
      </w:r>
    </w:p>
    <w:p w14:paraId="6A9A8E1B" w14:textId="77777777" w:rsidR="00EA77D0" w:rsidRPr="00521055" w:rsidRDefault="005B5194">
      <w:pPr>
        <w:pStyle w:val="a1"/>
        <w:ind w:firstLine="708"/>
      </w:pPr>
      <w:r w:rsidRPr="00521055">
        <w:t>Все отверстия в оборудовании, напр., впускные и выпускные штуцеры, патрубки подачи и выпуска и т.п. закрываются пробками, заглушками и иными средствами для предотвращения повреждений или попадания влаги и загрязнений или иных потенциально агрессивных веществ. Хрупкие предметы перевозятся в упаковке из заливных пенопластов или иных материалов с аналогичной способностью к амортизации. Измельченная газетная бумага, мягкая упаковочная стружка и аналогичные материалы не применяются;</w:t>
      </w:r>
    </w:p>
    <w:p w14:paraId="464A8F21" w14:textId="77777777" w:rsidR="00EA77D0" w:rsidRPr="00521055" w:rsidRDefault="005B5194">
      <w:pPr>
        <w:pStyle w:val="a1"/>
        <w:ind w:firstLine="708"/>
      </w:pPr>
      <w:r w:rsidRPr="00521055">
        <w:t xml:space="preserve">Точные приборы, офисное оборудование и иные выверенные механические устройства укладываются в водонепроницаемую упаковку вместе с необходимым количеством осушителя для поддержания минимально возможного уровня влажности внутри упаковки. Полиэтилен не обеспечивает </w:t>
      </w:r>
      <w:proofErr w:type="spellStart"/>
      <w:r w:rsidRPr="00521055">
        <w:t>пароизоляцию</w:t>
      </w:r>
      <w:proofErr w:type="spellEnd"/>
      <w:r w:rsidRPr="00521055">
        <w:t xml:space="preserve"> и не может применяться для предохранения оборудования; </w:t>
      </w:r>
    </w:p>
    <w:p w14:paraId="3561BF5A" w14:textId="77777777" w:rsidR="00EA77D0" w:rsidRPr="00521055" w:rsidRDefault="005B5194">
      <w:pPr>
        <w:pStyle w:val="a1"/>
        <w:ind w:firstLine="708"/>
      </w:pPr>
      <w:r w:rsidRPr="00521055">
        <w:t>Если изделия могут прийти в негодность от дождя или брызг, но не требуют защиты от абсолютно любой влаги, в качестве внешней обертки применяется водонепроницаемый обивочный материал (из многослойной крафт-бумаги с пропиткой битумом). По возможности, изделия, помещенные в ящики, следует накрывать водозащитным материалом;</w:t>
      </w:r>
    </w:p>
    <w:p w14:paraId="01F6BBC9" w14:textId="77777777" w:rsidR="00EA77D0" w:rsidRPr="00521055" w:rsidRDefault="005B5194">
      <w:pPr>
        <w:pStyle w:val="a1"/>
        <w:ind w:firstLine="708"/>
      </w:pPr>
      <w:r w:rsidRPr="00521055">
        <w:t xml:space="preserve">Отверстия в электродвигателях и других электрических устройствах герметизируются водостойкой пленкой или иным равно эффективным способом. Не допускается применение пленки на обработанных поверхностях; для соединительных коробок, коробок переключений, </w:t>
      </w:r>
      <w:proofErr w:type="spellStart"/>
      <w:r w:rsidRPr="00521055">
        <w:t>электрошкафов</w:t>
      </w:r>
      <w:proofErr w:type="spellEnd"/>
      <w:r w:rsidRPr="00521055">
        <w:t xml:space="preserve"> и аналогичных устройств, применяется сиккатив и герметизация.</w:t>
      </w:r>
    </w:p>
    <w:p w14:paraId="718ECA8F" w14:textId="77777777" w:rsidR="00EA77D0" w:rsidRPr="00521055" w:rsidRDefault="005B5194">
      <w:pPr>
        <w:pStyle w:val="a1"/>
        <w:ind w:firstLine="708"/>
      </w:pPr>
      <w:r w:rsidRPr="00521055">
        <w:t>Запорная арматура и приборы доставляются к рабочей площадке в заводских контейнерах или закрытых автоприцепах и складируются в соответствии с рекомендациями Изготовителя;</w:t>
      </w:r>
    </w:p>
    <w:p w14:paraId="0DFDC72A" w14:textId="77777777" w:rsidR="00EA77D0" w:rsidRPr="00521055" w:rsidRDefault="005B5194">
      <w:pPr>
        <w:pStyle w:val="a1"/>
        <w:ind w:firstLine="708"/>
      </w:pPr>
      <w:r w:rsidRPr="00521055">
        <w:t>Во время перевозки и хранения изделия с обработанными стальными и чугунными поверхностями, детали или инструмент с высокой степенью обработки поверхностей предохраняются путем нанесения соответствующего неагрессивного вещества. Такое вещество должно удаляться неагрессивными средствами, которые бы не повреждали защищаемую поверхность. Защита обработанных поверхностей фланцев обеспечивается временными крышками или прокладочным материалом, который не способен стать пластичным и заполнить зубчатые пазы при прижатии крепежными элементами и/или нагреве;</w:t>
      </w:r>
    </w:p>
    <w:p w14:paraId="5BCE605C" w14:textId="77777777" w:rsidR="00EA77D0" w:rsidRPr="00521055" w:rsidRDefault="005B5194">
      <w:pPr>
        <w:pStyle w:val="a1"/>
        <w:ind w:firstLine="708"/>
      </w:pPr>
      <w:r w:rsidRPr="00521055">
        <w:lastRenderedPageBreak/>
        <w:t>Все валы с подшипниками качения на время перевозки надежно фиксируются стропами и при необходимости защиты подшипников от коррозии покрываются смазкой.</w:t>
      </w:r>
    </w:p>
    <w:p w14:paraId="17539BEA" w14:textId="77777777" w:rsidR="00EA77D0" w:rsidRPr="00521055" w:rsidRDefault="005B5194">
      <w:pPr>
        <w:pStyle w:val="a1"/>
        <w:ind w:firstLine="708"/>
      </w:pPr>
      <w:r w:rsidRPr="00521055">
        <w:t xml:space="preserve">Во всех случаях (за исключением труб различного диаметра) изделия укладываются в гнезда или пакуются так, чтобы свести объем к минимуму. Подрядчик укладывает изделия таким образом, чтобы свести к минимуму объем упаковки и предотвратить порчу во время перевозки, так как незаполненное пространство в транспортной единице делает ее менее устойчивой. </w:t>
      </w:r>
    </w:p>
    <w:p w14:paraId="7D912876" w14:textId="77777777" w:rsidR="00EA77D0" w:rsidRPr="00521055" w:rsidRDefault="005B5194">
      <w:pPr>
        <w:pStyle w:val="a1"/>
        <w:ind w:firstLine="708"/>
      </w:pPr>
      <w:r w:rsidRPr="00521055">
        <w:t>Подрядчик упаковывает изделия в соответствии с принятыми правилами в отрасли и планируемым или предполагаемым способом (</w:t>
      </w:r>
      <w:proofErr w:type="spellStart"/>
      <w:r w:rsidRPr="00521055">
        <w:t>ами</w:t>
      </w:r>
      <w:proofErr w:type="spellEnd"/>
      <w:r w:rsidRPr="00521055">
        <w:t xml:space="preserve">) их перевозки. </w:t>
      </w:r>
    </w:p>
    <w:p w14:paraId="44CA2982" w14:textId="77777777" w:rsidR="00EA77D0" w:rsidRPr="00521055" w:rsidRDefault="005B5194">
      <w:pPr>
        <w:pStyle w:val="a1"/>
        <w:ind w:firstLine="708"/>
      </w:pPr>
      <w:r w:rsidRPr="00521055">
        <w:t xml:space="preserve">Подрядчик предпринимает «традиционные и общепринятые» меры предосторожности для предотвращения порчи от дождя, сырости, влаги, конденсата, грибка, ржавчины, </w:t>
      </w:r>
      <w:proofErr w:type="spellStart"/>
      <w:r w:rsidRPr="00521055">
        <w:t>корро</w:t>
      </w:r>
      <w:r w:rsidRPr="00521055" w:rsidDel="0025499C">
        <w:t>дирования</w:t>
      </w:r>
      <w:proofErr w:type="spellEnd"/>
      <w:r w:rsidRPr="00521055">
        <w:t>, вибраций, ударов и др. негативных воздействий на транспортируемые изделия, оборудование и т.д.</w:t>
      </w:r>
    </w:p>
    <w:p w14:paraId="1AA736C5" w14:textId="77777777" w:rsidR="00EA77D0" w:rsidRPr="00521055" w:rsidRDefault="005B5194">
      <w:pPr>
        <w:pStyle w:val="a1"/>
        <w:ind w:firstLine="708"/>
      </w:pPr>
      <w:r w:rsidRPr="00521055">
        <w:t>Если традиционная и общепринятая упаковка не способна обеспечить надежную защиту изделий, Подрядчик с учетом своих сведений об изделиях или дополнительных требований заводов изготовителей применяет дополнительную упаковку.</w:t>
      </w:r>
    </w:p>
    <w:p w14:paraId="1BECF58A" w14:textId="77777777" w:rsidR="00EA77D0" w:rsidRPr="00521055" w:rsidRDefault="005B5194">
      <w:pPr>
        <w:pStyle w:val="a1"/>
        <w:ind w:firstLine="708"/>
      </w:pPr>
      <w:r w:rsidRPr="00521055">
        <w:t>Все оборудование, в котором имеются подвижные или вращающиеся части, которые могут получить повреждения во время транспортировки, должно быть защищено и закреплено.</w:t>
      </w:r>
    </w:p>
    <w:p w14:paraId="6C947E08" w14:textId="77777777" w:rsidR="00EA77D0" w:rsidRPr="00521055" w:rsidRDefault="005B5194">
      <w:pPr>
        <w:pStyle w:val="a1"/>
        <w:ind w:firstLine="708"/>
      </w:pPr>
      <w:r w:rsidRPr="00521055">
        <w:t>При вероятности воздействия дождя, сырости, высокой влажности или аналогичных неблагоприятных условий на электрооборудование, чувствительные материалы или устройства Подрядчик обеспечивает для них вакуумную упаковку, паронепроницаемые упаковочные материалы и сиккативы.</w:t>
      </w:r>
    </w:p>
    <w:p w14:paraId="17B3DD03" w14:textId="77777777" w:rsidR="00EA77D0" w:rsidRPr="00521055" w:rsidRDefault="005B5194">
      <w:pPr>
        <w:pStyle w:val="a1"/>
        <w:ind w:firstLine="708"/>
      </w:pPr>
      <w:r w:rsidRPr="00521055">
        <w:t>Полированные или обработанные поверхности, предназначенные для точной посадки, покрываются антикоррозийной смазкой.</w:t>
      </w:r>
    </w:p>
    <w:p w14:paraId="6A328957" w14:textId="77777777" w:rsidR="00EA77D0" w:rsidRPr="00521055" w:rsidRDefault="005B5194">
      <w:pPr>
        <w:pStyle w:val="a1"/>
        <w:ind w:firstLine="708"/>
      </w:pPr>
      <w:r w:rsidRPr="00521055">
        <w:t>На внутренних поверхностях деталей и гарнитуры не должно быть загрязнений и металлических опилок, частиц после механической обработки и остатков средств очистки, напр., металлической крошки.</w:t>
      </w:r>
    </w:p>
    <w:p w14:paraId="2FCBB2DC" w14:textId="77777777" w:rsidR="00EA77D0" w:rsidRPr="00521055" w:rsidRDefault="005B5194">
      <w:pPr>
        <w:pStyle w:val="a1"/>
        <w:ind w:firstLine="708"/>
      </w:pPr>
      <w:r w:rsidRPr="00521055">
        <w:t>Защита труб и гарнитуры обеспечивается заглушкой обоих концов или иным апробированным способом. Все трубы или трубопроводы должны быть внутри сухими, и если не оговорено иное, особо проверяться покупателем или его представителем перед отгрузкой.</w:t>
      </w:r>
    </w:p>
    <w:p w14:paraId="34997D1C" w14:textId="77777777" w:rsidR="00EA77D0" w:rsidRPr="00521055" w:rsidRDefault="005B5194">
      <w:pPr>
        <w:pStyle w:val="a1"/>
        <w:ind w:firstLine="708"/>
      </w:pPr>
      <w:r w:rsidRPr="00521055">
        <w:t>Подрядчик упаковывает опасные материалы отдельно от неопасных, применяя для них только сертифицированную и утвержденную тару, соответствующую требованиям и правилам перевозки и упаковки опасных материалов.</w:t>
      </w:r>
    </w:p>
    <w:p w14:paraId="7F61772E" w14:textId="77777777" w:rsidR="00EA77D0" w:rsidRPr="00521055" w:rsidRDefault="005B5194">
      <w:pPr>
        <w:pStyle w:val="a1"/>
        <w:ind w:firstLine="708"/>
      </w:pPr>
      <w:r w:rsidRPr="00521055">
        <w:t>Если изделия планируется хранить вне помещений, Подрядчик обеспечивает их дополнительной соответствующей упаковкой в соответствии со своими рекомендациями или требованиями заводов изготовителей по хранению.</w:t>
      </w:r>
    </w:p>
    <w:p w14:paraId="59262203" w14:textId="77777777" w:rsidR="00EA77D0" w:rsidRPr="00521055" w:rsidRDefault="005B5194">
      <w:pPr>
        <w:pStyle w:val="a1"/>
        <w:ind w:firstLine="708"/>
      </w:pPr>
      <w:r w:rsidRPr="00521055">
        <w:t>Подрядчик обязуется выполнять требования страны-импортера относительно мер обработки для предотвращения заражений и появления грибка в древесине, используемой для поддонов, салазок, ящиков, укупорок или в качестве упаковочного материала.</w:t>
      </w:r>
    </w:p>
    <w:p w14:paraId="26F3A223" w14:textId="77777777" w:rsidR="00EA77D0" w:rsidRPr="00521055" w:rsidRDefault="005B5194">
      <w:pPr>
        <w:pStyle w:val="a1"/>
        <w:ind w:firstLine="708"/>
      </w:pPr>
      <w:r w:rsidRPr="00521055">
        <w:t>Подрядчик упаковывает изделия в тару отдельно от других изделий как указано ниже: запасные части и инструменты, любое изделие, отгружаемое на условиях аренды или с последующим возвратом, напр., контрольно-измерительная аппаратура.</w:t>
      </w:r>
    </w:p>
    <w:p w14:paraId="6D57DABC" w14:textId="77777777" w:rsidR="005B5194" w:rsidRPr="00521055" w:rsidRDefault="005B5194" w:rsidP="00AB707E">
      <w:pPr>
        <w:pStyle w:val="30"/>
      </w:pPr>
      <w:bookmarkStart w:id="464" w:name="_Toc272120687"/>
      <w:bookmarkStart w:id="465" w:name="_Toc459298826"/>
      <w:r w:rsidRPr="00521055">
        <w:t>3.</w:t>
      </w:r>
      <w:r w:rsidR="00A13C7B" w:rsidRPr="00521055">
        <w:t>13</w:t>
      </w:r>
      <w:r w:rsidR="00082A66" w:rsidRPr="00521055">
        <w:t>.</w:t>
      </w:r>
      <w:r w:rsidRPr="00521055">
        <w:t>4.    Маркировка по трафарету или нанесение надписей</w:t>
      </w:r>
      <w:bookmarkEnd w:id="464"/>
      <w:bookmarkEnd w:id="465"/>
    </w:p>
    <w:p w14:paraId="5E6F6158" w14:textId="77777777" w:rsidR="00EA77D0" w:rsidRPr="00521055" w:rsidRDefault="005B5194">
      <w:pPr>
        <w:pStyle w:val="a1"/>
        <w:ind w:firstLine="708"/>
      </w:pPr>
      <w:r w:rsidRPr="00521055">
        <w:t>Подрядчик наносит трафаретные надписи не менее, чем на двух противоположных сторонах и торцах каждой транспортной единицы, т.е. каждой бочке, ящике, пачке, решетчатом ящике, поддоне, полозах или отдельных изделиях. Надписи наносятся черной несмываемой краской четкими печатными буквами для облегчения чтения. Если нанесение маркировки по трафарету не представляется возможным, Подрядчик применяет ярлыки, прикрепляемые к противоположным сторонам и торцам грузовой единицы. Содержание ярлыка должно иметь такой же вид, как и при маркировке по трафарету. Ярлык должен крепиться заклепками или толстой проволокой не менее, чем на 2 углах, или закрепляться таким образом, чтобы не отделиться или не утеряться во время перегрузок, под воздействием дождя, ветра и иных погодных факторов.</w:t>
      </w:r>
    </w:p>
    <w:p w14:paraId="1400D718" w14:textId="77777777" w:rsidR="005B5194" w:rsidRPr="00521055" w:rsidRDefault="005B5194" w:rsidP="00AB707E">
      <w:pPr>
        <w:pStyle w:val="30"/>
      </w:pPr>
      <w:bookmarkStart w:id="466" w:name="_Toc272120688"/>
      <w:bookmarkStart w:id="467" w:name="_Toc459298827"/>
      <w:r w:rsidRPr="00521055">
        <w:lastRenderedPageBreak/>
        <w:t>3.</w:t>
      </w:r>
      <w:r w:rsidR="00A13C7B" w:rsidRPr="00521055">
        <w:t>13</w:t>
      </w:r>
      <w:r w:rsidR="00C11666" w:rsidRPr="00521055">
        <w:t>.</w:t>
      </w:r>
      <w:r w:rsidRPr="00521055">
        <w:t>5.    Обращение Обработка и хранение грузов</w:t>
      </w:r>
      <w:bookmarkEnd w:id="466"/>
      <w:bookmarkEnd w:id="467"/>
    </w:p>
    <w:p w14:paraId="7F4865B1" w14:textId="77777777" w:rsidR="00EA77D0" w:rsidRPr="00521055" w:rsidRDefault="005B5194">
      <w:pPr>
        <w:pStyle w:val="a1"/>
        <w:ind w:firstLine="708"/>
      </w:pPr>
      <w:r w:rsidRPr="00521055">
        <w:t>Подрядчик также наносит установленные условные знаки для указания способов обращения и мер предосторожности при обработке и хранении грузовой единицы.</w:t>
      </w:r>
    </w:p>
    <w:p w14:paraId="14AB3779" w14:textId="150CDFBA" w:rsidR="005B5194" w:rsidRPr="00521055" w:rsidRDefault="005B5194" w:rsidP="00AB707E">
      <w:pPr>
        <w:pStyle w:val="30"/>
      </w:pPr>
      <w:bookmarkStart w:id="468" w:name="_Toc272120689"/>
      <w:bookmarkStart w:id="469" w:name="_Toc459298828"/>
      <w:r w:rsidRPr="00521055">
        <w:t>3.</w:t>
      </w:r>
      <w:r w:rsidR="00A13C7B" w:rsidRPr="00521055">
        <w:t>13</w:t>
      </w:r>
      <w:r w:rsidR="00C11666" w:rsidRPr="00521055">
        <w:t>.</w:t>
      </w:r>
      <w:r w:rsidR="00DC4802" w:rsidRPr="00521055">
        <w:t>6.</w:t>
      </w:r>
      <w:r w:rsidR="00DC4802">
        <w:tab/>
      </w:r>
      <w:r w:rsidRPr="00521055">
        <w:t>Негабаритные транспортные единицы, тяжелые или большеразмерные грузы</w:t>
      </w:r>
      <w:bookmarkEnd w:id="468"/>
      <w:bookmarkEnd w:id="469"/>
    </w:p>
    <w:p w14:paraId="077BCB44" w14:textId="77777777" w:rsidR="00EA77D0" w:rsidRPr="00521055" w:rsidRDefault="005B5194">
      <w:pPr>
        <w:pStyle w:val="a1"/>
        <w:ind w:firstLine="708"/>
      </w:pPr>
      <w:r w:rsidRPr="00521055">
        <w:t xml:space="preserve">Подрядчик маркировкой указывает центр тяжести транспортной единицы и четко наносит места </w:t>
      </w:r>
      <w:proofErr w:type="spellStart"/>
      <w:r w:rsidRPr="00521055">
        <w:t>строповки</w:t>
      </w:r>
      <w:proofErr w:type="spellEnd"/>
      <w:r w:rsidRPr="00521055">
        <w:t xml:space="preserve"> груза.</w:t>
      </w:r>
    </w:p>
    <w:p w14:paraId="13C39C93" w14:textId="77777777" w:rsidR="005B5194" w:rsidRPr="00521055" w:rsidRDefault="005B5194" w:rsidP="00AB707E">
      <w:pPr>
        <w:pStyle w:val="30"/>
      </w:pPr>
      <w:bookmarkStart w:id="470" w:name="_Toc272120690"/>
      <w:bookmarkStart w:id="471" w:name="_Toc459298829"/>
      <w:r w:rsidRPr="00521055">
        <w:t>3.</w:t>
      </w:r>
      <w:r w:rsidR="00A13C7B" w:rsidRPr="00521055">
        <w:t>13</w:t>
      </w:r>
      <w:r w:rsidR="00C11666" w:rsidRPr="00521055">
        <w:t>.</w:t>
      </w:r>
      <w:r w:rsidRPr="00521055">
        <w:t>7.    Запасные части</w:t>
      </w:r>
      <w:bookmarkEnd w:id="470"/>
      <w:bookmarkEnd w:id="471"/>
    </w:p>
    <w:p w14:paraId="525A67C7" w14:textId="77777777" w:rsidR="00EA77D0" w:rsidRPr="00521055" w:rsidRDefault="005B5194">
      <w:pPr>
        <w:pStyle w:val="a1"/>
        <w:ind w:firstLine="708"/>
      </w:pPr>
      <w:r w:rsidRPr="00521055">
        <w:t>Подрядчик четко маркирует все грузовые места, в которых находятся «Запасные части», «Инструмент» или «Аренда» (арендованное оборудовани</w:t>
      </w:r>
      <w:r w:rsidR="003969EA" w:rsidRPr="00521055">
        <w:t xml:space="preserve">е). Такая маркировка отображает </w:t>
      </w:r>
      <w:r w:rsidRPr="00521055">
        <w:t>предназначение изделий (монтаж, пуско-наладочные работы или ввод в строй).</w:t>
      </w:r>
    </w:p>
    <w:p w14:paraId="0EEF673A" w14:textId="77777777" w:rsidR="005B5194" w:rsidRPr="00521055" w:rsidRDefault="005B5194" w:rsidP="00AB707E">
      <w:pPr>
        <w:pStyle w:val="30"/>
      </w:pPr>
      <w:bookmarkStart w:id="472" w:name="_Toc272120691"/>
      <w:bookmarkStart w:id="473" w:name="_Toc459298830"/>
      <w:r w:rsidRPr="00521055">
        <w:t>3.</w:t>
      </w:r>
      <w:r w:rsidR="00A13C7B" w:rsidRPr="00521055">
        <w:t>13</w:t>
      </w:r>
      <w:r w:rsidR="00C11666" w:rsidRPr="00521055">
        <w:t>.</w:t>
      </w:r>
      <w:r w:rsidRPr="00521055">
        <w:t>8.    Опасные материалы</w:t>
      </w:r>
      <w:bookmarkEnd w:id="472"/>
      <w:bookmarkEnd w:id="473"/>
    </w:p>
    <w:p w14:paraId="1157C882" w14:textId="77777777" w:rsidR="00EA77D0" w:rsidRPr="00521055" w:rsidRDefault="005B5194">
      <w:pPr>
        <w:pStyle w:val="a1"/>
        <w:ind w:firstLine="708"/>
      </w:pPr>
      <w:r w:rsidRPr="00521055">
        <w:t>Установленными условными обозначениями и ярлыками Подрядчик четко указывает все опасные материалы. Вся наружная тара и упаковка должна соответствовать правилам и требованиям компетентных государственных организаций, на основе документов таких организаций, как, например, I.C.A.O. / U.N. / I.M.C.O. и I.A.T.A., в части, касающейся таких опасных грузов, как яды, ядовитые газы, воспламеняющиеся жидкости, сжатые газы, огнеопасные твердые вещества, окислители, негорючие сжатые газы, взрывчатые вещества и радиоактивные материалы. Подрядчик должен представить свидетельство, что изделия упакованы для перевозки в соответствии с действующими требованиями государственных органов, а для всех наименований, указанных в вышеназванных правилах/положениях в категории опасных, представить свидетельства об опасных грузах.</w:t>
      </w:r>
    </w:p>
    <w:p w14:paraId="5F99FC12" w14:textId="77777777" w:rsidR="005B5194" w:rsidRPr="00521055" w:rsidRDefault="005B5194" w:rsidP="00AB707E">
      <w:pPr>
        <w:pStyle w:val="30"/>
      </w:pPr>
      <w:bookmarkStart w:id="474" w:name="_Toc272120692"/>
      <w:bookmarkStart w:id="475" w:name="_Toc459298831"/>
      <w:r w:rsidRPr="00521055">
        <w:t>3.</w:t>
      </w:r>
      <w:r w:rsidR="00A13C7B" w:rsidRPr="00521055">
        <w:t>13</w:t>
      </w:r>
      <w:r w:rsidR="00C11666" w:rsidRPr="00521055">
        <w:t>.</w:t>
      </w:r>
      <w:r w:rsidRPr="00521055">
        <w:t>9.    Ярлыки, плакаты и бирки</w:t>
      </w:r>
      <w:bookmarkEnd w:id="474"/>
      <w:bookmarkEnd w:id="475"/>
    </w:p>
    <w:p w14:paraId="3168365A" w14:textId="77777777" w:rsidR="00EA77D0" w:rsidRPr="00521055" w:rsidRDefault="005B5194">
      <w:pPr>
        <w:pStyle w:val="a1"/>
        <w:ind w:firstLine="709"/>
      </w:pPr>
      <w:r w:rsidRPr="00521055">
        <w:t>При невозможности маркировки грузовых мест, как указано выше, они маркируются следующим образом (в порядке предпочтения):</w:t>
      </w:r>
    </w:p>
    <w:p w14:paraId="05F9DF2F" w14:textId="77777777" w:rsidR="009E4F1E" w:rsidRPr="00521055" w:rsidRDefault="005B5194">
      <w:pPr>
        <w:pStyle w:val="a1"/>
        <w:numPr>
          <w:ilvl w:val="0"/>
          <w:numId w:val="18"/>
        </w:numPr>
      </w:pPr>
      <w:r w:rsidRPr="00521055">
        <w:t>Ярлыки: Ярлыки печатаются на прочном атмосферостойком материале с помощью несмываемой краски. Ярлыки крепятся к транспортной единице водостойким клеем.</w:t>
      </w:r>
    </w:p>
    <w:p w14:paraId="5DF3C24C" w14:textId="77777777" w:rsidR="009E4F1E" w:rsidRPr="00521055" w:rsidRDefault="005B5194">
      <w:pPr>
        <w:pStyle w:val="a1"/>
        <w:numPr>
          <w:ilvl w:val="0"/>
          <w:numId w:val="18"/>
        </w:numPr>
      </w:pPr>
      <w:r w:rsidRPr="00521055">
        <w:t>Плакаты: Плакаты изготавливаются из водостойкой фанеры минимальной толщиной 6 мм или оцинкованного листового металла минимальной толщиной 0,5 мм. Плакаты надежно прикрепляются с помощью скреп из нержавеющей стали или иных некорродирующих материалов. Если для крепления применяется проволока, таковая из нержавеющей стали должна быть как минимум сдвоенной. Минимально допустимый диаметр проволоки – 1,5 мм.</w:t>
      </w:r>
    </w:p>
    <w:p w14:paraId="6B71CE99" w14:textId="77777777" w:rsidR="009E4F1E" w:rsidRPr="00521055" w:rsidRDefault="005B5194">
      <w:pPr>
        <w:pStyle w:val="a1"/>
        <w:numPr>
          <w:ilvl w:val="0"/>
          <w:numId w:val="18"/>
        </w:numPr>
      </w:pPr>
      <w:r w:rsidRPr="00521055">
        <w:t>Бирки: Бирки, если они оговорены условиями, изготавливаются из нержавеющей стали, нержавеющих сплавов железа, латуни, меди или прочной пластмассы с минимальной толщиной 0,5 мм. Надписи на бирках выполняются разборчиво продавливанием или штемпелеванием, при этом размер букв не должен быть высотой менее 5 мм. Бирки крепятся таким же образом и теми же материалами, что и плакаты.</w:t>
      </w:r>
    </w:p>
    <w:p w14:paraId="5F584D74" w14:textId="77777777" w:rsidR="005B5194" w:rsidRPr="00521055" w:rsidRDefault="005B5194" w:rsidP="00AB707E">
      <w:pPr>
        <w:pStyle w:val="30"/>
      </w:pPr>
      <w:bookmarkStart w:id="476" w:name="_Toc272120693"/>
      <w:bookmarkStart w:id="477" w:name="_Toc459298832"/>
      <w:r w:rsidRPr="00521055">
        <w:t>3.</w:t>
      </w:r>
      <w:r w:rsidR="00A13C7B" w:rsidRPr="00521055">
        <w:t>13</w:t>
      </w:r>
      <w:r w:rsidR="00C11666" w:rsidRPr="00521055">
        <w:t>.</w:t>
      </w:r>
      <w:r w:rsidRPr="00521055">
        <w:t>10.    Маркировка груза</w:t>
      </w:r>
      <w:bookmarkEnd w:id="476"/>
      <w:bookmarkEnd w:id="477"/>
    </w:p>
    <w:p w14:paraId="7744B77E" w14:textId="7D1B5E8B" w:rsidR="003969EA" w:rsidRPr="00521055" w:rsidRDefault="003969EA">
      <w:pPr>
        <w:pStyle w:val="a1"/>
        <w:ind w:firstLine="708"/>
        <w:rPr>
          <w:lang w:val="de-DE"/>
        </w:rPr>
      </w:pPr>
      <w:r w:rsidRPr="00521055">
        <w:t>Маркировка должна быть на русском языке. Минимальная объем маркировки, наносимой на каждое грузовое место</w:t>
      </w:r>
      <w:r w:rsidR="009720C0" w:rsidRPr="00521055">
        <w:t>:</w:t>
      </w:r>
    </w:p>
    <w:tbl>
      <w:tblPr>
        <w:tblW w:w="0" w:type="auto"/>
        <w:tblInd w:w="108" w:type="dxa"/>
        <w:tblLook w:val="01E0" w:firstRow="1" w:lastRow="1" w:firstColumn="1" w:lastColumn="1" w:noHBand="0" w:noVBand="0"/>
      </w:tblPr>
      <w:tblGrid>
        <w:gridCol w:w="9803"/>
      </w:tblGrid>
      <w:tr w:rsidR="003969EA" w:rsidRPr="00F95137" w14:paraId="18672993" w14:textId="77777777" w:rsidTr="003969EA">
        <w:tc>
          <w:tcPr>
            <w:tcW w:w="9923" w:type="dxa"/>
            <w:tcBorders>
              <w:top w:val="single" w:sz="4" w:space="0" w:color="auto"/>
              <w:left w:val="single" w:sz="4" w:space="0" w:color="auto"/>
              <w:bottom w:val="single" w:sz="4" w:space="0" w:color="auto"/>
              <w:right w:val="single" w:sz="4" w:space="0" w:color="auto"/>
            </w:tcBorders>
          </w:tcPr>
          <w:p w14:paraId="224050C4"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Верх</w:t>
            </w:r>
            <w:proofErr w:type="spellEnd"/>
          </w:p>
        </w:tc>
      </w:tr>
      <w:tr w:rsidR="003969EA" w:rsidRPr="00F95137" w14:paraId="0A894B70" w14:textId="77777777" w:rsidTr="003969EA">
        <w:tc>
          <w:tcPr>
            <w:tcW w:w="9923" w:type="dxa"/>
            <w:tcBorders>
              <w:top w:val="single" w:sz="4" w:space="0" w:color="auto"/>
              <w:left w:val="single" w:sz="4" w:space="0" w:color="auto"/>
              <w:bottom w:val="single" w:sz="4" w:space="0" w:color="auto"/>
              <w:right w:val="single" w:sz="4" w:space="0" w:color="auto"/>
            </w:tcBorders>
          </w:tcPr>
          <w:p w14:paraId="48B2B2FC" w14:textId="432A3B1C" w:rsidR="003969EA" w:rsidRPr="00F95137" w:rsidRDefault="003969EA" w:rsidP="00F95137">
            <w:pPr>
              <w:pStyle w:val="81"/>
              <w:ind w:right="302"/>
              <w:jc w:val="both"/>
              <w:rPr>
                <w:color w:val="auto"/>
                <w:sz w:val="20"/>
                <w:szCs w:val="20"/>
              </w:rPr>
            </w:pPr>
            <w:proofErr w:type="spellStart"/>
            <w:r w:rsidRPr="00F95137">
              <w:rPr>
                <w:color w:val="auto"/>
                <w:sz w:val="20"/>
                <w:szCs w:val="20"/>
              </w:rPr>
              <w:t>Не</w:t>
            </w:r>
            <w:proofErr w:type="spellEnd"/>
            <w:r w:rsidR="00E17228">
              <w:rPr>
                <w:color w:val="auto"/>
                <w:sz w:val="20"/>
                <w:szCs w:val="20"/>
                <w:lang w:val="ru-RU"/>
              </w:rPr>
              <w:t xml:space="preserve"> </w:t>
            </w:r>
            <w:proofErr w:type="spellStart"/>
            <w:r w:rsidRPr="00F95137">
              <w:rPr>
                <w:color w:val="auto"/>
                <w:sz w:val="20"/>
                <w:szCs w:val="20"/>
              </w:rPr>
              <w:t>кантовать</w:t>
            </w:r>
            <w:proofErr w:type="spellEnd"/>
          </w:p>
        </w:tc>
      </w:tr>
      <w:tr w:rsidR="003969EA" w:rsidRPr="00F95137" w14:paraId="6A0906B3" w14:textId="77777777" w:rsidTr="003969EA">
        <w:tc>
          <w:tcPr>
            <w:tcW w:w="9923" w:type="dxa"/>
            <w:tcBorders>
              <w:top w:val="single" w:sz="4" w:space="0" w:color="auto"/>
              <w:left w:val="single" w:sz="4" w:space="0" w:color="auto"/>
              <w:bottom w:val="single" w:sz="4" w:space="0" w:color="auto"/>
              <w:right w:val="single" w:sz="4" w:space="0" w:color="auto"/>
            </w:tcBorders>
          </w:tcPr>
          <w:p w14:paraId="501FABA7" w14:textId="34B14C9D" w:rsidR="003969EA" w:rsidRPr="00F95137" w:rsidRDefault="003969EA">
            <w:pPr>
              <w:pStyle w:val="81"/>
              <w:ind w:right="302"/>
              <w:jc w:val="both"/>
              <w:rPr>
                <w:color w:val="auto"/>
                <w:sz w:val="20"/>
                <w:szCs w:val="20"/>
                <w:lang w:val="ru-RU"/>
              </w:rPr>
            </w:pPr>
            <w:r w:rsidRPr="00F95137">
              <w:rPr>
                <w:color w:val="auto"/>
                <w:sz w:val="20"/>
                <w:szCs w:val="20"/>
                <w:lang w:val="ru-RU"/>
              </w:rPr>
              <w:t xml:space="preserve">Наименование проекта: </w:t>
            </w:r>
            <w:r w:rsidR="00F046EB" w:rsidRPr="00F046EB">
              <w:rPr>
                <w:color w:val="auto"/>
                <w:sz w:val="20"/>
                <w:szCs w:val="20"/>
                <w:lang w:val="ru-RU"/>
              </w:rPr>
              <w:t xml:space="preserve">«Строительство системы сухого </w:t>
            </w:r>
            <w:r w:rsidR="00875610">
              <w:rPr>
                <w:color w:val="auto"/>
                <w:sz w:val="20"/>
                <w:szCs w:val="20"/>
                <w:lang w:val="ru-RU"/>
              </w:rPr>
              <w:t>золошлакоудаления</w:t>
            </w:r>
            <w:r w:rsidR="00F046EB">
              <w:rPr>
                <w:color w:val="auto"/>
                <w:sz w:val="20"/>
                <w:szCs w:val="20"/>
                <w:lang w:val="ru-RU"/>
              </w:rPr>
              <w:t xml:space="preserve"> </w:t>
            </w:r>
            <w:r w:rsidR="00F046EB" w:rsidRPr="00F046EB">
              <w:rPr>
                <w:color w:val="auto"/>
                <w:sz w:val="20"/>
                <w:szCs w:val="20"/>
                <w:lang w:val="ru-RU"/>
              </w:rPr>
              <w:t>на филиале «Березовская ГРЭС» ПАО «Юнипро»</w:t>
            </w:r>
          </w:p>
        </w:tc>
      </w:tr>
      <w:tr w:rsidR="003969EA" w:rsidRPr="00F95137" w14:paraId="41EDD973" w14:textId="77777777" w:rsidTr="003969EA">
        <w:tc>
          <w:tcPr>
            <w:tcW w:w="9923" w:type="dxa"/>
            <w:tcBorders>
              <w:top w:val="single" w:sz="4" w:space="0" w:color="auto"/>
              <w:left w:val="single" w:sz="4" w:space="0" w:color="auto"/>
              <w:bottom w:val="single" w:sz="4" w:space="0" w:color="auto"/>
              <w:right w:val="single" w:sz="4" w:space="0" w:color="auto"/>
            </w:tcBorders>
          </w:tcPr>
          <w:p w14:paraId="7752E37B" w14:textId="4EA269C5" w:rsidR="003969EA" w:rsidRPr="00F95137" w:rsidRDefault="003969EA">
            <w:pPr>
              <w:pStyle w:val="81"/>
              <w:ind w:right="302"/>
              <w:jc w:val="both"/>
              <w:rPr>
                <w:color w:val="auto"/>
                <w:sz w:val="20"/>
                <w:szCs w:val="20"/>
                <w:lang w:val="ru-RU"/>
              </w:rPr>
            </w:pPr>
            <w:r w:rsidRPr="00F95137">
              <w:rPr>
                <w:color w:val="auto"/>
                <w:sz w:val="20"/>
                <w:szCs w:val="20"/>
                <w:lang w:val="ru-RU"/>
              </w:rPr>
              <w:t>Грузополучатель:</w:t>
            </w:r>
            <w:r w:rsidRPr="00F95137">
              <w:rPr>
                <w:color w:val="auto"/>
                <w:sz w:val="20"/>
                <w:szCs w:val="20"/>
                <w:lang w:val="ru-RU"/>
              </w:rPr>
              <w:cr/>
            </w:r>
            <w:r w:rsidR="00E17228">
              <w:rPr>
                <w:color w:val="auto"/>
                <w:sz w:val="20"/>
                <w:szCs w:val="20"/>
                <w:lang w:val="ru-RU"/>
              </w:rPr>
              <w:t>ПАО «Юнипро»</w:t>
            </w:r>
          </w:p>
        </w:tc>
      </w:tr>
      <w:tr w:rsidR="003969EA" w:rsidRPr="00F95137" w14:paraId="2E0DD920" w14:textId="77777777" w:rsidTr="003969EA">
        <w:tc>
          <w:tcPr>
            <w:tcW w:w="9923" w:type="dxa"/>
            <w:tcBorders>
              <w:top w:val="single" w:sz="4" w:space="0" w:color="auto"/>
              <w:left w:val="single" w:sz="4" w:space="0" w:color="auto"/>
              <w:bottom w:val="single" w:sz="4" w:space="0" w:color="auto"/>
              <w:right w:val="single" w:sz="4" w:space="0" w:color="auto"/>
            </w:tcBorders>
          </w:tcPr>
          <w:p w14:paraId="5CBBDCAE"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Пункт назначения: Березовская ГРЭС, г. Шарыпово, Красноярский край, Российская Федерация</w:t>
            </w:r>
          </w:p>
        </w:tc>
      </w:tr>
      <w:tr w:rsidR="003969EA" w:rsidRPr="00F95137" w14:paraId="57EBFAF8" w14:textId="77777777" w:rsidTr="003969EA">
        <w:tc>
          <w:tcPr>
            <w:tcW w:w="9923" w:type="dxa"/>
            <w:tcBorders>
              <w:top w:val="single" w:sz="4" w:space="0" w:color="auto"/>
              <w:left w:val="single" w:sz="4" w:space="0" w:color="auto"/>
              <w:bottom w:val="single" w:sz="4" w:space="0" w:color="auto"/>
              <w:right w:val="single" w:sz="4" w:space="0" w:color="auto"/>
            </w:tcBorders>
          </w:tcPr>
          <w:p w14:paraId="644F7943"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Наименование</w:t>
            </w:r>
            <w:proofErr w:type="spellEnd"/>
            <w:r w:rsidR="0079707B">
              <w:rPr>
                <w:color w:val="auto"/>
                <w:sz w:val="20"/>
                <w:szCs w:val="20"/>
                <w:lang w:val="ru-RU"/>
              </w:rPr>
              <w:t xml:space="preserve"> </w:t>
            </w:r>
            <w:proofErr w:type="spellStart"/>
            <w:r w:rsidRPr="00F95137">
              <w:rPr>
                <w:color w:val="auto"/>
                <w:sz w:val="20"/>
                <w:szCs w:val="20"/>
              </w:rPr>
              <w:t>Подрядчика</w:t>
            </w:r>
            <w:proofErr w:type="spellEnd"/>
            <w:r w:rsidRPr="00F95137">
              <w:rPr>
                <w:color w:val="auto"/>
                <w:sz w:val="20"/>
                <w:szCs w:val="20"/>
              </w:rPr>
              <w:t>:</w:t>
            </w:r>
          </w:p>
        </w:tc>
      </w:tr>
      <w:tr w:rsidR="003969EA" w:rsidRPr="00F95137" w14:paraId="32B794AE" w14:textId="77777777" w:rsidTr="003969EA">
        <w:tc>
          <w:tcPr>
            <w:tcW w:w="9923" w:type="dxa"/>
            <w:tcBorders>
              <w:top w:val="single" w:sz="4" w:space="0" w:color="auto"/>
              <w:left w:val="single" w:sz="4" w:space="0" w:color="auto"/>
              <w:bottom w:val="single" w:sz="4" w:space="0" w:color="auto"/>
              <w:right w:val="single" w:sz="4" w:space="0" w:color="auto"/>
            </w:tcBorders>
          </w:tcPr>
          <w:p w14:paraId="1307F10F"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Наименование</w:t>
            </w:r>
            <w:proofErr w:type="spellEnd"/>
            <w:r w:rsidR="0079707B">
              <w:rPr>
                <w:color w:val="auto"/>
                <w:sz w:val="20"/>
                <w:szCs w:val="20"/>
                <w:lang w:val="ru-RU"/>
              </w:rPr>
              <w:t xml:space="preserve"> </w:t>
            </w:r>
            <w:proofErr w:type="spellStart"/>
            <w:r w:rsidRPr="00F95137">
              <w:rPr>
                <w:color w:val="auto"/>
                <w:sz w:val="20"/>
                <w:szCs w:val="20"/>
              </w:rPr>
              <w:t>Поставщика</w:t>
            </w:r>
            <w:proofErr w:type="spellEnd"/>
            <w:r w:rsidRPr="00F95137">
              <w:rPr>
                <w:color w:val="auto"/>
                <w:sz w:val="20"/>
                <w:szCs w:val="20"/>
              </w:rPr>
              <w:t>:</w:t>
            </w:r>
          </w:p>
        </w:tc>
      </w:tr>
      <w:tr w:rsidR="003969EA" w:rsidRPr="00F95137" w14:paraId="065D8AAC" w14:textId="77777777" w:rsidTr="003969EA">
        <w:tc>
          <w:tcPr>
            <w:tcW w:w="9923" w:type="dxa"/>
            <w:tcBorders>
              <w:top w:val="single" w:sz="4" w:space="0" w:color="auto"/>
              <w:left w:val="single" w:sz="4" w:space="0" w:color="auto"/>
              <w:bottom w:val="single" w:sz="4" w:space="0" w:color="auto"/>
              <w:right w:val="single" w:sz="4" w:space="0" w:color="auto"/>
            </w:tcBorders>
          </w:tcPr>
          <w:p w14:paraId="47CFB4F2"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Наименование</w:t>
            </w:r>
            <w:proofErr w:type="spellEnd"/>
            <w:r w:rsidR="0079707B">
              <w:rPr>
                <w:color w:val="auto"/>
                <w:sz w:val="20"/>
                <w:szCs w:val="20"/>
                <w:lang w:val="ru-RU"/>
              </w:rPr>
              <w:t xml:space="preserve"> </w:t>
            </w:r>
            <w:proofErr w:type="spellStart"/>
            <w:r w:rsidRPr="00F95137">
              <w:rPr>
                <w:color w:val="auto"/>
                <w:sz w:val="20"/>
                <w:szCs w:val="20"/>
              </w:rPr>
              <w:t>оборудования</w:t>
            </w:r>
            <w:proofErr w:type="spellEnd"/>
            <w:r w:rsidRPr="00F95137">
              <w:rPr>
                <w:color w:val="auto"/>
                <w:sz w:val="20"/>
                <w:szCs w:val="20"/>
              </w:rPr>
              <w:t>:</w:t>
            </w:r>
          </w:p>
        </w:tc>
      </w:tr>
      <w:tr w:rsidR="003969EA" w:rsidRPr="00F95137" w14:paraId="34C52366" w14:textId="77777777" w:rsidTr="003969EA">
        <w:tc>
          <w:tcPr>
            <w:tcW w:w="9923" w:type="dxa"/>
            <w:tcBorders>
              <w:top w:val="single" w:sz="4" w:space="0" w:color="auto"/>
              <w:left w:val="single" w:sz="4" w:space="0" w:color="auto"/>
              <w:bottom w:val="single" w:sz="4" w:space="0" w:color="auto"/>
              <w:right w:val="single" w:sz="4" w:space="0" w:color="auto"/>
            </w:tcBorders>
          </w:tcPr>
          <w:p w14:paraId="4D9DAB65"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lastRenderedPageBreak/>
              <w:t>Договор</w:t>
            </w:r>
            <w:proofErr w:type="spellEnd"/>
            <w:r w:rsidRPr="00F95137">
              <w:rPr>
                <w:color w:val="auto"/>
                <w:sz w:val="20"/>
                <w:szCs w:val="20"/>
              </w:rPr>
              <w:t xml:space="preserve"> №:</w:t>
            </w:r>
          </w:p>
        </w:tc>
      </w:tr>
      <w:tr w:rsidR="003969EA" w:rsidRPr="00F95137" w14:paraId="3744012D" w14:textId="77777777" w:rsidTr="003969EA">
        <w:tc>
          <w:tcPr>
            <w:tcW w:w="9923" w:type="dxa"/>
            <w:tcBorders>
              <w:top w:val="single" w:sz="4" w:space="0" w:color="auto"/>
              <w:left w:val="single" w:sz="4" w:space="0" w:color="auto"/>
              <w:bottom w:val="single" w:sz="4" w:space="0" w:color="auto"/>
              <w:right w:val="single" w:sz="4" w:space="0" w:color="auto"/>
            </w:tcBorders>
          </w:tcPr>
          <w:p w14:paraId="09EBD481"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 xml:space="preserve">Грузовое место №: </w:t>
            </w:r>
            <w:r w:rsidRPr="00F95137">
              <w:rPr>
                <w:color w:val="auto"/>
                <w:sz w:val="20"/>
                <w:szCs w:val="20"/>
              </w:rPr>
              <w:t>n</w:t>
            </w:r>
            <w:r w:rsidRPr="00F95137">
              <w:rPr>
                <w:color w:val="auto"/>
                <w:sz w:val="20"/>
                <w:szCs w:val="20"/>
                <w:lang w:val="ru-RU"/>
              </w:rPr>
              <w:t xml:space="preserve"> из </w:t>
            </w:r>
            <w:r w:rsidRPr="00F95137">
              <w:rPr>
                <w:color w:val="auto"/>
                <w:sz w:val="20"/>
                <w:szCs w:val="20"/>
              </w:rPr>
              <w:t>NN</w:t>
            </w:r>
          </w:p>
        </w:tc>
      </w:tr>
      <w:tr w:rsidR="003969EA" w:rsidRPr="00F95137" w14:paraId="304BD67A" w14:textId="77777777" w:rsidTr="003969EA">
        <w:tc>
          <w:tcPr>
            <w:tcW w:w="9923" w:type="dxa"/>
            <w:tcBorders>
              <w:top w:val="single" w:sz="4" w:space="0" w:color="auto"/>
              <w:left w:val="single" w:sz="4" w:space="0" w:color="auto"/>
              <w:bottom w:val="single" w:sz="4" w:space="0" w:color="auto"/>
              <w:right w:val="single" w:sz="4" w:space="0" w:color="auto"/>
            </w:tcBorders>
          </w:tcPr>
          <w:p w14:paraId="46EDEA8C"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 xml:space="preserve">Габариты: Д </w:t>
            </w:r>
            <w:r w:rsidRPr="00F95137">
              <w:rPr>
                <w:color w:val="auto"/>
                <w:sz w:val="20"/>
                <w:szCs w:val="20"/>
              </w:rPr>
              <w:t>X</w:t>
            </w:r>
            <w:r w:rsidRPr="00F95137">
              <w:rPr>
                <w:color w:val="auto"/>
                <w:sz w:val="20"/>
                <w:szCs w:val="20"/>
                <w:lang w:val="ru-RU"/>
              </w:rPr>
              <w:t xml:space="preserve"> Ш </w:t>
            </w:r>
            <w:r w:rsidRPr="00F95137">
              <w:rPr>
                <w:color w:val="auto"/>
                <w:sz w:val="20"/>
                <w:szCs w:val="20"/>
              </w:rPr>
              <w:t>X</w:t>
            </w:r>
            <w:r w:rsidRPr="00F95137">
              <w:rPr>
                <w:color w:val="auto"/>
                <w:sz w:val="20"/>
                <w:szCs w:val="20"/>
                <w:lang w:val="ru-RU"/>
              </w:rPr>
              <w:t xml:space="preserve"> В см.</w:t>
            </w:r>
          </w:p>
        </w:tc>
      </w:tr>
      <w:tr w:rsidR="003969EA" w:rsidRPr="00F95137" w14:paraId="229C08BF" w14:textId="77777777" w:rsidTr="003969EA">
        <w:tc>
          <w:tcPr>
            <w:tcW w:w="9923" w:type="dxa"/>
            <w:tcBorders>
              <w:top w:val="single" w:sz="4" w:space="0" w:color="auto"/>
              <w:left w:val="single" w:sz="4" w:space="0" w:color="auto"/>
              <w:bottom w:val="single" w:sz="4" w:space="0" w:color="auto"/>
              <w:right w:val="single" w:sz="4" w:space="0" w:color="auto"/>
            </w:tcBorders>
          </w:tcPr>
          <w:p w14:paraId="686FC316"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Масса брутто:</w:t>
            </w:r>
          </w:p>
        </w:tc>
      </w:tr>
      <w:tr w:rsidR="003969EA" w:rsidRPr="00F95137" w14:paraId="759E15B9" w14:textId="77777777" w:rsidTr="003969EA">
        <w:tc>
          <w:tcPr>
            <w:tcW w:w="9923" w:type="dxa"/>
            <w:tcBorders>
              <w:top w:val="single" w:sz="4" w:space="0" w:color="auto"/>
              <w:left w:val="single" w:sz="4" w:space="0" w:color="auto"/>
              <w:bottom w:val="single" w:sz="4" w:space="0" w:color="auto"/>
              <w:right w:val="single" w:sz="4" w:space="0" w:color="auto"/>
            </w:tcBorders>
          </w:tcPr>
          <w:p w14:paraId="5708547D"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Масса нетто:</w:t>
            </w:r>
          </w:p>
        </w:tc>
      </w:tr>
      <w:tr w:rsidR="003969EA" w:rsidRPr="00F95137" w14:paraId="3F6D2F57" w14:textId="77777777" w:rsidTr="003969EA">
        <w:tc>
          <w:tcPr>
            <w:tcW w:w="9923" w:type="dxa"/>
            <w:tcBorders>
              <w:top w:val="single" w:sz="4" w:space="0" w:color="auto"/>
              <w:left w:val="single" w:sz="4" w:space="0" w:color="auto"/>
              <w:bottom w:val="single" w:sz="4" w:space="0" w:color="auto"/>
              <w:right w:val="single" w:sz="4" w:space="0" w:color="auto"/>
            </w:tcBorders>
          </w:tcPr>
          <w:p w14:paraId="4CB46400"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Порт ввоза:</w:t>
            </w:r>
          </w:p>
        </w:tc>
      </w:tr>
      <w:tr w:rsidR="003969EA" w:rsidRPr="00F95137" w14:paraId="414E8B7F" w14:textId="77777777" w:rsidTr="003969EA">
        <w:tc>
          <w:tcPr>
            <w:tcW w:w="9923" w:type="dxa"/>
            <w:tcBorders>
              <w:top w:val="single" w:sz="4" w:space="0" w:color="auto"/>
              <w:left w:val="single" w:sz="4" w:space="0" w:color="auto"/>
              <w:bottom w:val="single" w:sz="4" w:space="0" w:color="auto"/>
              <w:right w:val="single" w:sz="4" w:space="0" w:color="auto"/>
            </w:tcBorders>
          </w:tcPr>
          <w:p w14:paraId="5ABDE031"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Страна происхождения:</w:t>
            </w:r>
          </w:p>
        </w:tc>
      </w:tr>
      <w:tr w:rsidR="003969EA" w:rsidRPr="00F95137" w14:paraId="28D90F9B" w14:textId="77777777" w:rsidTr="003969EA">
        <w:tc>
          <w:tcPr>
            <w:tcW w:w="9923" w:type="dxa"/>
            <w:tcBorders>
              <w:top w:val="single" w:sz="4" w:space="0" w:color="auto"/>
              <w:left w:val="single" w:sz="4" w:space="0" w:color="auto"/>
              <w:bottom w:val="single" w:sz="4" w:space="0" w:color="auto"/>
              <w:right w:val="single" w:sz="4" w:space="0" w:color="auto"/>
            </w:tcBorders>
          </w:tcPr>
          <w:p w14:paraId="7D4A5CDA"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Отметка центра тяжести:</w:t>
            </w:r>
          </w:p>
        </w:tc>
      </w:tr>
      <w:tr w:rsidR="003969EA" w:rsidRPr="00F95137" w14:paraId="55101533" w14:textId="77777777" w:rsidTr="003969EA">
        <w:tc>
          <w:tcPr>
            <w:tcW w:w="9923" w:type="dxa"/>
            <w:tcBorders>
              <w:top w:val="single" w:sz="4" w:space="0" w:color="auto"/>
              <w:left w:val="single" w:sz="4" w:space="0" w:color="auto"/>
              <w:bottom w:val="single" w:sz="4" w:space="0" w:color="auto"/>
              <w:right w:val="single" w:sz="4" w:space="0" w:color="auto"/>
            </w:tcBorders>
          </w:tcPr>
          <w:p w14:paraId="2A388341"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 xml:space="preserve">Отметка мест </w:t>
            </w:r>
            <w:proofErr w:type="spellStart"/>
            <w:r w:rsidRPr="00F95137">
              <w:rPr>
                <w:color w:val="auto"/>
                <w:sz w:val="20"/>
                <w:szCs w:val="20"/>
                <w:lang w:val="ru-RU"/>
              </w:rPr>
              <w:t>строповки</w:t>
            </w:r>
            <w:proofErr w:type="spellEnd"/>
            <w:r w:rsidRPr="00F95137">
              <w:rPr>
                <w:color w:val="auto"/>
                <w:sz w:val="20"/>
                <w:szCs w:val="20"/>
                <w:lang w:val="ru-RU"/>
              </w:rPr>
              <w:t>:</w:t>
            </w:r>
          </w:p>
        </w:tc>
      </w:tr>
    </w:tbl>
    <w:p w14:paraId="650A3565" w14:textId="77777777" w:rsidR="003969EA" w:rsidRPr="00521055" w:rsidRDefault="003969EA">
      <w:pPr>
        <w:pStyle w:val="a1"/>
        <w:rPr>
          <w:b/>
        </w:rPr>
      </w:pPr>
    </w:p>
    <w:p w14:paraId="53AF44CC" w14:textId="47C094E4" w:rsidR="004A7760" w:rsidRPr="00521055" w:rsidRDefault="004A7760">
      <w:pPr>
        <w:pStyle w:val="a1"/>
        <w:ind w:firstLine="708"/>
      </w:pPr>
      <w:r w:rsidRPr="00521055">
        <w:t>Также при маркировке необходимо соблюдать следующие требования:</w:t>
      </w:r>
    </w:p>
    <w:p w14:paraId="05EF2F8A" w14:textId="77777777" w:rsidR="009E4F1E" w:rsidRPr="00521055" w:rsidRDefault="004A7760">
      <w:pPr>
        <w:pStyle w:val="a1"/>
        <w:numPr>
          <w:ilvl w:val="0"/>
          <w:numId w:val="19"/>
        </w:numPr>
      </w:pPr>
      <w:r w:rsidRPr="00521055">
        <w:t>Номер грузового места указан по схеме “n из NN”, где “n” – это номер грузового места, а ”NN” – общее количество мест в партии. (Подрядчик дает последовательную нумерацию);</w:t>
      </w:r>
    </w:p>
    <w:p w14:paraId="43FF640D" w14:textId="77777777" w:rsidR="009E4F1E" w:rsidRPr="00521055" w:rsidRDefault="004A7760">
      <w:pPr>
        <w:pStyle w:val="a1"/>
        <w:numPr>
          <w:ilvl w:val="0"/>
          <w:numId w:val="19"/>
        </w:numPr>
      </w:pPr>
      <w:r w:rsidRPr="00521055">
        <w:t>Габариты (</w:t>
      </w:r>
      <w:proofErr w:type="spellStart"/>
      <w:r w:rsidRPr="00521055">
        <w:t>ДхШхВ</w:t>
      </w:r>
      <w:proofErr w:type="spellEnd"/>
      <w:r w:rsidRPr="00521055">
        <w:t>) в см c точностью до одного знака после десятичной запятой;</w:t>
      </w:r>
    </w:p>
    <w:p w14:paraId="37AE12ED" w14:textId="77777777" w:rsidR="009E4F1E" w:rsidRPr="00521055" w:rsidRDefault="004A7760">
      <w:pPr>
        <w:pStyle w:val="a1"/>
        <w:numPr>
          <w:ilvl w:val="0"/>
          <w:numId w:val="19"/>
        </w:numPr>
      </w:pPr>
      <w:r w:rsidRPr="00521055">
        <w:t>Масса брутто в кг с точностью до двух знаков после десятичной запятой;</w:t>
      </w:r>
    </w:p>
    <w:p w14:paraId="2C18DD86" w14:textId="77777777" w:rsidR="009E4F1E" w:rsidRPr="00521055" w:rsidRDefault="004A7760">
      <w:pPr>
        <w:pStyle w:val="a1"/>
        <w:numPr>
          <w:ilvl w:val="0"/>
          <w:numId w:val="19"/>
        </w:numPr>
      </w:pPr>
      <w:r w:rsidRPr="00521055">
        <w:t>Масса нетто в кг с точностью до двух знаков после десятичной запятой.</w:t>
      </w:r>
    </w:p>
    <w:p w14:paraId="50F725D6" w14:textId="77777777" w:rsidR="004A7760" w:rsidRPr="00521055" w:rsidRDefault="004A7760">
      <w:pPr>
        <w:pStyle w:val="a1"/>
        <w:rPr>
          <w:b/>
        </w:rPr>
      </w:pPr>
    </w:p>
    <w:p w14:paraId="34735983" w14:textId="421CBF00" w:rsidR="004A7760" w:rsidRPr="00521055" w:rsidRDefault="004A7760">
      <w:pPr>
        <w:pStyle w:val="a1"/>
        <w:ind w:firstLine="708"/>
      </w:pPr>
      <w:r w:rsidRPr="00521055">
        <w:t>Подрядчик маркирует каждую транспортную единицу, не менее чем в двух местах. Маркировка наносится несмываемой краской или водостойкой краской цвета, который резко контрастирует с окраской поверхности. По возможности высота букв должна составлять 50 мм и более, но не менее 13 мм. Грузовым местам присваивается последовательная нумерация.</w:t>
      </w:r>
    </w:p>
    <w:p w14:paraId="483DB71A" w14:textId="63D84A79" w:rsidR="004A7760" w:rsidRPr="00521055" w:rsidRDefault="004A7760">
      <w:pPr>
        <w:pStyle w:val="a1"/>
        <w:ind w:firstLine="708"/>
      </w:pPr>
      <w:r w:rsidRPr="00521055">
        <w:t xml:space="preserve">На упаковке должны быть указаны места </w:t>
      </w:r>
      <w:proofErr w:type="spellStart"/>
      <w:r w:rsidRPr="00521055">
        <w:t>строповки</w:t>
      </w:r>
      <w:proofErr w:type="spellEnd"/>
      <w:r w:rsidRPr="00521055">
        <w:t xml:space="preserve"> оборудования и тары.</w:t>
      </w:r>
    </w:p>
    <w:p w14:paraId="40589A32" w14:textId="77777777" w:rsidR="004A7760" w:rsidRPr="00521055" w:rsidRDefault="004A7760" w:rsidP="00AB707E">
      <w:pPr>
        <w:pStyle w:val="30"/>
      </w:pPr>
      <w:bookmarkStart w:id="478" w:name="_Toc212384260"/>
      <w:bookmarkStart w:id="479" w:name="_Toc212445254"/>
      <w:bookmarkStart w:id="480" w:name="_Toc212445462"/>
      <w:bookmarkStart w:id="481" w:name="_Toc212445601"/>
      <w:bookmarkStart w:id="482" w:name="_Toc212536456"/>
      <w:bookmarkStart w:id="483" w:name="_Toc212536547"/>
      <w:bookmarkStart w:id="484" w:name="_Toc212536960"/>
      <w:bookmarkStart w:id="485" w:name="_Toc272120694"/>
      <w:bookmarkStart w:id="486" w:name="_Toc459298833"/>
      <w:r w:rsidRPr="00521055">
        <w:t>3.</w:t>
      </w:r>
      <w:r w:rsidR="00A13C7B" w:rsidRPr="00521055">
        <w:t>13</w:t>
      </w:r>
      <w:r w:rsidR="00C11666" w:rsidRPr="00521055">
        <w:t>.</w:t>
      </w:r>
      <w:r w:rsidRPr="00521055">
        <w:t>11.    Сертификация оборудования</w:t>
      </w:r>
      <w:bookmarkEnd w:id="478"/>
      <w:bookmarkEnd w:id="479"/>
      <w:bookmarkEnd w:id="480"/>
      <w:bookmarkEnd w:id="481"/>
      <w:bookmarkEnd w:id="482"/>
      <w:bookmarkEnd w:id="483"/>
      <w:bookmarkEnd w:id="484"/>
      <w:bookmarkEnd w:id="485"/>
      <w:bookmarkEnd w:id="486"/>
    </w:p>
    <w:p w14:paraId="22205938" w14:textId="7BADFE3D" w:rsidR="004A7760" w:rsidRPr="00521055" w:rsidRDefault="004A7760">
      <w:pPr>
        <w:pStyle w:val="a1"/>
        <w:ind w:firstLine="708"/>
      </w:pPr>
      <w:r w:rsidRPr="00521055">
        <w:t>Подрядчик должен обеспечить получение на оборудование всех документов, необходимых в соответствии с ОТП, подтверждающих качество, безопасность и применимость поставляемого оборудования в РФ включая, но не ограничиваясь:</w:t>
      </w:r>
    </w:p>
    <w:p w14:paraId="4E0B76C9" w14:textId="77777777" w:rsidR="009E4F1E" w:rsidRPr="00521055" w:rsidRDefault="0001023B">
      <w:pPr>
        <w:pStyle w:val="a1"/>
        <w:numPr>
          <w:ilvl w:val="0"/>
          <w:numId w:val="20"/>
        </w:numPr>
      </w:pPr>
      <w:hyperlink r:id="rId8" w:tgtFrame="_blank" w:history="1">
        <w:r w:rsidR="004A7760" w:rsidRPr="00521055">
          <w:t>Сертификат соответствия</w:t>
        </w:r>
      </w:hyperlink>
      <w:r w:rsidR="004A7760" w:rsidRPr="00521055">
        <w:t xml:space="preserve"> (ГОСТ Р) – документ, подтверждающий, что продукция соответствует требованиям качества и безопасности, установленным для данной продукции действующими стандартами и правилами (</w:t>
      </w:r>
      <w:r w:rsidR="00641581" w:rsidRPr="00521055">
        <w:t xml:space="preserve">Технические регламенты РФ, Технические регламенты таможенного союза, </w:t>
      </w:r>
      <w:r w:rsidR="004A7760" w:rsidRPr="00521055">
        <w:t>ГОСТ, ГОСТ Р, ГОСТ Р МЭК, ГОСТ Р ИСО и пр.);</w:t>
      </w:r>
    </w:p>
    <w:p w14:paraId="28D8D4C3" w14:textId="77777777" w:rsidR="009E4F1E" w:rsidRPr="00521055" w:rsidRDefault="0001023B">
      <w:pPr>
        <w:pStyle w:val="a1"/>
        <w:numPr>
          <w:ilvl w:val="0"/>
          <w:numId w:val="20"/>
        </w:numPr>
      </w:pPr>
      <w:hyperlink r:id="rId9" w:tgtFrame="_blank" w:history="1">
        <w:r w:rsidR="004A7760" w:rsidRPr="00521055">
          <w:t>Гигиенический сертификат</w:t>
        </w:r>
      </w:hyperlink>
      <w:r w:rsidR="004A7760" w:rsidRPr="00521055">
        <w:t xml:space="preserve"> – документ, подтверждающий, что продукция, вид деятельности или технические условия соответствуют установленным гигиеническим нормам и санитарным правилам; </w:t>
      </w:r>
    </w:p>
    <w:p w14:paraId="21670B38" w14:textId="77777777" w:rsidR="009E4F1E" w:rsidRPr="00521055" w:rsidRDefault="004A7760">
      <w:pPr>
        <w:pStyle w:val="a1"/>
        <w:numPr>
          <w:ilvl w:val="0"/>
          <w:numId w:val="20"/>
        </w:numPr>
      </w:pPr>
      <w:r w:rsidRPr="00521055">
        <w:t>Разрешение Федеральной службы по экологическому, технологическому и атомному надзору (</w:t>
      </w:r>
      <w:proofErr w:type="spellStart"/>
      <w:r w:rsidRPr="00521055">
        <w:t>Ростехнадзор</w:t>
      </w:r>
      <w:proofErr w:type="spellEnd"/>
      <w:r w:rsidRPr="00521055">
        <w:t>) – документ, официально разрешающий эксплуатацию оборудования заявителя на опасных производственных объектах. Допускается выдача разрешений на комплексное техническое устройство, в котором все компоненты выполняют взаимосвязанные технологические функции;</w:t>
      </w:r>
    </w:p>
    <w:p w14:paraId="092616AC" w14:textId="77777777" w:rsidR="009E4F1E" w:rsidRPr="00521055" w:rsidRDefault="0001023B">
      <w:pPr>
        <w:pStyle w:val="a1"/>
        <w:numPr>
          <w:ilvl w:val="0"/>
          <w:numId w:val="20"/>
        </w:numPr>
      </w:pPr>
      <w:hyperlink r:id="rId10" w:tgtFrame="_blank" w:history="1">
        <w:r w:rsidR="004A7760" w:rsidRPr="00521055">
          <w:t>Сертификат</w:t>
        </w:r>
      </w:hyperlink>
      <w:r w:rsidR="004A7760" w:rsidRPr="00521055">
        <w:t xml:space="preserve"> пожарной безопасности это документ, подтверждающий, что продукция соответствует требованиям (правилам) пожарной безопасности; </w:t>
      </w:r>
    </w:p>
    <w:p w14:paraId="15408839" w14:textId="77777777" w:rsidR="009E4F1E" w:rsidRPr="00521055" w:rsidRDefault="004A7760">
      <w:pPr>
        <w:pStyle w:val="a1"/>
        <w:numPr>
          <w:ilvl w:val="0"/>
          <w:numId w:val="20"/>
        </w:numPr>
      </w:pPr>
      <w:r w:rsidRPr="00521055">
        <w:t xml:space="preserve">Сертификат </w:t>
      </w:r>
      <w:proofErr w:type="spellStart"/>
      <w:r w:rsidRPr="00521055">
        <w:t>Росстроя</w:t>
      </w:r>
      <w:proofErr w:type="spellEnd"/>
      <w:r w:rsidRPr="00521055">
        <w:t xml:space="preserve"> (Федеральное агентство по строительству и жилищно-коммунальному хозяйству) сертификат соответствия </w:t>
      </w:r>
      <w:proofErr w:type="spellStart"/>
      <w:r w:rsidRPr="00521055">
        <w:t>Росстроя</w:t>
      </w:r>
      <w:proofErr w:type="spellEnd"/>
      <w:r w:rsidRPr="00521055">
        <w:t>, выдается на продукцию, используемую в строительстве, и подтверждающий, что продукция соответствует требованиям ОТП, установленным для данной продукции;</w:t>
      </w:r>
    </w:p>
    <w:p w14:paraId="67B6ADF9" w14:textId="77777777" w:rsidR="009E4F1E" w:rsidRPr="00521055" w:rsidRDefault="0001023B">
      <w:pPr>
        <w:pStyle w:val="a1"/>
        <w:numPr>
          <w:ilvl w:val="0"/>
          <w:numId w:val="20"/>
        </w:numPr>
      </w:pPr>
      <w:hyperlink r:id="rId11" w:tgtFrame="_blank" w:history="1">
        <w:r w:rsidR="004A7760" w:rsidRPr="00521055">
          <w:t>Отказное письмо</w:t>
        </w:r>
      </w:hyperlink>
      <w:r w:rsidR="004A7760" w:rsidRPr="00521055">
        <w:t xml:space="preserve"> – официальный документ, выданный уполномоченным органом, в котором говорится, что продукция не подлежит обязательной сертификации;</w:t>
      </w:r>
    </w:p>
    <w:p w14:paraId="663D1D4B" w14:textId="77777777" w:rsidR="009E4F1E" w:rsidRPr="00521055" w:rsidRDefault="004A7760">
      <w:pPr>
        <w:pStyle w:val="a1"/>
        <w:numPr>
          <w:ilvl w:val="0"/>
          <w:numId w:val="20"/>
        </w:numPr>
      </w:pPr>
      <w:r w:rsidRPr="00521055">
        <w:t>Сертификат утверждения типа средства измерения – документ Госстандарта РФ (</w:t>
      </w:r>
      <w:proofErr w:type="spellStart"/>
      <w:r w:rsidRPr="00521055">
        <w:t>Ростехрегулирование</w:t>
      </w:r>
      <w:proofErr w:type="spellEnd"/>
      <w:r w:rsidRPr="00521055">
        <w:t xml:space="preserve"> – Федеральное агентство по техническому регулированию и метрологии), удостоверяющий, что на основании положительных результатов испытаний метрологических характеристик утверждается тип средства измерения;</w:t>
      </w:r>
    </w:p>
    <w:p w14:paraId="5199BF68" w14:textId="77777777" w:rsidR="009E4F1E" w:rsidRPr="00521055" w:rsidRDefault="004A7760">
      <w:pPr>
        <w:pStyle w:val="a1"/>
        <w:numPr>
          <w:ilvl w:val="0"/>
          <w:numId w:val="20"/>
        </w:numPr>
      </w:pPr>
      <w:r w:rsidRPr="00521055">
        <w:t>Документ, подтверждающий внесение измерительного средства в государственный реестр измерительных средств;</w:t>
      </w:r>
    </w:p>
    <w:p w14:paraId="1250C79C" w14:textId="77777777" w:rsidR="009E4F1E" w:rsidRPr="00521055" w:rsidRDefault="004A7760">
      <w:pPr>
        <w:pStyle w:val="a1"/>
        <w:numPr>
          <w:ilvl w:val="0"/>
          <w:numId w:val="20"/>
        </w:numPr>
      </w:pPr>
      <w:r w:rsidRPr="00521055">
        <w:t>Сертификат происхождения – документ, однозначно свидетельствующий о стране происхождения товара и выданный органом государства-экспортера, уполномоченным в соответствии с национальным законодательством;</w:t>
      </w:r>
    </w:p>
    <w:p w14:paraId="40066272" w14:textId="77777777" w:rsidR="009E4F1E" w:rsidRPr="00521055" w:rsidRDefault="004A7760">
      <w:pPr>
        <w:pStyle w:val="a1"/>
        <w:numPr>
          <w:ilvl w:val="0"/>
          <w:numId w:val="20"/>
        </w:numPr>
      </w:pPr>
      <w:r w:rsidRPr="00521055">
        <w:t>Фитосанитарный сертификат;</w:t>
      </w:r>
    </w:p>
    <w:p w14:paraId="4FFB80C9" w14:textId="77777777" w:rsidR="009E4F1E" w:rsidRPr="00521055" w:rsidRDefault="004A7760">
      <w:pPr>
        <w:pStyle w:val="a1"/>
        <w:numPr>
          <w:ilvl w:val="0"/>
          <w:numId w:val="20"/>
        </w:numPr>
      </w:pPr>
      <w:r w:rsidRPr="00521055">
        <w:t>Карантинный сертификат.</w:t>
      </w:r>
    </w:p>
    <w:p w14:paraId="56129043" w14:textId="77777777" w:rsidR="004A7760" w:rsidRPr="00521055" w:rsidRDefault="004A7760" w:rsidP="00AB707E">
      <w:pPr>
        <w:pStyle w:val="30"/>
      </w:pPr>
      <w:bookmarkStart w:id="487" w:name="_Toc459298834"/>
      <w:r w:rsidRPr="00521055">
        <w:lastRenderedPageBreak/>
        <w:t>3.</w:t>
      </w:r>
      <w:r w:rsidR="00A13C7B" w:rsidRPr="00521055">
        <w:t>13</w:t>
      </w:r>
      <w:r w:rsidR="00C11666" w:rsidRPr="00521055">
        <w:t>.</w:t>
      </w:r>
      <w:r w:rsidRPr="00521055">
        <w:t>12. Таможенная очистка оборудования</w:t>
      </w:r>
      <w:bookmarkEnd w:id="487"/>
      <w:r w:rsidRPr="00521055">
        <w:t xml:space="preserve"> </w:t>
      </w:r>
    </w:p>
    <w:p w14:paraId="21354AF6" w14:textId="77777777" w:rsidR="00EA77D0" w:rsidRPr="00521055" w:rsidRDefault="004A7760">
      <w:pPr>
        <w:pStyle w:val="a1"/>
        <w:ind w:firstLine="708"/>
      </w:pPr>
      <w:bookmarkStart w:id="488" w:name="_Toc285459590"/>
      <w:bookmarkStart w:id="489" w:name="_Toc285652889"/>
      <w:r w:rsidRPr="00521055">
        <w:t>В случае необходимости, в целях упрощения процедуры получения сертификата ГОСТ Р и таможенного оформления, Подрядчик должен получить классификационное решение для таможенного оформления по единому коду ТН ВЭД.</w:t>
      </w:r>
      <w:bookmarkEnd w:id="488"/>
      <w:bookmarkEnd w:id="489"/>
    </w:p>
    <w:p w14:paraId="781039C0" w14:textId="77777777" w:rsidR="00BE05BC" w:rsidRPr="00521055" w:rsidRDefault="00A13C7B" w:rsidP="00AB707E">
      <w:pPr>
        <w:pStyle w:val="2"/>
      </w:pPr>
      <w:bookmarkStart w:id="490" w:name="_Toc285459932"/>
      <w:bookmarkStart w:id="491" w:name="_Toc212384289"/>
      <w:bookmarkStart w:id="492" w:name="_Toc212445283"/>
      <w:bookmarkStart w:id="493" w:name="_Toc212445491"/>
      <w:bookmarkStart w:id="494" w:name="_Toc212445630"/>
      <w:bookmarkStart w:id="495" w:name="_Toc212536484"/>
      <w:bookmarkStart w:id="496" w:name="_Toc212536575"/>
      <w:bookmarkStart w:id="497" w:name="_Toc212536987"/>
      <w:bookmarkStart w:id="498" w:name="_Toc272120843"/>
      <w:bookmarkStart w:id="499" w:name="_Toc459298835"/>
      <w:bookmarkEnd w:id="490"/>
      <w:r w:rsidRPr="00521055">
        <w:t>3.14</w:t>
      </w:r>
      <w:r w:rsidR="00BE05BC" w:rsidRPr="00521055">
        <w:t xml:space="preserve">.   </w:t>
      </w:r>
      <w:r w:rsidR="000E53C3" w:rsidRPr="00521055">
        <w:t>Требования к системе</w:t>
      </w:r>
      <w:r w:rsidR="00BE05BC" w:rsidRPr="00521055">
        <w:t xml:space="preserve"> противопожарной защиты и сигнализации</w:t>
      </w:r>
      <w:bookmarkEnd w:id="491"/>
      <w:bookmarkEnd w:id="492"/>
      <w:bookmarkEnd w:id="493"/>
      <w:bookmarkEnd w:id="494"/>
      <w:bookmarkEnd w:id="495"/>
      <w:bookmarkEnd w:id="496"/>
      <w:bookmarkEnd w:id="497"/>
      <w:bookmarkEnd w:id="498"/>
      <w:bookmarkEnd w:id="499"/>
    </w:p>
    <w:p w14:paraId="70822A6D" w14:textId="77777777" w:rsidR="00BE05BC" w:rsidRPr="00521055" w:rsidRDefault="00A13C7B" w:rsidP="00AB707E">
      <w:pPr>
        <w:pStyle w:val="30"/>
      </w:pPr>
      <w:bookmarkStart w:id="500" w:name="_Toc272120844"/>
      <w:bookmarkStart w:id="501" w:name="_Toc459298836"/>
      <w:r w:rsidRPr="00521055">
        <w:t>3.14</w:t>
      </w:r>
      <w:r w:rsidR="00BE05BC" w:rsidRPr="00521055">
        <w:t>.1.    Общие требования.</w:t>
      </w:r>
      <w:bookmarkEnd w:id="500"/>
      <w:bookmarkEnd w:id="501"/>
    </w:p>
    <w:p w14:paraId="10F4AFD9" w14:textId="10288BD2" w:rsidR="00BE05BC" w:rsidRPr="00521055" w:rsidRDefault="000E539B">
      <w:pPr>
        <w:pStyle w:val="a1"/>
        <w:ind w:firstLine="708"/>
      </w:pPr>
      <w:r w:rsidRPr="00521055">
        <w:t>С</w:t>
      </w:r>
      <w:r w:rsidR="00BE05BC" w:rsidRPr="00521055">
        <w:t xml:space="preserve">истему </w:t>
      </w:r>
      <w:r w:rsidRPr="00521055">
        <w:t xml:space="preserve">противопожарной защиты и сигнализации </w:t>
      </w:r>
      <w:r w:rsidR="00BE05BC" w:rsidRPr="00521055">
        <w:t xml:space="preserve">необходимо </w:t>
      </w:r>
      <w:r w:rsidRPr="00521055">
        <w:t xml:space="preserve">применить на объектах </w:t>
      </w:r>
      <w:r w:rsidR="00987697" w:rsidRPr="00521055">
        <w:t xml:space="preserve">Системы сухого </w:t>
      </w:r>
      <w:r w:rsidR="00875610">
        <w:rPr>
          <w:rFonts w:cs="Times New Roman"/>
          <w:szCs w:val="20"/>
        </w:rPr>
        <w:t>золошлакоудаления</w:t>
      </w:r>
      <w:r w:rsidR="00BE05BC" w:rsidRPr="00F95137">
        <w:rPr>
          <w:rFonts w:cs="Times New Roman"/>
          <w:szCs w:val="20"/>
        </w:rPr>
        <w:t>.</w:t>
      </w:r>
      <w:bookmarkStart w:id="502" w:name="_Toc285459935"/>
      <w:bookmarkStart w:id="503" w:name="_Toc285653214"/>
      <w:r w:rsidR="00DC4802">
        <w:rPr>
          <w:rFonts w:cs="Times New Roman"/>
          <w:szCs w:val="20"/>
        </w:rPr>
        <w:t xml:space="preserve"> </w:t>
      </w:r>
      <w:r w:rsidR="00BE05BC" w:rsidRPr="00F95137">
        <w:rPr>
          <w:rFonts w:cs="Times New Roman"/>
          <w:szCs w:val="20"/>
        </w:rPr>
        <w:t>Также необходимо учесть следующие положения</w:t>
      </w:r>
      <w:r w:rsidR="00BE05BC" w:rsidRPr="00521055">
        <w:t>.</w:t>
      </w:r>
      <w:bookmarkEnd w:id="502"/>
      <w:bookmarkEnd w:id="503"/>
    </w:p>
    <w:p w14:paraId="35631BAD" w14:textId="40F722D8" w:rsidR="00EA77D0" w:rsidRPr="00521055" w:rsidRDefault="00BE05BC">
      <w:pPr>
        <w:pStyle w:val="a1"/>
        <w:ind w:firstLine="708"/>
      </w:pPr>
      <w:bookmarkStart w:id="504" w:name="_Toc285459936"/>
      <w:bookmarkStart w:id="505" w:name="_Toc285653215"/>
      <w:r w:rsidRPr="00521055">
        <w:t xml:space="preserve">Система пожарной сигнализации </w:t>
      </w:r>
      <w:r w:rsidR="00987697" w:rsidRPr="00521055">
        <w:t xml:space="preserve">Объектов Системы сухого </w:t>
      </w:r>
      <w:r w:rsidR="00875610">
        <w:rPr>
          <w:rFonts w:cs="Times New Roman"/>
          <w:szCs w:val="20"/>
        </w:rPr>
        <w:t>золошлакоудаления</w:t>
      </w:r>
      <w:r w:rsidRPr="00521055">
        <w:t xml:space="preserve"> должна обеспечивать высокий уровень защиты, как персонала, так и оборудования. Система пожарной сигнализации должна состоять как минимум из автоматических детекторов, датчиков, сигнализации, ручных </w:t>
      </w:r>
      <w:proofErr w:type="spellStart"/>
      <w:r w:rsidRPr="00521055">
        <w:t>извещателей</w:t>
      </w:r>
      <w:proofErr w:type="spellEnd"/>
      <w:r w:rsidRPr="00521055">
        <w:t>, сигнальных звонков, панели пожарной сигнализации и управления.</w:t>
      </w:r>
      <w:bookmarkEnd w:id="504"/>
      <w:bookmarkEnd w:id="505"/>
    </w:p>
    <w:p w14:paraId="36299011" w14:textId="77777777" w:rsidR="00BE05BC" w:rsidRPr="00521055" w:rsidRDefault="00BE05BC">
      <w:pPr>
        <w:pStyle w:val="a1"/>
      </w:pPr>
      <w:bookmarkStart w:id="506" w:name="_Toc285459937"/>
      <w:bookmarkStart w:id="507" w:name="_Toc285653216"/>
      <w:r w:rsidRPr="00521055">
        <w:t xml:space="preserve">Установка панели пожарной сигнализации должна быть осуществлена в неоперативном контуре щита управления </w:t>
      </w:r>
      <w:r w:rsidR="00FC3ED9" w:rsidRPr="00521055">
        <w:t>СЗШУ</w:t>
      </w:r>
      <w:r w:rsidRPr="00521055">
        <w:t>.</w:t>
      </w:r>
      <w:bookmarkEnd w:id="506"/>
      <w:bookmarkEnd w:id="507"/>
    </w:p>
    <w:p w14:paraId="7388BC4E" w14:textId="77777777" w:rsidR="00EA77D0" w:rsidRPr="00521055" w:rsidRDefault="00BE05BC">
      <w:pPr>
        <w:pStyle w:val="a1"/>
        <w:ind w:firstLine="708"/>
        <w:rPr>
          <w:b/>
        </w:rPr>
      </w:pPr>
      <w:bookmarkStart w:id="508" w:name="_Toc285459938"/>
      <w:bookmarkStart w:id="509" w:name="_Toc285653217"/>
      <w:r w:rsidRPr="00521055">
        <w:t>Необходимость и объём оборудования технологических сооружений и помещений стационарными установками обнаружения и тушения пожара (в дальнейшем - установки пожарной защиты) определяется на основани</w:t>
      </w:r>
      <w:bookmarkStart w:id="510" w:name="_Toc285459939"/>
      <w:bookmarkStart w:id="511" w:name="_Toc285653218"/>
      <w:bookmarkEnd w:id="508"/>
      <w:bookmarkEnd w:id="509"/>
      <w:r w:rsidRPr="00521055">
        <w:t>и Правил пожарной безопасности для энергетических предприятий РД 153.-34.0-03.301-00 (ВППБ 01-02-95), Инструкции по проектированию противопожарной защиты энергетических предприятий РД 153-34.0-49.101-2003, Свода правил 5.13130.2009 "Системы противопожарной защиты. УСТАНОВКИ ПОЖАРНОЙ СИГНАЛИЗАЦИИ И ПОЖАРОТУШЕНИЯ АВТОМАТИЧЕСКИЕ. Нормы и правила проектирования.", НПБ 88-2001* Установки пожаротушения и сигнализации. Нормы и правила проектирования.</w:t>
      </w:r>
      <w:bookmarkEnd w:id="510"/>
      <w:bookmarkEnd w:id="511"/>
    </w:p>
    <w:p w14:paraId="5FACFE43" w14:textId="77777777" w:rsidR="00EA77D0" w:rsidRPr="00521055" w:rsidRDefault="00BE05BC">
      <w:pPr>
        <w:pStyle w:val="a1"/>
        <w:ind w:firstLine="708"/>
      </w:pPr>
      <w:bookmarkStart w:id="512" w:name="_Toc285459940"/>
      <w:bookmarkStart w:id="513" w:name="_Toc285653219"/>
      <w:r w:rsidRPr="00521055">
        <w:t xml:space="preserve">В случае срабатывания пожарной сигнализации, должны автоматически подаваться звуковые и визуальные сигналы. В помещении </w:t>
      </w:r>
      <w:r w:rsidR="00987697" w:rsidRPr="00521055">
        <w:t xml:space="preserve">Главного </w:t>
      </w:r>
      <w:r w:rsidRPr="00521055">
        <w:t>щита управления должна быть установлена центральная панель пожарной сигнализации и управления.</w:t>
      </w:r>
      <w:bookmarkEnd w:id="512"/>
      <w:bookmarkEnd w:id="513"/>
    </w:p>
    <w:p w14:paraId="0AA328FC" w14:textId="77777777" w:rsidR="00BE05BC" w:rsidRPr="00521055" w:rsidRDefault="00BE05BC">
      <w:pPr>
        <w:pStyle w:val="a1"/>
      </w:pPr>
    </w:p>
    <w:p w14:paraId="3067FA74" w14:textId="77777777" w:rsidR="00EA77D0" w:rsidRPr="00521055" w:rsidRDefault="00BE05BC">
      <w:pPr>
        <w:pStyle w:val="a1"/>
        <w:ind w:firstLine="708"/>
      </w:pPr>
      <w:bookmarkStart w:id="514" w:name="_Toc285459941"/>
      <w:bookmarkStart w:id="515" w:name="_Toc285653220"/>
      <w:r w:rsidRPr="00521055">
        <w:t>Подрядчик должен разработать комплекс / концепцию противопожарных и взрывозащитных мероприятий, выполнить все необходимые работы, а также другие сопутствующие работы, требуемые органами государственного контроля.</w:t>
      </w:r>
    </w:p>
    <w:p w14:paraId="3B75FB41" w14:textId="77777777" w:rsidR="00BE05BC" w:rsidRPr="00521055" w:rsidRDefault="00A13C7B" w:rsidP="00AB707E">
      <w:pPr>
        <w:pStyle w:val="30"/>
      </w:pPr>
      <w:bookmarkStart w:id="516" w:name="_Toc272120845"/>
      <w:bookmarkStart w:id="517" w:name="_Toc459298837"/>
      <w:bookmarkEnd w:id="514"/>
      <w:bookmarkEnd w:id="515"/>
      <w:r w:rsidRPr="00521055">
        <w:t>3.14</w:t>
      </w:r>
      <w:r w:rsidR="00BE05BC" w:rsidRPr="00521055">
        <w:t>.2.    Принципы обеспечения пожарной безопасности Объекта.</w:t>
      </w:r>
      <w:bookmarkEnd w:id="516"/>
      <w:bookmarkEnd w:id="517"/>
    </w:p>
    <w:p w14:paraId="3834CA59" w14:textId="77777777" w:rsidR="00EA77D0" w:rsidRPr="00521055" w:rsidRDefault="00423794">
      <w:pPr>
        <w:pStyle w:val="a1"/>
        <w:ind w:firstLine="708"/>
      </w:pPr>
      <w:r w:rsidRPr="00521055">
        <w:t>Система обнаружения пожара:</w:t>
      </w:r>
    </w:p>
    <w:p w14:paraId="5C439B16" w14:textId="77777777" w:rsidR="00EA77D0" w:rsidRPr="00521055" w:rsidRDefault="00423794">
      <w:pPr>
        <w:pStyle w:val="a1"/>
        <w:ind w:firstLine="708"/>
      </w:pPr>
      <w:r w:rsidRPr="00521055">
        <w:t xml:space="preserve">Система </w:t>
      </w:r>
      <w:proofErr w:type="spellStart"/>
      <w:r w:rsidRPr="00521055">
        <w:t>дымовсасывания</w:t>
      </w:r>
      <w:proofErr w:type="spellEnd"/>
      <w:r w:rsidRPr="00521055">
        <w:t xml:space="preserve"> (вытяжные устройства, переводящие дым в полном объёме в место его обнаружения, оснащённое </w:t>
      </w:r>
      <w:proofErr w:type="spellStart"/>
      <w:r w:rsidRPr="00521055">
        <w:t>соответствуещими</w:t>
      </w:r>
      <w:proofErr w:type="spellEnd"/>
      <w:r w:rsidRPr="00521055">
        <w:t xml:space="preserve"> датчиками) будет использоваться там, где это</w:t>
      </w:r>
      <w:r w:rsidR="0079707B" w:rsidRPr="00521055">
        <w:t xml:space="preserve"> </w:t>
      </w:r>
      <w:r w:rsidRPr="00521055">
        <w:t>целесообразно.</w:t>
      </w:r>
      <w:r w:rsidR="0079707B" w:rsidRPr="00521055">
        <w:t xml:space="preserve"> </w:t>
      </w:r>
    </w:p>
    <w:p w14:paraId="28A18445" w14:textId="77777777" w:rsidR="00EA77D0" w:rsidRPr="00521055" w:rsidRDefault="00423794">
      <w:pPr>
        <w:pStyle w:val="a1"/>
        <w:ind w:firstLine="708"/>
      </w:pPr>
      <w:r w:rsidRPr="00521055">
        <w:t>Термочувствительные кабели будут использоваться на кабельных трассах для обнаружения пожара.</w:t>
      </w:r>
    </w:p>
    <w:p w14:paraId="575C0669" w14:textId="4A6468C7" w:rsidR="00EA77D0" w:rsidRPr="00521055" w:rsidRDefault="00BE05BC">
      <w:pPr>
        <w:pStyle w:val="a1"/>
        <w:ind w:firstLine="708"/>
      </w:pPr>
      <w:r w:rsidRPr="00521055">
        <w:t>Конструкции кабельных сооружений (колонны, стены, перегородки, перекрытия и покрытия) должны выполняться из несгораемых материалов, и иметь пределы огнестойкости не менее 0,75 ч. При необходимости предусмотрена защита несущих металлических конструкций зданий и сооружений до требуемого предела огнестойкости, в соответствии с СП 2.13130.2009 "</w:t>
      </w:r>
      <w:r w:rsidR="00F046EB" w:rsidRPr="00521055">
        <w:t>Системы противопожарной защиты. Обеспечение огнестойкости объектов защиты</w:t>
      </w:r>
      <w:r w:rsidRPr="00521055">
        <w:t>».</w:t>
      </w:r>
    </w:p>
    <w:p w14:paraId="006EBE98" w14:textId="77777777" w:rsidR="00EA77D0" w:rsidRPr="00521055" w:rsidRDefault="00BE05BC">
      <w:pPr>
        <w:pStyle w:val="a1"/>
        <w:ind w:firstLine="708"/>
      </w:pPr>
      <w:r w:rsidRPr="00521055">
        <w:t>При сооружении Объекта использовать кабели, не распространяющие горение (</w:t>
      </w:r>
      <w:proofErr w:type="spellStart"/>
      <w:r w:rsidRPr="00521055">
        <w:t>нг</w:t>
      </w:r>
      <w:proofErr w:type="spellEnd"/>
      <w:r w:rsidRPr="00521055">
        <w:t>), и не требующие обработки огнезащитным покрытием.</w:t>
      </w:r>
    </w:p>
    <w:p w14:paraId="33927588" w14:textId="77777777" w:rsidR="00EA77D0" w:rsidRPr="00521055" w:rsidRDefault="00BE05BC">
      <w:pPr>
        <w:pStyle w:val="a1"/>
        <w:ind w:firstLine="708"/>
      </w:pPr>
      <w:r w:rsidRPr="00521055">
        <w:t xml:space="preserve">Проектирование путей эвакуации выполняется в соответствии с СП 1.13130.2009 "Системы противопожарной защиты ЭВАКУАЦИОННЫЕ ПУТИ И ВЫХОДЫ". Отделка путей эвакуации выполняется из материалов не поддерживающих горение. </w:t>
      </w:r>
    </w:p>
    <w:p w14:paraId="14B3B19C" w14:textId="77777777" w:rsidR="00EA77D0" w:rsidRPr="00521055" w:rsidRDefault="00BE05BC">
      <w:pPr>
        <w:pStyle w:val="a1"/>
        <w:ind w:firstLine="708"/>
      </w:pPr>
      <w:r w:rsidRPr="00521055">
        <w:t>Проектирование установок автоматической пожарной сигнализации выполняется в соответствии с СП 5.13130.2009 "Системы противопожарной защиты. УСТАНОВКИ ПОЖАРНОЙ СИГНАЛИЗАЦИИ И ПОЖАРОТУШЕНИЯ АВТОМАТИЧЕСКИЕ. Нормы и правила проектирования", НПБ 88-2001.</w:t>
      </w:r>
    </w:p>
    <w:p w14:paraId="4CB16C6D" w14:textId="77777777" w:rsidR="00EA77D0" w:rsidRPr="00521055" w:rsidRDefault="00BE05BC">
      <w:pPr>
        <w:pStyle w:val="a1"/>
        <w:ind w:firstLine="708"/>
      </w:pPr>
      <w:r w:rsidRPr="00521055">
        <w:lastRenderedPageBreak/>
        <w:t>Для связи и оповещения при пожаре предусматривается использование систем оперативной связи согласно СП 3.13130.2009 "Системы противопожарной защиты. СИСТЕМА ОПОВЕЩЕНИЯ И УПРАВЛЕНИЯ ЭВАКУАЦИЕЙ ЛЮДЕЙ ПРИ ПОЖАРЕ. Требования пожарной безопасности" и РД 154-34.0-49.101-2003.</w:t>
      </w:r>
    </w:p>
    <w:p w14:paraId="4D995D03" w14:textId="77777777" w:rsidR="00EA77D0" w:rsidRPr="00521055" w:rsidRDefault="00BE05BC">
      <w:pPr>
        <w:pStyle w:val="a1"/>
        <w:ind w:firstLine="708"/>
      </w:pPr>
      <w:r w:rsidRPr="00521055">
        <w:t>В соответствии с принципом глубокоэшелонированной защиты для каждой пожарной зоны проектом должны предусматриваться не менее трех барьеров защиты: мероприятия по предотвращению возникновения пожаров, противопожарная защита, организационно-технические мероприятия.</w:t>
      </w:r>
    </w:p>
    <w:p w14:paraId="743A67CB" w14:textId="77777777" w:rsidR="00EA77D0" w:rsidRPr="00521055" w:rsidRDefault="00BE05BC">
      <w:pPr>
        <w:pStyle w:val="a1"/>
        <w:ind w:firstLine="708"/>
        <w:rPr>
          <w:lang w:val="de-DE"/>
        </w:rPr>
      </w:pPr>
      <w:r w:rsidRPr="00521055">
        <w:t>Предотвращение пожаров должно достигаться:</w:t>
      </w:r>
    </w:p>
    <w:p w14:paraId="7FACBAB2" w14:textId="77777777" w:rsidR="009E4F1E" w:rsidRPr="00521055" w:rsidRDefault="00BE05BC">
      <w:pPr>
        <w:pStyle w:val="a1"/>
        <w:numPr>
          <w:ilvl w:val="0"/>
          <w:numId w:val="126"/>
        </w:numPr>
      </w:pPr>
      <w:r w:rsidRPr="00521055">
        <w:t xml:space="preserve">максимально возможным применением негорючих и </w:t>
      </w:r>
      <w:proofErr w:type="spellStart"/>
      <w:r w:rsidRPr="00521055">
        <w:t>трудногорючих</w:t>
      </w:r>
      <w:proofErr w:type="spellEnd"/>
      <w:r w:rsidRPr="00521055">
        <w:t xml:space="preserve"> веществ и материалов;</w:t>
      </w:r>
    </w:p>
    <w:p w14:paraId="20834ADB" w14:textId="77777777" w:rsidR="009E4F1E" w:rsidRPr="00521055" w:rsidRDefault="00BE05BC">
      <w:pPr>
        <w:pStyle w:val="a1"/>
        <w:numPr>
          <w:ilvl w:val="0"/>
          <w:numId w:val="126"/>
        </w:numPr>
      </w:pPr>
      <w:r w:rsidRPr="00521055">
        <w:t>ограничением массы и/или объема горючих веществ, материалов наиболее безопасным способом их размещения;</w:t>
      </w:r>
    </w:p>
    <w:p w14:paraId="67DB87B3" w14:textId="77777777" w:rsidR="009E4F1E" w:rsidRPr="00521055" w:rsidRDefault="00BE05BC">
      <w:pPr>
        <w:pStyle w:val="a1"/>
        <w:numPr>
          <w:ilvl w:val="0"/>
          <w:numId w:val="126"/>
        </w:numPr>
      </w:pPr>
      <w:r w:rsidRPr="00521055">
        <w:t>изоляцией горючей среды от источников их зажигания;</w:t>
      </w:r>
    </w:p>
    <w:p w14:paraId="6BF1DD8E" w14:textId="77777777" w:rsidR="009E4F1E" w:rsidRPr="00521055" w:rsidRDefault="00BE05BC">
      <w:pPr>
        <w:pStyle w:val="a1"/>
        <w:numPr>
          <w:ilvl w:val="0"/>
          <w:numId w:val="126"/>
        </w:numPr>
      </w:pPr>
      <w:r w:rsidRPr="00521055">
        <w:t>поддержанием концентрации горючих газов и паров легко воспламеняемых жидкостей вне пределов их воспламенения;</w:t>
      </w:r>
    </w:p>
    <w:p w14:paraId="38CD7045" w14:textId="77777777" w:rsidR="009E4F1E" w:rsidRPr="00521055" w:rsidRDefault="00BE05BC">
      <w:pPr>
        <w:pStyle w:val="a1"/>
        <w:numPr>
          <w:ilvl w:val="0"/>
          <w:numId w:val="126"/>
        </w:numPr>
      </w:pPr>
      <w:r w:rsidRPr="00521055">
        <w:t>максимальной механизацией и автоматизацией технологических процессов, связанных с обращением горючих веществ;</w:t>
      </w:r>
    </w:p>
    <w:p w14:paraId="3C58DF42" w14:textId="77777777" w:rsidR="009E4F1E" w:rsidRPr="00521055" w:rsidRDefault="00BE05BC">
      <w:pPr>
        <w:pStyle w:val="a1"/>
        <w:numPr>
          <w:ilvl w:val="0"/>
          <w:numId w:val="126"/>
        </w:numPr>
      </w:pPr>
      <w:r w:rsidRPr="00521055">
        <w:t>установкой пожароопасного оборудования по возможности в изолированных помещениях;</w:t>
      </w:r>
    </w:p>
    <w:p w14:paraId="3879B8CD" w14:textId="77777777" w:rsidR="009E4F1E" w:rsidRPr="00521055" w:rsidRDefault="00BE05BC">
      <w:pPr>
        <w:pStyle w:val="a1"/>
        <w:numPr>
          <w:ilvl w:val="0"/>
          <w:numId w:val="126"/>
        </w:numPr>
      </w:pPr>
      <w:r w:rsidRPr="00521055">
        <w:t>применением устройств защиты производственного оборудования с горючими веществами от повреждений и аварий (установка отключающих, отсекающих и др. устройств);</w:t>
      </w:r>
    </w:p>
    <w:p w14:paraId="30B35170" w14:textId="77777777" w:rsidR="009E4F1E" w:rsidRPr="00521055" w:rsidRDefault="00BE05BC">
      <w:pPr>
        <w:pStyle w:val="a1"/>
        <w:numPr>
          <w:ilvl w:val="0"/>
          <w:numId w:val="126"/>
        </w:numPr>
      </w:pPr>
      <w:r w:rsidRPr="00521055">
        <w:t>применением машин, механизмов, оборудования, устройств, при эксплуатации которых не образуются источники зажигания;</w:t>
      </w:r>
    </w:p>
    <w:p w14:paraId="6A47FBAB" w14:textId="77777777" w:rsidR="009E4F1E" w:rsidRPr="00521055" w:rsidRDefault="00BE05BC">
      <w:pPr>
        <w:pStyle w:val="a1"/>
        <w:numPr>
          <w:ilvl w:val="0"/>
          <w:numId w:val="126"/>
        </w:numPr>
      </w:pPr>
      <w:r w:rsidRPr="00521055">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ПУЭ;</w:t>
      </w:r>
    </w:p>
    <w:p w14:paraId="668EC1FC" w14:textId="77777777" w:rsidR="009E4F1E" w:rsidRPr="00521055" w:rsidRDefault="00BE05BC">
      <w:pPr>
        <w:pStyle w:val="a1"/>
        <w:numPr>
          <w:ilvl w:val="0"/>
          <w:numId w:val="126"/>
        </w:numPr>
      </w:pPr>
      <w:r w:rsidRPr="00521055">
        <w:t xml:space="preserve">применением технологического процесса и оборудования, удовлетворяющего требованиям </w:t>
      </w:r>
      <w:proofErr w:type="spellStart"/>
      <w:r w:rsidRPr="00521055">
        <w:t>электрическойискробезопасности</w:t>
      </w:r>
      <w:proofErr w:type="spellEnd"/>
      <w:r w:rsidRPr="00521055">
        <w:t>;</w:t>
      </w:r>
    </w:p>
    <w:p w14:paraId="0DB4CBD9" w14:textId="77777777" w:rsidR="009E4F1E" w:rsidRPr="00521055" w:rsidRDefault="00BE05BC">
      <w:pPr>
        <w:pStyle w:val="a1"/>
        <w:numPr>
          <w:ilvl w:val="0"/>
          <w:numId w:val="126"/>
        </w:numPr>
      </w:pPr>
      <w:r w:rsidRPr="00521055">
        <w:t xml:space="preserve">устройством </w:t>
      </w:r>
      <w:proofErr w:type="spellStart"/>
      <w:r w:rsidRPr="00521055">
        <w:t>молниезащиты</w:t>
      </w:r>
      <w:proofErr w:type="spellEnd"/>
      <w:r w:rsidRPr="00521055">
        <w:t xml:space="preserve"> зданий, сооружений и оборудования;</w:t>
      </w:r>
    </w:p>
    <w:p w14:paraId="6BFCFB80" w14:textId="77777777" w:rsidR="009E4F1E" w:rsidRPr="00521055" w:rsidRDefault="00BE05BC">
      <w:pPr>
        <w:pStyle w:val="a1"/>
        <w:numPr>
          <w:ilvl w:val="0"/>
          <w:numId w:val="126"/>
        </w:numPr>
      </w:pPr>
      <w:r w:rsidRPr="00521055">
        <w:t>поддержанием температуры нагрева поверхностей машин и механизмов, оборудования, устройств, веществ и материалов, которые могут войти в контакт с горючей средой, ниже температуры самовоспламенения этой среды;</w:t>
      </w:r>
    </w:p>
    <w:p w14:paraId="63495C21" w14:textId="77777777" w:rsidR="009E4F1E" w:rsidRPr="00521055" w:rsidRDefault="00BE05BC">
      <w:pPr>
        <w:pStyle w:val="a1"/>
        <w:numPr>
          <w:ilvl w:val="0"/>
          <w:numId w:val="126"/>
        </w:numPr>
      </w:pPr>
      <w:r w:rsidRPr="00521055">
        <w:t>ликвидацией условий самовозгорания обращающихся веществ, материалов и изделий.</w:t>
      </w:r>
    </w:p>
    <w:p w14:paraId="106036EE" w14:textId="77777777" w:rsidR="00BE05BC" w:rsidRPr="00521055" w:rsidRDefault="00BE05BC">
      <w:pPr>
        <w:pStyle w:val="a1"/>
      </w:pPr>
    </w:p>
    <w:p w14:paraId="5628133D" w14:textId="77777777" w:rsidR="00EA77D0" w:rsidRPr="00521055" w:rsidRDefault="00BE05BC">
      <w:pPr>
        <w:pStyle w:val="a1"/>
        <w:ind w:firstLine="708"/>
        <w:rPr>
          <w:lang w:val="de-DE"/>
        </w:rPr>
      </w:pPr>
      <w:r w:rsidRPr="00521055">
        <w:t>Противопожарная защита должна обеспечиваться:</w:t>
      </w:r>
    </w:p>
    <w:p w14:paraId="5A76EFA3" w14:textId="77777777" w:rsidR="009E4F1E" w:rsidRPr="00521055" w:rsidRDefault="00BE05BC">
      <w:pPr>
        <w:pStyle w:val="a1"/>
        <w:numPr>
          <w:ilvl w:val="0"/>
          <w:numId w:val="127"/>
        </w:numPr>
      </w:pPr>
      <w:r w:rsidRPr="00521055">
        <w:t>применением средств пожаротушения и соответствующих видов пожарной техники;</w:t>
      </w:r>
    </w:p>
    <w:p w14:paraId="1FD4304F" w14:textId="77777777" w:rsidR="009E4F1E" w:rsidRPr="00521055" w:rsidRDefault="00BE05BC">
      <w:pPr>
        <w:pStyle w:val="a1"/>
        <w:numPr>
          <w:ilvl w:val="0"/>
          <w:numId w:val="127"/>
        </w:numPr>
      </w:pPr>
      <w:r w:rsidRPr="00521055">
        <w:t>применением автоматических установок пожарной сигнализации и пожаротушения;</w:t>
      </w:r>
    </w:p>
    <w:p w14:paraId="2A4E165A" w14:textId="77777777" w:rsidR="009E4F1E" w:rsidRPr="00521055" w:rsidRDefault="00BE05BC">
      <w:pPr>
        <w:pStyle w:val="a1"/>
        <w:numPr>
          <w:ilvl w:val="0"/>
          <w:numId w:val="127"/>
        </w:numPr>
      </w:pPr>
      <w:r w:rsidRPr="00521055">
        <w:t>применением основных строительных конструкций объектов с регламентированными пределами огнестойкости;</w:t>
      </w:r>
    </w:p>
    <w:p w14:paraId="10BC3165" w14:textId="77777777" w:rsidR="009E4F1E" w:rsidRPr="00521055" w:rsidRDefault="00BE05BC">
      <w:pPr>
        <w:pStyle w:val="a1"/>
        <w:numPr>
          <w:ilvl w:val="0"/>
          <w:numId w:val="127"/>
        </w:numPr>
      </w:pPr>
      <w:r w:rsidRPr="00521055">
        <w:t>применением для строительных конструкций и кабелей огнезащитных красок (составов);</w:t>
      </w:r>
    </w:p>
    <w:p w14:paraId="1EBFBA19" w14:textId="77777777" w:rsidR="009E4F1E" w:rsidRPr="00521055" w:rsidRDefault="00BE05BC">
      <w:pPr>
        <w:pStyle w:val="a1"/>
        <w:numPr>
          <w:ilvl w:val="0"/>
          <w:numId w:val="127"/>
        </w:numPr>
      </w:pPr>
      <w:r w:rsidRPr="00521055">
        <w:t>устройствами, обеспечивающими нераспространение пожаров;</w:t>
      </w:r>
    </w:p>
    <w:p w14:paraId="3C5312B8" w14:textId="77777777" w:rsidR="009E4F1E" w:rsidRPr="00521055" w:rsidRDefault="00BE05BC">
      <w:pPr>
        <w:pStyle w:val="a1"/>
        <w:numPr>
          <w:ilvl w:val="0"/>
          <w:numId w:val="127"/>
        </w:numPr>
      </w:pPr>
      <w:r w:rsidRPr="00521055">
        <w:t>организацией своевременной эвакуации людей;</w:t>
      </w:r>
    </w:p>
    <w:p w14:paraId="5A01FB2D" w14:textId="77777777" w:rsidR="009E4F1E" w:rsidRPr="00521055" w:rsidRDefault="00BE05BC">
      <w:pPr>
        <w:pStyle w:val="a1"/>
        <w:numPr>
          <w:ilvl w:val="0"/>
          <w:numId w:val="127"/>
        </w:numPr>
      </w:pPr>
      <w:r w:rsidRPr="00521055">
        <w:t>применением средств коллективной и индивидуальной защиты людей от опасных факторов пожара;</w:t>
      </w:r>
    </w:p>
    <w:p w14:paraId="190DE17D" w14:textId="09147842" w:rsidR="009E4F1E" w:rsidRPr="00521055" w:rsidRDefault="00BE05BC">
      <w:pPr>
        <w:pStyle w:val="a1"/>
        <w:numPr>
          <w:ilvl w:val="0"/>
          <w:numId w:val="127"/>
        </w:numPr>
      </w:pPr>
      <w:r w:rsidRPr="00521055">
        <w:t xml:space="preserve">применением систем </w:t>
      </w:r>
      <w:proofErr w:type="spellStart"/>
      <w:r w:rsidRPr="00521055">
        <w:t>противодымной</w:t>
      </w:r>
      <w:proofErr w:type="spellEnd"/>
      <w:r w:rsidRPr="00521055">
        <w:t xml:space="preserve"> защиты</w:t>
      </w:r>
      <w:r w:rsidR="00F046EB" w:rsidRPr="00521055">
        <w:t>.</w:t>
      </w:r>
    </w:p>
    <w:p w14:paraId="449040B7" w14:textId="77777777" w:rsidR="00BE05BC" w:rsidRPr="00521055" w:rsidRDefault="00BE05BC">
      <w:pPr>
        <w:pStyle w:val="a1"/>
      </w:pPr>
    </w:p>
    <w:p w14:paraId="6D0F912F" w14:textId="77777777" w:rsidR="00EA77D0" w:rsidRPr="00521055" w:rsidRDefault="00BE05BC">
      <w:pPr>
        <w:pStyle w:val="a1"/>
        <w:ind w:firstLine="708"/>
      </w:pPr>
      <w:r w:rsidRPr="00521055">
        <w:t>Принцип локализации пожара должен применяться в сочетании с использованием активных систем пожаротушения для наиболее пожароопасных помещений.</w:t>
      </w:r>
    </w:p>
    <w:p w14:paraId="094196B6" w14:textId="77777777" w:rsidR="00C926F5" w:rsidRPr="00521055" w:rsidRDefault="00C926F5">
      <w:pPr>
        <w:pStyle w:val="a1"/>
      </w:pPr>
    </w:p>
    <w:p w14:paraId="343F877B" w14:textId="77777777" w:rsidR="00EA77D0" w:rsidRPr="00521055" w:rsidRDefault="00BE05BC">
      <w:pPr>
        <w:pStyle w:val="a1"/>
        <w:ind w:firstLine="708"/>
        <w:rPr>
          <w:lang w:val="de-DE"/>
        </w:rPr>
      </w:pPr>
      <w:r w:rsidRPr="00521055">
        <w:t>При этом должно обеспечиваться:</w:t>
      </w:r>
    </w:p>
    <w:p w14:paraId="043D387A" w14:textId="77777777" w:rsidR="009E4F1E" w:rsidRPr="00521055" w:rsidRDefault="00BE05BC">
      <w:pPr>
        <w:pStyle w:val="a1"/>
        <w:numPr>
          <w:ilvl w:val="0"/>
          <w:numId w:val="128"/>
        </w:numPr>
      </w:pPr>
      <w:r w:rsidRPr="00521055">
        <w:t>максимальное использование современных материалов, компонентов оборудования, изделий и технологий, обладающих пониженными показателями пожарной опасности;</w:t>
      </w:r>
    </w:p>
    <w:p w14:paraId="3BAC5C0A" w14:textId="77777777" w:rsidR="009E4F1E" w:rsidRPr="00521055" w:rsidRDefault="00BE05BC">
      <w:pPr>
        <w:pStyle w:val="a1"/>
        <w:numPr>
          <w:ilvl w:val="0"/>
          <w:numId w:val="128"/>
        </w:numPr>
      </w:pPr>
      <w:r w:rsidRPr="00521055">
        <w:t>создание систем, важных для безопасности, устойчивых к воздействиям опасных факторов пожара, способных обеспечивать безопасность при пожарах с учетом принципа единичного отказа;</w:t>
      </w:r>
    </w:p>
    <w:p w14:paraId="5E53BC8E" w14:textId="77777777" w:rsidR="009E4F1E" w:rsidRPr="00521055" w:rsidRDefault="00BE05BC">
      <w:pPr>
        <w:pStyle w:val="a1"/>
        <w:numPr>
          <w:ilvl w:val="0"/>
          <w:numId w:val="128"/>
        </w:numPr>
      </w:pPr>
      <w:r w:rsidRPr="00521055">
        <w:t>применение архитектурно-строительных и компоновочных решений, способных обеспечить надежное разделение элементов резервируемых каналов безопасности и нормальной эксплуатации, участвующих в безопасном останове и расхолаживании оборудования;</w:t>
      </w:r>
    </w:p>
    <w:p w14:paraId="4D757405" w14:textId="77777777" w:rsidR="009E4F1E" w:rsidRPr="00521055" w:rsidRDefault="00BE05BC">
      <w:pPr>
        <w:pStyle w:val="a1"/>
        <w:numPr>
          <w:ilvl w:val="0"/>
          <w:numId w:val="128"/>
        </w:numPr>
      </w:pPr>
      <w:r w:rsidRPr="00521055">
        <w:t>создание системы мониторинга состояния пожарной безопасности блока, и автоматической диагностики средств и органов управления систем обнаружения и тушения пожаров;</w:t>
      </w:r>
    </w:p>
    <w:p w14:paraId="2DF0B4E4" w14:textId="77777777" w:rsidR="009E4F1E" w:rsidRPr="00521055" w:rsidRDefault="00BE05BC">
      <w:pPr>
        <w:pStyle w:val="a1"/>
        <w:numPr>
          <w:ilvl w:val="0"/>
          <w:numId w:val="128"/>
        </w:numPr>
      </w:pPr>
      <w:r w:rsidRPr="00521055">
        <w:lastRenderedPageBreak/>
        <w:t>использование активных систем противопожарной защиты, как правило, только для снижения материального ущерба и обеспечения безопасности персонала при пожаре.</w:t>
      </w:r>
    </w:p>
    <w:p w14:paraId="06081894" w14:textId="77777777" w:rsidR="00BE05BC" w:rsidRPr="00521055" w:rsidRDefault="00A13C7B" w:rsidP="00AB707E">
      <w:pPr>
        <w:pStyle w:val="30"/>
      </w:pPr>
      <w:bookmarkStart w:id="518" w:name="_Toc459298838"/>
      <w:r w:rsidRPr="00521055">
        <w:t>3.14</w:t>
      </w:r>
      <w:r w:rsidR="00BE05BC" w:rsidRPr="00521055">
        <w:t xml:space="preserve">.3.    </w:t>
      </w:r>
      <w:bookmarkStart w:id="519" w:name="_Toc272120846"/>
      <w:r w:rsidR="00BE05BC" w:rsidRPr="00521055">
        <w:t>Система контроля и управления противопожарной защитой.</w:t>
      </w:r>
      <w:bookmarkEnd w:id="518"/>
      <w:bookmarkEnd w:id="519"/>
    </w:p>
    <w:p w14:paraId="7FA38827" w14:textId="77777777" w:rsidR="00EA77D0" w:rsidRPr="00521055" w:rsidRDefault="00BE05BC">
      <w:pPr>
        <w:pStyle w:val="a1"/>
        <w:ind w:firstLine="708"/>
      </w:pPr>
      <w:r w:rsidRPr="00521055">
        <w:t>Система контроля и управления противопожарной защитой должна являться автономной системой контроля и управления Объекта и не связанной с АСУТП и предназначена для:</w:t>
      </w:r>
    </w:p>
    <w:p w14:paraId="3FAB4EAF" w14:textId="29EE8E12" w:rsidR="009E4F1E" w:rsidRPr="00521055" w:rsidRDefault="00BE05BC">
      <w:pPr>
        <w:pStyle w:val="a1"/>
        <w:numPr>
          <w:ilvl w:val="0"/>
          <w:numId w:val="129"/>
        </w:numPr>
      </w:pPr>
      <w:r w:rsidRPr="00521055">
        <w:t xml:space="preserve">автоматического обнаружения пожара в помещениях </w:t>
      </w:r>
      <w:r w:rsidR="00987697" w:rsidRPr="00521055">
        <w:t xml:space="preserve">Объектов Системы сухого </w:t>
      </w:r>
      <w:r w:rsidR="00875610">
        <w:rPr>
          <w:rFonts w:cs="Times New Roman"/>
          <w:szCs w:val="20"/>
        </w:rPr>
        <w:t>золошлакоудаления</w:t>
      </w:r>
      <w:r w:rsidRPr="00521055">
        <w:t>;</w:t>
      </w:r>
    </w:p>
    <w:p w14:paraId="29F655A2" w14:textId="77777777" w:rsidR="009E4F1E" w:rsidRPr="00521055" w:rsidRDefault="00BE05BC">
      <w:pPr>
        <w:pStyle w:val="a1"/>
        <w:numPr>
          <w:ilvl w:val="0"/>
          <w:numId w:val="129"/>
        </w:numPr>
      </w:pPr>
      <w:r w:rsidRPr="00521055">
        <w:t>контроля и управления системами пожаротушения;</w:t>
      </w:r>
    </w:p>
    <w:p w14:paraId="6A3FFB52" w14:textId="77777777" w:rsidR="009E4F1E" w:rsidRPr="00521055" w:rsidRDefault="00BE05BC">
      <w:pPr>
        <w:pStyle w:val="a1"/>
        <w:numPr>
          <w:ilvl w:val="0"/>
          <w:numId w:val="129"/>
        </w:numPr>
      </w:pPr>
      <w:r w:rsidRPr="00521055">
        <w:t>контроля и управления противопожарными клапанами на приточных и вытяжных воздуховодах;</w:t>
      </w:r>
    </w:p>
    <w:p w14:paraId="33995FF7" w14:textId="77777777" w:rsidR="009E4F1E" w:rsidRPr="00521055" w:rsidRDefault="00BE05BC">
      <w:pPr>
        <w:pStyle w:val="a1"/>
        <w:numPr>
          <w:ilvl w:val="0"/>
          <w:numId w:val="129"/>
        </w:numPr>
      </w:pPr>
      <w:r w:rsidRPr="00521055">
        <w:t xml:space="preserve">контроля и управления системами </w:t>
      </w:r>
      <w:proofErr w:type="spellStart"/>
      <w:r w:rsidRPr="00521055">
        <w:t>дымоудаления</w:t>
      </w:r>
      <w:proofErr w:type="spellEnd"/>
      <w:r w:rsidRPr="00521055">
        <w:t xml:space="preserve"> из эвакуационных коридоров и из помещений, где возник пожар;</w:t>
      </w:r>
    </w:p>
    <w:p w14:paraId="1E036524" w14:textId="77777777" w:rsidR="009E4F1E" w:rsidRPr="00521055" w:rsidRDefault="00BE05BC">
      <w:pPr>
        <w:pStyle w:val="a1"/>
        <w:numPr>
          <w:ilvl w:val="0"/>
          <w:numId w:val="129"/>
        </w:numPr>
      </w:pPr>
      <w:r w:rsidRPr="00521055">
        <w:t>контроля и управления системами подпора воздуха в лестничные клетки и шахты лифтов во время пожара;</w:t>
      </w:r>
    </w:p>
    <w:p w14:paraId="034BEAD3" w14:textId="77777777" w:rsidR="009E4F1E" w:rsidRPr="00521055" w:rsidRDefault="00BE05BC">
      <w:pPr>
        <w:pStyle w:val="a1"/>
        <w:numPr>
          <w:ilvl w:val="0"/>
          <w:numId w:val="129"/>
        </w:numPr>
      </w:pPr>
      <w:r w:rsidRPr="00521055">
        <w:t>передачи информации о пожаре в технические средства СКУ (для отключения систем вентиляции в помещениях, где возник пожар);</w:t>
      </w:r>
    </w:p>
    <w:p w14:paraId="127C64D7" w14:textId="77777777" w:rsidR="009E4F1E" w:rsidRPr="00521055" w:rsidRDefault="00BE05BC">
      <w:pPr>
        <w:pStyle w:val="a1"/>
        <w:numPr>
          <w:ilvl w:val="0"/>
          <w:numId w:val="129"/>
        </w:numPr>
      </w:pPr>
      <w:r w:rsidRPr="00521055">
        <w:t>включения оповещения о пожаре;</w:t>
      </w:r>
    </w:p>
    <w:p w14:paraId="49354AD3" w14:textId="77777777" w:rsidR="009E4F1E" w:rsidRPr="00521055" w:rsidRDefault="00BE05BC">
      <w:pPr>
        <w:pStyle w:val="a1"/>
        <w:numPr>
          <w:ilvl w:val="0"/>
          <w:numId w:val="129"/>
        </w:numPr>
      </w:pPr>
      <w:r w:rsidRPr="00521055">
        <w:t>формирования информации о возникновении пожара и ходе его тушения на постах управления и в подразделении пожарной охраны;</w:t>
      </w:r>
    </w:p>
    <w:p w14:paraId="1C844C68" w14:textId="77777777" w:rsidR="009E4F1E" w:rsidRPr="00521055" w:rsidRDefault="00BE05BC">
      <w:pPr>
        <w:pStyle w:val="a1"/>
        <w:numPr>
          <w:ilvl w:val="0"/>
          <w:numId w:val="129"/>
        </w:numPr>
      </w:pPr>
      <w:r w:rsidRPr="00521055">
        <w:t>автоматического контроля и диагностики состояния датчиков пожарной сигнализации и технических средств СКУ ПЗ.</w:t>
      </w:r>
    </w:p>
    <w:p w14:paraId="1A73FDC3" w14:textId="77777777" w:rsidR="00C926F5" w:rsidRPr="00521055" w:rsidRDefault="00C926F5">
      <w:pPr>
        <w:pStyle w:val="a1"/>
      </w:pPr>
    </w:p>
    <w:p w14:paraId="6EDADC5B" w14:textId="77777777" w:rsidR="00BE05BC" w:rsidRPr="00521055" w:rsidRDefault="00BE05BC">
      <w:pPr>
        <w:pStyle w:val="a1"/>
      </w:pPr>
      <w:r w:rsidRPr="00521055">
        <w:t>Проектирование установок автоматического пожаротушения выполняется в соответствии с СП 5.13130.2009,НПБ 88-2001 и РД 153-34.0-49.105-01.</w:t>
      </w:r>
    </w:p>
    <w:p w14:paraId="296CB832" w14:textId="77777777" w:rsidR="00BE05BC" w:rsidRPr="00521055" w:rsidRDefault="00A13C7B" w:rsidP="00AB707E">
      <w:pPr>
        <w:pStyle w:val="30"/>
      </w:pPr>
      <w:bookmarkStart w:id="520" w:name="_Toc459298839"/>
      <w:r w:rsidRPr="00521055">
        <w:t>3.14</w:t>
      </w:r>
      <w:r w:rsidR="00E01F55" w:rsidRPr="00521055">
        <w:t xml:space="preserve">.4. </w:t>
      </w:r>
      <w:bookmarkStart w:id="521" w:name="_Toc272120847"/>
      <w:r w:rsidR="00E01F55" w:rsidRPr="00521055">
        <w:t xml:space="preserve">   Система противопожарной защиты трансформаторов.</w:t>
      </w:r>
      <w:bookmarkEnd w:id="520"/>
      <w:bookmarkEnd w:id="521"/>
    </w:p>
    <w:p w14:paraId="4AE3213E" w14:textId="77777777" w:rsidR="00EA77D0" w:rsidRPr="00521055" w:rsidRDefault="00BE05BC">
      <w:pPr>
        <w:pStyle w:val="a1"/>
        <w:ind w:firstLine="708"/>
      </w:pPr>
      <w:bookmarkStart w:id="522" w:name="_Toc285459942"/>
      <w:bookmarkStart w:id="523" w:name="_Toc285653221"/>
      <w:bookmarkEnd w:id="522"/>
      <w:bookmarkEnd w:id="523"/>
      <w:r w:rsidRPr="00521055">
        <w:t>В местах выкатки трансформаторов бортовое ограждение должно предотвращать растекание масла и выполняться из материала, легко убираемого при ремонтах с последующим восстановлением его целостности.</w:t>
      </w:r>
    </w:p>
    <w:p w14:paraId="067F2184" w14:textId="77777777" w:rsidR="00BE05BC" w:rsidRPr="00521055" w:rsidRDefault="00BE05BC">
      <w:pPr>
        <w:pStyle w:val="a1"/>
      </w:pPr>
      <w:bookmarkStart w:id="524" w:name="_Toc285459943"/>
      <w:bookmarkStart w:id="525" w:name="_Toc285653222"/>
      <w:r w:rsidRPr="00521055">
        <w:t xml:space="preserve">Вводы кабельных линий в шкафы управления, защиты и автоматики, а также в </w:t>
      </w:r>
      <w:proofErr w:type="spellStart"/>
      <w:r w:rsidRPr="00521055">
        <w:t>разветвительные</w:t>
      </w:r>
      <w:proofErr w:type="spellEnd"/>
      <w:r w:rsidRPr="00521055">
        <w:t xml:space="preserve"> (соединительные) коробки на трансформаторах должны быть тщательно уплотнены водостойким несгораемым материалом.</w:t>
      </w:r>
      <w:bookmarkEnd w:id="524"/>
      <w:bookmarkEnd w:id="525"/>
    </w:p>
    <w:p w14:paraId="5D373BAC" w14:textId="77777777" w:rsidR="00BE05BC" w:rsidRPr="00521055" w:rsidRDefault="00A13C7B" w:rsidP="00AB707E">
      <w:pPr>
        <w:pStyle w:val="30"/>
      </w:pPr>
      <w:bookmarkStart w:id="526" w:name="_Toc459298840"/>
      <w:r w:rsidRPr="00521055">
        <w:t>3.14</w:t>
      </w:r>
      <w:r w:rsidR="00BE05BC" w:rsidRPr="00521055">
        <w:t xml:space="preserve">.5. </w:t>
      </w:r>
      <w:bookmarkStart w:id="527" w:name="_Toc272120848"/>
      <w:r w:rsidR="00BE05BC" w:rsidRPr="00521055">
        <w:t xml:space="preserve">   Система противопожарной защиты кабельных полуэтажей.</w:t>
      </w:r>
      <w:bookmarkEnd w:id="526"/>
      <w:bookmarkEnd w:id="527"/>
    </w:p>
    <w:p w14:paraId="2AF92AD3" w14:textId="77777777" w:rsidR="00EA77D0" w:rsidRPr="00521055" w:rsidRDefault="00BE05BC">
      <w:pPr>
        <w:pStyle w:val="a1"/>
        <w:ind w:firstLine="708"/>
      </w:pPr>
      <w:r w:rsidRPr="00521055">
        <w:t xml:space="preserve">В кабельных полуэтажах предусмотреть гидроизоляцию и дренажные устройства кабельных сооружений, обеспечивающие отвод или автоматическую откачку воды, в случае срабатывания системы пожаротушения. </w:t>
      </w:r>
    </w:p>
    <w:p w14:paraId="33ECA55D" w14:textId="77777777" w:rsidR="00EA77D0" w:rsidRPr="00521055" w:rsidRDefault="00BE05BC">
      <w:pPr>
        <w:pStyle w:val="a1"/>
        <w:ind w:firstLine="708"/>
      </w:pPr>
      <w:r w:rsidRPr="00521055">
        <w:t>Наземные кабельные лотки должны иметь огнестойкое уплотнение в местах прохода кабелей из кабельных сооружений в эти лотки, а также в местах разветвления на территории. Несгораемые уплотнения должны выполняться в кабельных каналах, в местах их прохода из одного помещения в другое, а также в местах разветвления канала и через каждые 50 м по длине.</w:t>
      </w:r>
    </w:p>
    <w:p w14:paraId="1890A9EB" w14:textId="77777777" w:rsidR="00EA77D0" w:rsidRPr="00521055" w:rsidRDefault="00BE05BC">
      <w:pPr>
        <w:pStyle w:val="a1"/>
        <w:ind w:firstLine="708"/>
      </w:pPr>
      <w:r w:rsidRPr="00521055">
        <w:t>Места уплотнения кабельных лотков и каналов должны быть обозначены нанесением на плиты красных полос. При необходимости делаются поясняющие надписи.</w:t>
      </w:r>
    </w:p>
    <w:p w14:paraId="00D35AA4" w14:textId="77777777" w:rsidR="00EA77D0" w:rsidRPr="00521055" w:rsidRDefault="00BE05BC">
      <w:pPr>
        <w:pStyle w:val="a1"/>
        <w:ind w:firstLine="708"/>
      </w:pPr>
      <w:r w:rsidRPr="00521055">
        <w:t>В кабельных лотках и каналах допускается применять пояса из песка или другого негорючего материала длиной не менее 0,3 м.</w:t>
      </w:r>
    </w:p>
    <w:p w14:paraId="4748F6E1" w14:textId="77777777" w:rsidR="00CF204B" w:rsidRPr="00521055" w:rsidRDefault="00CF204B">
      <w:pPr>
        <w:pStyle w:val="a1"/>
      </w:pPr>
    </w:p>
    <w:p w14:paraId="55340382" w14:textId="77777777" w:rsidR="00EA77D0" w:rsidRPr="00521055" w:rsidRDefault="00BE05BC">
      <w:pPr>
        <w:pStyle w:val="a1"/>
        <w:ind w:firstLine="708"/>
      </w:pPr>
      <w:r w:rsidRPr="00521055">
        <w:t>В металлических кабельных коробах, лотках и др. кабельные линии должны также разделяться перегородками и уплотняться материалом огнестойкостью не менее 0,75 ч в следующих местах:</w:t>
      </w:r>
    </w:p>
    <w:p w14:paraId="47777B80" w14:textId="77777777" w:rsidR="009E4F1E" w:rsidRPr="00521055" w:rsidRDefault="00BE05BC">
      <w:pPr>
        <w:pStyle w:val="a1"/>
        <w:numPr>
          <w:ilvl w:val="0"/>
          <w:numId w:val="130"/>
        </w:numPr>
      </w:pPr>
      <w:r w:rsidRPr="00521055">
        <w:t>При входе в другие кабельные сооружения.</w:t>
      </w:r>
    </w:p>
    <w:p w14:paraId="4DC9BF35" w14:textId="77777777" w:rsidR="009E4F1E" w:rsidRPr="00521055" w:rsidRDefault="00BE05BC">
      <w:pPr>
        <w:pStyle w:val="a1"/>
        <w:numPr>
          <w:ilvl w:val="0"/>
          <w:numId w:val="130"/>
        </w:numPr>
      </w:pPr>
      <w:r w:rsidRPr="00521055">
        <w:t>На горизонтальных участках кабельных коробов через каждые 30 м, а также при ответвлениях в другие короба основных потоков кабелей.</w:t>
      </w:r>
    </w:p>
    <w:p w14:paraId="4FB928B3" w14:textId="77777777" w:rsidR="009E4F1E" w:rsidRPr="00521055" w:rsidRDefault="00BE05BC">
      <w:pPr>
        <w:pStyle w:val="a1"/>
        <w:numPr>
          <w:ilvl w:val="0"/>
          <w:numId w:val="130"/>
        </w:numPr>
      </w:pPr>
      <w:r w:rsidRPr="00521055">
        <w:t>На вертикальных участках кабельных коробов через каждые 20 м; кроме того, при прохождении через перекрытия такие огнестойкие уплотнения дополнительно должны выполняться на каждой отметке перекрытия.</w:t>
      </w:r>
    </w:p>
    <w:p w14:paraId="0D5B29B5" w14:textId="77777777" w:rsidR="00CF204B" w:rsidRPr="00521055" w:rsidRDefault="00CF204B">
      <w:pPr>
        <w:pStyle w:val="a1"/>
      </w:pPr>
    </w:p>
    <w:p w14:paraId="7D5BAD96" w14:textId="77777777" w:rsidR="00EA77D0" w:rsidRPr="00521055" w:rsidRDefault="00BE05BC">
      <w:pPr>
        <w:pStyle w:val="a1"/>
        <w:ind w:firstLine="708"/>
        <w:rPr>
          <w:lang w:val="de-DE"/>
        </w:rPr>
      </w:pPr>
      <w:r w:rsidRPr="00521055">
        <w:t>Места уплотнения кабельных линий, проложенных в металлических коробах, должны быть обозначены красными полосами на наружных стенках коробов. В необходимых случаях делаются поясняющие надписи.</w:t>
      </w:r>
    </w:p>
    <w:p w14:paraId="69D205B9" w14:textId="77777777" w:rsidR="00BE05BC" w:rsidRPr="00521055" w:rsidRDefault="00820328" w:rsidP="00AB707E">
      <w:pPr>
        <w:pStyle w:val="2"/>
      </w:pPr>
      <w:bookmarkStart w:id="528" w:name="_Toc272120850"/>
      <w:bookmarkStart w:id="529" w:name="_Toc459298841"/>
      <w:r w:rsidRPr="00521055">
        <w:t>3.15</w:t>
      </w:r>
      <w:r w:rsidR="00BE05BC" w:rsidRPr="00521055">
        <w:t xml:space="preserve">.    </w:t>
      </w:r>
      <w:r w:rsidR="00CB1295" w:rsidRPr="00521055">
        <w:t>Требования к х</w:t>
      </w:r>
      <w:r w:rsidR="00BE05BC" w:rsidRPr="00521055">
        <w:t>озяйственно питьево</w:t>
      </w:r>
      <w:r w:rsidR="00CB1295" w:rsidRPr="00521055">
        <w:t>му водоснабжению</w:t>
      </w:r>
      <w:r w:rsidR="00BE05BC" w:rsidRPr="00521055">
        <w:t>, канализаци</w:t>
      </w:r>
      <w:r w:rsidR="00CB1295" w:rsidRPr="00521055">
        <w:t>и</w:t>
      </w:r>
      <w:r w:rsidR="00BE05BC" w:rsidRPr="00521055">
        <w:t>.</w:t>
      </w:r>
      <w:bookmarkEnd w:id="528"/>
      <w:bookmarkEnd w:id="529"/>
    </w:p>
    <w:p w14:paraId="5EFDFD78" w14:textId="4081C079" w:rsidR="00BE05BC" w:rsidRPr="00521055" w:rsidRDefault="00BE05BC">
      <w:pPr>
        <w:pStyle w:val="a1"/>
        <w:ind w:firstLine="708"/>
      </w:pPr>
      <w:r w:rsidRPr="00521055">
        <w:t>Хозяйственно</w:t>
      </w:r>
      <w:r w:rsidR="00CF204B" w:rsidRPr="00521055">
        <w:t>-</w:t>
      </w:r>
      <w:r w:rsidRPr="00521055">
        <w:t xml:space="preserve">питьевое водоснабжение и канализация стоков Объекта осуществляется от </w:t>
      </w:r>
      <w:proofErr w:type="spellStart"/>
      <w:r w:rsidRPr="00521055">
        <w:t>общестанционных</w:t>
      </w:r>
      <w:proofErr w:type="spellEnd"/>
      <w:r w:rsidRPr="00521055">
        <w:t xml:space="preserve"> систем. Подрядчик должен обеспечить присоединение Объекта к существующей (</w:t>
      </w:r>
      <w:proofErr w:type="spellStart"/>
      <w:r w:rsidRPr="00521055">
        <w:t>общестанционной</w:t>
      </w:r>
      <w:proofErr w:type="spellEnd"/>
      <w:r w:rsidRPr="00521055">
        <w:t xml:space="preserve">) системе </w:t>
      </w:r>
      <w:r w:rsidR="005C1003" w:rsidRPr="00521055">
        <w:t>хозяйственно-</w:t>
      </w:r>
      <w:r w:rsidRPr="00521055">
        <w:t xml:space="preserve">питьевое водоснабжения и канализации. </w:t>
      </w:r>
    </w:p>
    <w:p w14:paraId="50F1BAE9" w14:textId="77777777" w:rsidR="00BE05BC" w:rsidRPr="00521055" w:rsidRDefault="00BE05BC">
      <w:pPr>
        <w:pStyle w:val="a1"/>
      </w:pPr>
      <w:r w:rsidRPr="00521055">
        <w:t>Все требования заказчика, а также требования органов государственного контроля должны быть соблюдены на всех этапах проектирования.</w:t>
      </w:r>
    </w:p>
    <w:p w14:paraId="5E1E942A" w14:textId="77777777" w:rsidR="00BE05BC" w:rsidRPr="00521055" w:rsidRDefault="00820328" w:rsidP="00AB707E">
      <w:pPr>
        <w:pStyle w:val="2"/>
      </w:pPr>
      <w:bookmarkStart w:id="530" w:name="_Toc212382057"/>
      <w:bookmarkStart w:id="531" w:name="_Toc212384293"/>
      <w:bookmarkStart w:id="532" w:name="_Toc212445287"/>
      <w:bookmarkStart w:id="533" w:name="_Toc212445495"/>
      <w:bookmarkStart w:id="534" w:name="_Toc212445634"/>
      <w:bookmarkStart w:id="535" w:name="_Toc212536488"/>
      <w:bookmarkStart w:id="536" w:name="_Toc212536579"/>
      <w:bookmarkStart w:id="537" w:name="_Toc212536991"/>
      <w:bookmarkStart w:id="538" w:name="_Toc272120852"/>
      <w:bookmarkStart w:id="539" w:name="_Toc459298842"/>
      <w:r w:rsidRPr="00521055">
        <w:t>3.16</w:t>
      </w:r>
      <w:r w:rsidR="00BE05BC" w:rsidRPr="00521055">
        <w:t xml:space="preserve">.  </w:t>
      </w:r>
      <w:r w:rsidR="00CB1295" w:rsidRPr="00521055">
        <w:t>Требования к о</w:t>
      </w:r>
      <w:r w:rsidR="00BE05BC" w:rsidRPr="00521055">
        <w:t>топлени</w:t>
      </w:r>
      <w:r w:rsidR="00CB1295" w:rsidRPr="00521055">
        <w:t>ю</w:t>
      </w:r>
      <w:r w:rsidR="00BE05BC" w:rsidRPr="00521055">
        <w:t>, вентиляци</w:t>
      </w:r>
      <w:bookmarkEnd w:id="530"/>
      <w:bookmarkEnd w:id="531"/>
      <w:bookmarkEnd w:id="532"/>
      <w:bookmarkEnd w:id="533"/>
      <w:bookmarkEnd w:id="534"/>
      <w:bookmarkEnd w:id="535"/>
      <w:bookmarkEnd w:id="536"/>
      <w:bookmarkEnd w:id="537"/>
      <w:r w:rsidR="00CB1295" w:rsidRPr="00521055">
        <w:t>и</w:t>
      </w:r>
      <w:r w:rsidR="00BE05BC" w:rsidRPr="00521055">
        <w:t xml:space="preserve"> и теплоснабжени</w:t>
      </w:r>
      <w:r w:rsidR="00CB1295" w:rsidRPr="00521055">
        <w:t>ю</w:t>
      </w:r>
      <w:bookmarkEnd w:id="538"/>
      <w:bookmarkEnd w:id="539"/>
    </w:p>
    <w:p w14:paraId="5626F23D" w14:textId="77777777" w:rsidR="00EA77D0" w:rsidRPr="00521055" w:rsidRDefault="00BE05BC">
      <w:pPr>
        <w:pStyle w:val="a1"/>
        <w:ind w:firstLine="708"/>
      </w:pPr>
      <w:r w:rsidRPr="00521055">
        <w:t>При проектировании систем отопления, вентиляции и кондиционирования воздуха следует выполнять требования СНиП 41-01-2003. В проектах отопления и вентиляции Объекта по требованиям пожарной безопасности ППБ 01-03 «Правила пожарной безопасности в Российской Федерации» надлежит предусматривать:</w:t>
      </w:r>
    </w:p>
    <w:p w14:paraId="2F27E5FA" w14:textId="77777777" w:rsidR="009E4F1E" w:rsidRPr="00521055" w:rsidRDefault="00BE05BC">
      <w:pPr>
        <w:pStyle w:val="a1"/>
        <w:numPr>
          <w:ilvl w:val="0"/>
          <w:numId w:val="132"/>
        </w:numPr>
      </w:pPr>
      <w:r w:rsidRPr="00521055">
        <w:t>блокировку вентиляционного оборудования с технологическим оборудованием, от которого предусмотрены местные отсосы;</w:t>
      </w:r>
    </w:p>
    <w:p w14:paraId="28AE7D2A" w14:textId="77777777" w:rsidR="009E4F1E" w:rsidRPr="00521055" w:rsidRDefault="00BE05BC">
      <w:pPr>
        <w:pStyle w:val="a1"/>
        <w:numPr>
          <w:ilvl w:val="0"/>
          <w:numId w:val="132"/>
        </w:numPr>
      </w:pPr>
      <w:r w:rsidRPr="00521055">
        <w:t>автоматизацию установок кондиционирования воздуха.</w:t>
      </w:r>
    </w:p>
    <w:p w14:paraId="490489D3" w14:textId="77777777" w:rsidR="00BE05BC" w:rsidRPr="00521055" w:rsidRDefault="00BE05BC">
      <w:pPr>
        <w:pStyle w:val="a1"/>
      </w:pPr>
    </w:p>
    <w:p w14:paraId="4E284E20" w14:textId="553CF1E9" w:rsidR="00EA77D0" w:rsidRPr="00521055" w:rsidRDefault="00BE05BC">
      <w:pPr>
        <w:pStyle w:val="a1"/>
        <w:ind w:firstLine="708"/>
      </w:pPr>
      <w:r w:rsidRPr="00521055">
        <w:t xml:space="preserve">Для отопления и теплоснабжения </w:t>
      </w:r>
      <w:r w:rsidR="00FE662A" w:rsidRPr="00521055">
        <w:t xml:space="preserve">Объектов Системы сухого </w:t>
      </w:r>
      <w:proofErr w:type="spellStart"/>
      <w:r w:rsidR="00875610">
        <w:rPr>
          <w:rFonts w:cs="Times New Roman"/>
          <w:szCs w:val="20"/>
        </w:rPr>
        <w:t>золошлакоудаления</w:t>
      </w:r>
      <w:r w:rsidR="00FE662A" w:rsidRPr="00F95137">
        <w:rPr>
          <w:rFonts w:cs="Times New Roman"/>
          <w:szCs w:val="20"/>
        </w:rPr>
        <w:t>и</w:t>
      </w:r>
      <w:proofErr w:type="spellEnd"/>
      <w:r w:rsidR="00FE662A" w:rsidRPr="00521055">
        <w:t xml:space="preserve"> </w:t>
      </w:r>
      <w:r w:rsidRPr="00521055">
        <w:t>вспомогательных сооружений используется перегретая вода с параметрами 130-70°С.</w:t>
      </w:r>
    </w:p>
    <w:p w14:paraId="7B49FFBB" w14:textId="1E195947" w:rsidR="00BE05BC" w:rsidRPr="00521055" w:rsidRDefault="00BE05BC">
      <w:pPr>
        <w:pStyle w:val="a1"/>
        <w:ind w:firstLine="708"/>
      </w:pPr>
      <w:r w:rsidRPr="00521055">
        <w:t xml:space="preserve">В период монтажных и ремонтных работ в помещениях </w:t>
      </w:r>
      <w:r w:rsidR="00FE662A" w:rsidRPr="00521055">
        <w:t xml:space="preserve">Объектов Системы сухого </w:t>
      </w:r>
      <w:r w:rsidR="00875610">
        <w:rPr>
          <w:rFonts w:cs="Times New Roman"/>
          <w:szCs w:val="20"/>
        </w:rPr>
        <w:t>золошлакоудаления</w:t>
      </w:r>
      <w:r w:rsidRPr="00521055">
        <w:t xml:space="preserve"> предусматривается монтажное и дежурное отопление, рассчитанное на поддержание температуры внутреннего воздуха 13°С.</w:t>
      </w:r>
    </w:p>
    <w:p w14:paraId="60E4AE87" w14:textId="111F958F" w:rsidR="00EA77D0" w:rsidRPr="00521055" w:rsidRDefault="00BE05BC">
      <w:pPr>
        <w:pStyle w:val="a1"/>
        <w:ind w:firstLine="708"/>
      </w:pPr>
      <w:r w:rsidRPr="00521055">
        <w:t>В качестве отопительных приборов приняты воздушно-отопительные агрегаты.</w:t>
      </w:r>
    </w:p>
    <w:p w14:paraId="40086C27" w14:textId="03B94B6C" w:rsidR="00EA77D0" w:rsidRPr="00521055" w:rsidRDefault="00BE05BC">
      <w:pPr>
        <w:pStyle w:val="a1"/>
        <w:ind w:firstLine="708"/>
      </w:pPr>
      <w:r w:rsidRPr="00521055">
        <w:t>Отопление остальных производственных помещений осуществляется местными нагревательными приборами.</w:t>
      </w:r>
    </w:p>
    <w:p w14:paraId="1E29D85B" w14:textId="77777777" w:rsidR="00EA77D0" w:rsidRPr="00521055" w:rsidRDefault="00BE05BC">
      <w:pPr>
        <w:pStyle w:val="a1"/>
        <w:ind w:firstLine="708"/>
      </w:pPr>
      <w:r w:rsidRPr="00521055">
        <w:t>Принять среднемесячную относительную влажность воздуха 69% и 72% как среднюю относительную влажность самого холодного месяца в 15:00 час.</w:t>
      </w:r>
    </w:p>
    <w:p w14:paraId="465DD9C6" w14:textId="77777777" w:rsidR="00EA77D0" w:rsidRPr="00521055" w:rsidRDefault="00BE05BC">
      <w:pPr>
        <w:pStyle w:val="a1"/>
        <w:ind w:firstLine="708"/>
      </w:pPr>
      <w:r w:rsidRPr="00521055">
        <w:t xml:space="preserve">Системы </w:t>
      </w:r>
      <w:proofErr w:type="spellStart"/>
      <w:r w:rsidRPr="00521055">
        <w:t>воздухо</w:t>
      </w:r>
      <w:proofErr w:type="spellEnd"/>
      <w:r w:rsidRPr="00521055">
        <w:t xml:space="preserve">- и </w:t>
      </w:r>
      <w:proofErr w:type="spellStart"/>
      <w:r w:rsidRPr="00521055">
        <w:t>дымоудаления</w:t>
      </w:r>
      <w:proofErr w:type="spellEnd"/>
      <w:r w:rsidRPr="00521055">
        <w:t xml:space="preserve"> должны быть разработаны на основании действующих норм и правил РФ. Технические описания и конфигурация систем </w:t>
      </w:r>
      <w:proofErr w:type="spellStart"/>
      <w:r w:rsidRPr="00521055">
        <w:t>воздухо</w:t>
      </w:r>
      <w:proofErr w:type="spellEnd"/>
      <w:r w:rsidRPr="00521055">
        <w:t xml:space="preserve">- и </w:t>
      </w:r>
      <w:proofErr w:type="spellStart"/>
      <w:r w:rsidRPr="00521055">
        <w:t>дымоудаления</w:t>
      </w:r>
      <w:proofErr w:type="spellEnd"/>
      <w:r w:rsidRPr="00521055">
        <w:t xml:space="preserve"> должны быть выполнены согласно назначению соответствующих помещений.</w:t>
      </w:r>
    </w:p>
    <w:p w14:paraId="19785C0C" w14:textId="77777777" w:rsidR="00EA77D0" w:rsidRPr="00521055" w:rsidRDefault="00BE05BC">
      <w:pPr>
        <w:pStyle w:val="a1"/>
        <w:ind w:firstLine="708"/>
      </w:pPr>
      <w:r w:rsidRPr="00521055">
        <w:t>Ответственность за риски, связанные с проектированием, монтажом и пуском в эксплуатацию этих систем, несёт подрядчик.</w:t>
      </w:r>
    </w:p>
    <w:p w14:paraId="396FE70A" w14:textId="10116206" w:rsidR="00BE05BC" w:rsidRPr="00521055" w:rsidRDefault="00BE05BC">
      <w:pPr>
        <w:pStyle w:val="a1"/>
      </w:pPr>
      <w:r w:rsidRPr="00521055">
        <w:t>Системы охлаждения должны быть установлена в соответствии с действующими российскими нор</w:t>
      </w:r>
      <w:r w:rsidR="00F046EB" w:rsidRPr="00521055">
        <w:t>ма</w:t>
      </w:r>
      <w:r w:rsidRPr="00521055">
        <w:t>ми и правилами. Систему охлаждения и «сплит»-систему (</w:t>
      </w:r>
      <w:proofErr w:type="spellStart"/>
      <w:r w:rsidRPr="00521055">
        <w:t>многофунктиональная</w:t>
      </w:r>
      <w:proofErr w:type="spellEnd"/>
      <w:r w:rsidRPr="00521055">
        <w:t xml:space="preserve"> система) установить в помещениях </w:t>
      </w:r>
      <w:r w:rsidR="00FE662A" w:rsidRPr="00521055">
        <w:t xml:space="preserve">местных </w:t>
      </w:r>
      <w:r w:rsidRPr="00521055">
        <w:t>щитов управления и распределительных устройств. Каждое такое помещение долж</w:t>
      </w:r>
      <w:r w:rsidR="00FE662A" w:rsidRPr="00521055">
        <w:t>н</w:t>
      </w:r>
      <w:r w:rsidRPr="00521055">
        <w:t xml:space="preserve">о быть оборудовано автономной системой вентиляции, отопления и охлаждения. Могут быть применены оба типа системы- система </w:t>
      </w:r>
      <w:proofErr w:type="spellStart"/>
      <w:r w:rsidRPr="00521055">
        <w:t>водянного</w:t>
      </w:r>
      <w:proofErr w:type="spellEnd"/>
      <w:r w:rsidRPr="00521055">
        <w:t xml:space="preserve"> охлаждения и система прямого воздушного охлаждения. Выбор и применение этих систем производится в зависимости от принятых проектных решений.</w:t>
      </w:r>
    </w:p>
    <w:p w14:paraId="14FF4AB2" w14:textId="69A8D055" w:rsidR="00EA77D0" w:rsidRPr="00521055" w:rsidRDefault="00BE05BC">
      <w:pPr>
        <w:pStyle w:val="a1"/>
        <w:ind w:firstLine="708"/>
      </w:pPr>
      <w:r w:rsidRPr="00521055">
        <w:t>Области применения «сплит»-систем определ</w:t>
      </w:r>
      <w:r w:rsidR="00F046EB" w:rsidRPr="00521055">
        <w:t>ить</w:t>
      </w:r>
      <w:r w:rsidRPr="00521055">
        <w:t xml:space="preserve"> на стадии проектирования.</w:t>
      </w:r>
    </w:p>
    <w:p w14:paraId="20E13CE6" w14:textId="77777777" w:rsidR="00EA77D0" w:rsidRPr="00521055" w:rsidRDefault="00BE05BC">
      <w:pPr>
        <w:pStyle w:val="a1"/>
        <w:ind w:firstLine="708"/>
      </w:pPr>
      <w:r w:rsidRPr="00521055">
        <w:t>В приточных системах вентиляции, по необходимости, будут установлены противопожарные заслонки, связанные с системой противопожарной сигнализацией.</w:t>
      </w:r>
    </w:p>
    <w:p w14:paraId="7BE9F9CD" w14:textId="77777777" w:rsidR="00EA77D0" w:rsidRPr="00521055" w:rsidRDefault="00BE05BC">
      <w:pPr>
        <w:pStyle w:val="a1"/>
        <w:ind w:firstLine="708"/>
      </w:pPr>
      <w:r w:rsidRPr="00521055">
        <w:t xml:space="preserve">Противопожарные заслонки имеют электрическое управление. </w:t>
      </w:r>
    </w:p>
    <w:p w14:paraId="5A211ACB" w14:textId="77777777" w:rsidR="00EA77D0" w:rsidRPr="00521055" w:rsidRDefault="00BE05BC">
      <w:pPr>
        <w:pStyle w:val="a1"/>
        <w:ind w:firstLine="708"/>
      </w:pPr>
      <w:r w:rsidRPr="00521055">
        <w:t xml:space="preserve">Для помещений категории А (нормы </w:t>
      </w:r>
      <w:proofErr w:type="spellStart"/>
      <w:r w:rsidRPr="00521055">
        <w:t>СниПа</w:t>
      </w:r>
      <w:proofErr w:type="spellEnd"/>
      <w:r w:rsidRPr="00521055">
        <w:t xml:space="preserve">) требуется взрывозащищенное исполнение оборудования. </w:t>
      </w:r>
    </w:p>
    <w:p w14:paraId="430DB82F" w14:textId="77777777" w:rsidR="00EA77D0" w:rsidRPr="00521055" w:rsidRDefault="00BE05BC">
      <w:pPr>
        <w:pStyle w:val="a1"/>
        <w:ind w:firstLine="708"/>
      </w:pPr>
      <w:r w:rsidRPr="00521055">
        <w:t>В соответствии с Российскими нормами необходимо выполнить мероприятия по антикоррозионной защите (включая воздуховоды и вентиляторы) для помещений с агрессивными средами, такие как аккумуляторные, лаборатории химического анализа.</w:t>
      </w:r>
    </w:p>
    <w:p w14:paraId="005FC622" w14:textId="77777777" w:rsidR="00E92A91" w:rsidRPr="00521055" w:rsidRDefault="00BE05BC">
      <w:pPr>
        <w:pStyle w:val="a1"/>
      </w:pPr>
      <w:r w:rsidRPr="00521055">
        <w:t xml:space="preserve">Толщина стенок воздуховодов будет определена в соответствии с нормами СНиПа. Концепция защиты от коррозии будет разработана на этапе проектирования. </w:t>
      </w:r>
    </w:p>
    <w:p w14:paraId="7540BEC5" w14:textId="77777777" w:rsidR="00EA77D0" w:rsidRPr="00521055" w:rsidRDefault="00BE05BC">
      <w:pPr>
        <w:pStyle w:val="a1"/>
        <w:ind w:firstLine="708"/>
      </w:pPr>
      <w:r w:rsidRPr="00521055">
        <w:t>Системы отопления, вентиляции должны быть разработаны в соответствии с Российскими нормами и обеспечивать одинаковые условия как во время эксплуатации, так и на ста</w:t>
      </w:r>
      <w:r w:rsidRPr="00521055">
        <w:lastRenderedPageBreak/>
        <w:t>дии остановки (профилактических работ). Локальные отопительные конвекторы с циркуляцией воздуха будут установлены на нескольких уровнях, а стационарные нагреватели будут установлены не только на первом этаже. Свежий воздух будет подаваться принудительной вентиляцией с предварительным нагревом. Общее количество оборудования является ориентировочным и ответственность за риски несёт подрядчик.</w:t>
      </w:r>
    </w:p>
    <w:p w14:paraId="4FE38327" w14:textId="77777777" w:rsidR="00EA77D0" w:rsidRPr="00521055" w:rsidRDefault="00BE05BC">
      <w:pPr>
        <w:pStyle w:val="a1"/>
        <w:ind w:firstLine="708"/>
      </w:pPr>
      <w:r w:rsidRPr="00521055">
        <w:t xml:space="preserve">Системы воздушно - тепловой завесы будут установлены для персонала электростанции у входов зданий и у ворот сооружений, предназначенных для заезда транспортных средств (в том числе железнодорожного). </w:t>
      </w:r>
    </w:p>
    <w:p w14:paraId="662B537F" w14:textId="77777777" w:rsidR="00EA77D0" w:rsidRPr="00521055" w:rsidRDefault="00BE05BC">
      <w:pPr>
        <w:pStyle w:val="a1"/>
        <w:ind w:firstLine="708"/>
      </w:pPr>
      <w:r w:rsidRPr="00521055">
        <w:t xml:space="preserve">Система безопасности будет разработана в соответствии с Российскими нормами на стадии проектирования. Оборудование во всех помещениях будет заземлено. Система защиты отопительных воздушных конвекторов от </w:t>
      </w:r>
      <w:proofErr w:type="spellStart"/>
      <w:r w:rsidRPr="00521055">
        <w:t>облединения</w:t>
      </w:r>
      <w:proofErr w:type="spellEnd"/>
      <w:r w:rsidRPr="00521055">
        <w:t xml:space="preserve"> включена в объём договора генподряда.  </w:t>
      </w:r>
    </w:p>
    <w:p w14:paraId="272F114B" w14:textId="0C4D4824" w:rsidR="00EA77D0" w:rsidRPr="00521055" w:rsidRDefault="00BE05BC">
      <w:pPr>
        <w:pStyle w:val="a1"/>
        <w:ind w:firstLine="708"/>
      </w:pPr>
      <w:r w:rsidRPr="00521055">
        <w:t xml:space="preserve">В объём </w:t>
      </w:r>
      <w:r w:rsidR="00FE662A" w:rsidRPr="00521055">
        <w:t>П</w:t>
      </w:r>
      <w:r w:rsidRPr="00521055">
        <w:t>одряда включены проектирование, поставка материалов, строительные работы и подключения / т.е. работы необходимые для подключения систем отопления, вентиляция и теплоснабжения блока к существующим системам Заказчика</w:t>
      </w:r>
      <w:r w:rsidR="00F046EB" w:rsidRPr="00521055">
        <w:t xml:space="preserve">. </w:t>
      </w:r>
      <w:r w:rsidRPr="00521055">
        <w:t xml:space="preserve">Тепловые нагрузки будут определены на этапе проектирования. </w:t>
      </w:r>
    </w:p>
    <w:p w14:paraId="53B74223" w14:textId="77777777" w:rsidR="00EA77D0" w:rsidRPr="00521055" w:rsidRDefault="00BE05BC">
      <w:pPr>
        <w:pStyle w:val="a1"/>
        <w:ind w:firstLine="708"/>
      </w:pPr>
      <w:r w:rsidRPr="00521055">
        <w:t xml:space="preserve">Трубы и воздуховоды будут спроектированы таким образом, что движение воздуха не будет вызывать повышенный уровень шума, а его значение не будет превышать нормативные ограничения / или на оборудовании будет установлена специальная звукопоглощающая изоляция. </w:t>
      </w:r>
    </w:p>
    <w:p w14:paraId="38711507" w14:textId="77777777" w:rsidR="00EA77D0" w:rsidRPr="00521055" w:rsidRDefault="00BE05BC">
      <w:pPr>
        <w:pStyle w:val="a1"/>
        <w:ind w:firstLine="708"/>
      </w:pPr>
      <w:r w:rsidRPr="00521055">
        <w:t>Когда противопожарные системы приводятся в действие, то сигнал автоматически должен поступать на пульт управления станции, а также (если это потребуют органы государственного контроля или разработанная концепция противопожарной защиты) в местное отделение пожарной охраны.</w:t>
      </w:r>
    </w:p>
    <w:p w14:paraId="65407EFD" w14:textId="0BD538D7" w:rsidR="00EA77D0" w:rsidRPr="00521055" w:rsidRDefault="00BE05BC">
      <w:pPr>
        <w:pStyle w:val="a1"/>
        <w:ind w:firstLine="708"/>
      </w:pPr>
      <w:r w:rsidRPr="00521055">
        <w:t>Подрядчик должен обеспечить выполн</w:t>
      </w:r>
      <w:r w:rsidR="00FE662A" w:rsidRPr="00521055">
        <w:t>ен</w:t>
      </w:r>
      <w:r w:rsidRPr="00521055">
        <w:t xml:space="preserve">ие всех пунктов разработанной концепции по взрывобезопасности и противопожарной защите. </w:t>
      </w:r>
    </w:p>
    <w:p w14:paraId="76549AC1" w14:textId="77777777" w:rsidR="00EA77D0" w:rsidRPr="00521055" w:rsidRDefault="00BE05BC">
      <w:pPr>
        <w:pStyle w:val="a1"/>
        <w:ind w:firstLine="708"/>
      </w:pPr>
      <w:r w:rsidRPr="00521055">
        <w:t>Предусмотреть оснащение противопожарных заслонок плавкими предохранителями. Система управления противопожарными заслонками должна быть независима от системы противопожарной сигнализации.</w:t>
      </w:r>
    </w:p>
    <w:p w14:paraId="26C1DF11" w14:textId="77777777" w:rsidR="00EA77D0" w:rsidRPr="00521055" w:rsidRDefault="00BE05BC">
      <w:pPr>
        <w:pStyle w:val="a1"/>
        <w:ind w:firstLine="708"/>
      </w:pPr>
      <w:r w:rsidRPr="00521055">
        <w:t>Проектирование и монтаж блокировочной системы включены в объём договора генподряда.</w:t>
      </w:r>
    </w:p>
    <w:p w14:paraId="769759E0" w14:textId="77777777" w:rsidR="00EA77D0" w:rsidRPr="00521055" w:rsidRDefault="00BE05BC">
      <w:pPr>
        <w:pStyle w:val="a1"/>
        <w:ind w:firstLine="708"/>
      </w:pPr>
      <w:r w:rsidRPr="00521055">
        <w:t>Для системы сточных вод предусмотрены ПЭ трубы. Сточные воды должны быть обязательно охлаждены, прежде чем попасть в общую систему. По мере необходимости, локальные насосы должны быть поставлены подрядчиком.</w:t>
      </w:r>
    </w:p>
    <w:p w14:paraId="275FEA40" w14:textId="77777777" w:rsidR="00EA77D0" w:rsidRPr="00521055" w:rsidRDefault="00BE05BC">
      <w:pPr>
        <w:pStyle w:val="a1"/>
        <w:ind w:firstLine="708"/>
      </w:pPr>
      <w:r w:rsidRPr="00521055">
        <w:t xml:space="preserve">В объём договора включены маслоуловители с электроуправлением. В </w:t>
      </w:r>
      <w:proofErr w:type="spellStart"/>
      <w:r w:rsidRPr="00521055">
        <w:t>комлект</w:t>
      </w:r>
      <w:proofErr w:type="spellEnd"/>
      <w:r w:rsidRPr="00521055">
        <w:t xml:space="preserve"> поставки входят датчики и сигнальная панель управления.</w:t>
      </w:r>
    </w:p>
    <w:p w14:paraId="25AA671A" w14:textId="486EAF94" w:rsidR="00EA77D0" w:rsidRPr="00521055" w:rsidRDefault="00BE05BC">
      <w:pPr>
        <w:pStyle w:val="a1"/>
        <w:ind w:firstLine="708"/>
      </w:pPr>
      <w:r w:rsidRPr="00521055">
        <w:t xml:space="preserve">Трубопроводы системы пожаротушения  должны  быть выполнены из стальных оцинкованных труб с защитным покрытием толщиной </w:t>
      </w:r>
      <w:r w:rsidR="00F046EB" w:rsidRPr="00521055">
        <w:t xml:space="preserve">не менее </w:t>
      </w:r>
      <w:r w:rsidRPr="00521055">
        <w:t>30 микрон.</w:t>
      </w:r>
    </w:p>
    <w:p w14:paraId="15421FB9" w14:textId="77777777" w:rsidR="00EA77D0" w:rsidRPr="00521055" w:rsidRDefault="00BE05BC">
      <w:pPr>
        <w:pStyle w:val="a1"/>
        <w:ind w:firstLine="708"/>
      </w:pPr>
      <w:r w:rsidRPr="00521055">
        <w:t>Материал для изготовления  трубопроводов определяется в соответствии действующими Российскими нормами проектирования.</w:t>
      </w:r>
    </w:p>
    <w:p w14:paraId="24C7B66E" w14:textId="77777777" w:rsidR="00EA77D0" w:rsidRPr="00521055" w:rsidRDefault="00BE05BC">
      <w:pPr>
        <w:pStyle w:val="a1"/>
        <w:ind w:firstLine="708"/>
      </w:pPr>
      <w:r w:rsidRPr="00521055">
        <w:t>В объём договора включены стационарные противопожарные системы. Детализация системы / проработка на стадии проектирования.</w:t>
      </w:r>
    </w:p>
    <w:p w14:paraId="1CAE529C" w14:textId="77777777" w:rsidR="00EA77D0" w:rsidRPr="00521055" w:rsidRDefault="00BE05BC">
      <w:pPr>
        <w:pStyle w:val="a1"/>
        <w:ind w:firstLine="708"/>
      </w:pPr>
      <w:r w:rsidRPr="00521055">
        <w:t>Тепловые нагрузки, нагрузки на систему охлаждения, производительность систем кондиционирования, температуры внутри помещений будут соответствовать российским нормам.</w:t>
      </w:r>
    </w:p>
    <w:p w14:paraId="66A3EA6F" w14:textId="77777777" w:rsidR="00EA77D0" w:rsidRPr="00521055" w:rsidRDefault="00BE05BC">
      <w:pPr>
        <w:pStyle w:val="a1"/>
        <w:ind w:firstLine="708"/>
      </w:pPr>
      <w:r w:rsidRPr="00521055">
        <w:t>Техническая спецификация систем будут выполнены на стадии проектирования.</w:t>
      </w:r>
    </w:p>
    <w:p w14:paraId="39659445" w14:textId="77777777" w:rsidR="00EA77D0" w:rsidRPr="00521055" w:rsidRDefault="00BE05BC">
      <w:pPr>
        <w:pStyle w:val="a1"/>
        <w:ind w:firstLine="708"/>
      </w:pPr>
      <w:r w:rsidRPr="00521055">
        <w:t>Согласно российским нормам 100 % резервными системами (дублирование) должны быть обеспечены помещения категорий A и B: диспетчерская, серверная и комнаты систем управления. 50%- резервирование требуется для помещений других категорий.</w:t>
      </w:r>
    </w:p>
    <w:p w14:paraId="08F5DCC8" w14:textId="0DF24695" w:rsidR="00EA77D0" w:rsidRPr="00521055" w:rsidRDefault="00BE05BC">
      <w:pPr>
        <w:pStyle w:val="a1"/>
        <w:ind w:firstLine="708"/>
      </w:pPr>
      <w:r w:rsidRPr="00521055">
        <w:t xml:space="preserve">Сигналы от системы пожарной сигнализации </w:t>
      </w:r>
      <w:r w:rsidR="00BD4134" w:rsidRPr="00521055">
        <w:rPr>
          <w:lang w:val="en-US"/>
        </w:rPr>
        <w:t>C</w:t>
      </w:r>
      <w:r w:rsidR="00BD4134" w:rsidRPr="00521055">
        <w:t xml:space="preserve">ЗШУ </w:t>
      </w:r>
      <w:r w:rsidRPr="00521055">
        <w:t>должны передаваться на ЦЩУ (ГЩУ).</w:t>
      </w:r>
    </w:p>
    <w:p w14:paraId="5B23A398" w14:textId="77777777" w:rsidR="00EA77D0" w:rsidRPr="00521055" w:rsidRDefault="00BE05BC">
      <w:pPr>
        <w:pStyle w:val="a1"/>
        <w:ind w:firstLine="708"/>
      </w:pPr>
      <w:r w:rsidRPr="00521055">
        <w:t>Сигналы от систем отопления, вентиляции, кондиционирования воздуха должны передаваться на БЩУ (в соответствии с нормами и стандартами РФ/уточняется при детальном проектировании).</w:t>
      </w:r>
    </w:p>
    <w:p w14:paraId="0147EE3E" w14:textId="77777777" w:rsidR="00EA77D0" w:rsidRPr="00521055" w:rsidRDefault="00BE05BC">
      <w:pPr>
        <w:pStyle w:val="a1"/>
        <w:ind w:firstLine="708"/>
      </w:pPr>
      <w:r w:rsidRPr="00521055">
        <w:t xml:space="preserve">Надежность работы различных эксплуатационных систем электростанции не должна быть прерваны возможными отказами в системах  отопления, вентиляции, кондиционирования воздуха, противопожарной защиты, электроснабжения, водоснабжения и канализации. </w:t>
      </w:r>
      <w:r w:rsidRPr="00521055">
        <w:tab/>
      </w:r>
    </w:p>
    <w:p w14:paraId="3F8B62D7" w14:textId="77777777" w:rsidR="00EA77D0" w:rsidRPr="00521055" w:rsidRDefault="00BE05BC">
      <w:pPr>
        <w:pStyle w:val="a1"/>
        <w:ind w:firstLine="708"/>
      </w:pPr>
      <w:r w:rsidRPr="00521055">
        <w:t>Необходимо предусмотреть резервные системы, чтобы предотвратить возможные сбои.</w:t>
      </w:r>
    </w:p>
    <w:p w14:paraId="615BB349" w14:textId="77777777" w:rsidR="00EA77D0" w:rsidRPr="00521055" w:rsidRDefault="00BE05BC">
      <w:pPr>
        <w:pStyle w:val="a1"/>
        <w:ind w:firstLine="708"/>
      </w:pPr>
      <w:r w:rsidRPr="00521055">
        <w:lastRenderedPageBreak/>
        <w:t xml:space="preserve">Для системы противопожарной защиты и систем жизнеобеспечения, таких как отопление, вентиляция, водоснабжение, канализация, энергообеспечение и </w:t>
      </w:r>
      <w:r w:rsidR="00FE662A" w:rsidRPr="00521055">
        <w:t xml:space="preserve">кондиционирование </w:t>
      </w:r>
      <w:r w:rsidRPr="00521055">
        <w:t>воздуха необходимо предусмотреть:</w:t>
      </w:r>
    </w:p>
    <w:p w14:paraId="15F9F361" w14:textId="77777777" w:rsidR="009E4F1E" w:rsidRPr="00521055" w:rsidRDefault="00BE05BC">
      <w:pPr>
        <w:pStyle w:val="a1"/>
        <w:numPr>
          <w:ilvl w:val="0"/>
          <w:numId w:val="133"/>
        </w:numPr>
      </w:pPr>
      <w:r w:rsidRPr="00521055">
        <w:t>выполнение всех технических требований для этих систем электростанции;</w:t>
      </w:r>
    </w:p>
    <w:p w14:paraId="30FA8D62" w14:textId="77777777" w:rsidR="009E4F1E" w:rsidRPr="00521055" w:rsidRDefault="00BE05BC">
      <w:pPr>
        <w:pStyle w:val="a1"/>
        <w:numPr>
          <w:ilvl w:val="0"/>
          <w:numId w:val="133"/>
        </w:numPr>
      </w:pPr>
      <w:r w:rsidRPr="00521055">
        <w:t>возможность эксплуатации систем в автоматическом и ручном режимах;</w:t>
      </w:r>
    </w:p>
    <w:p w14:paraId="170EA479" w14:textId="77777777" w:rsidR="009E4F1E" w:rsidRPr="00521055" w:rsidRDefault="00BE05BC">
      <w:pPr>
        <w:pStyle w:val="a1"/>
        <w:numPr>
          <w:ilvl w:val="0"/>
          <w:numId w:val="133"/>
        </w:numPr>
      </w:pPr>
      <w:r w:rsidRPr="00521055">
        <w:t>систему мониторинга против обледенения;</w:t>
      </w:r>
    </w:p>
    <w:p w14:paraId="27C86E74" w14:textId="77777777" w:rsidR="009E4F1E" w:rsidRPr="00521055" w:rsidRDefault="00BE05BC">
      <w:pPr>
        <w:pStyle w:val="a1"/>
        <w:numPr>
          <w:ilvl w:val="0"/>
          <w:numId w:val="133"/>
        </w:numPr>
      </w:pPr>
      <w:r w:rsidRPr="00521055">
        <w:t>оценку решений лицензированными экспертами во время проектной стадии, пуско-наладочных работ и ввода в эксплуатацию;</w:t>
      </w:r>
    </w:p>
    <w:p w14:paraId="4F21F394" w14:textId="77777777" w:rsidR="00F046EB" w:rsidRPr="00521055" w:rsidRDefault="00BE05BC">
      <w:pPr>
        <w:pStyle w:val="a1"/>
      </w:pPr>
      <w:r w:rsidRPr="00521055">
        <w:t>маркировку, кодирование документации в соответствии с системой КК</w:t>
      </w:r>
      <w:r w:rsidRPr="00521055">
        <w:rPr>
          <w:lang w:val="de-DE"/>
        </w:rPr>
        <w:t>S</w:t>
      </w:r>
      <w:r w:rsidRPr="00521055">
        <w:t>.</w:t>
      </w:r>
      <w:bookmarkStart w:id="540" w:name="_Toc272120853"/>
    </w:p>
    <w:p w14:paraId="4F423055" w14:textId="648A4BD5" w:rsidR="00BE05BC" w:rsidRPr="00521055" w:rsidRDefault="00820328" w:rsidP="00AB707E">
      <w:pPr>
        <w:pStyle w:val="2"/>
      </w:pPr>
      <w:bookmarkStart w:id="541" w:name="_Toc459298843"/>
      <w:r w:rsidRPr="00521055">
        <w:t>3.17</w:t>
      </w:r>
      <w:r w:rsidR="00BE05BC" w:rsidRPr="00521055">
        <w:t xml:space="preserve">. </w:t>
      </w:r>
      <w:bookmarkEnd w:id="540"/>
      <w:r w:rsidR="00BE05BC" w:rsidRPr="00521055">
        <w:t>Поддержание параметров воздушной среды</w:t>
      </w:r>
      <w:bookmarkEnd w:id="541"/>
    </w:p>
    <w:p w14:paraId="3944FEB4" w14:textId="1EEC659F" w:rsidR="00EA77D0" w:rsidRPr="00521055" w:rsidRDefault="00BE05BC">
      <w:pPr>
        <w:pStyle w:val="a1"/>
        <w:ind w:firstLine="708"/>
      </w:pPr>
      <w:r w:rsidRPr="00521055">
        <w:t xml:space="preserve">Для обеспечения нормируемых параметров воздушной среды в </w:t>
      </w:r>
      <w:r w:rsidR="00B5072C" w:rsidRPr="00521055">
        <w:t>Здани</w:t>
      </w:r>
      <w:r w:rsidR="00396D08" w:rsidRPr="00521055">
        <w:t>и</w:t>
      </w:r>
      <w:r w:rsidR="00F046EB" w:rsidRPr="00521055">
        <w:t xml:space="preserve"> </w:t>
      </w:r>
      <w:r w:rsidR="00396D08" w:rsidRPr="00521055">
        <w:t>силосного склада сухой золы, Галереях отводящ</w:t>
      </w:r>
      <w:r w:rsidR="00FE2CF9" w:rsidRPr="00521055">
        <w:t>е</w:t>
      </w:r>
      <w:r w:rsidR="00396D08" w:rsidRPr="00521055">
        <w:t>го и реакционного конвейера</w:t>
      </w:r>
      <w:r w:rsidRPr="00521055">
        <w:t xml:space="preserve">, </w:t>
      </w:r>
      <w:r w:rsidR="00396D08" w:rsidRPr="00521055">
        <w:t xml:space="preserve">Узла вторичного увлажнения </w:t>
      </w:r>
      <w:r w:rsidRPr="00521055">
        <w:t xml:space="preserve">и устойчивой работы оборудования предусматривается </w:t>
      </w:r>
      <w:proofErr w:type="spellStart"/>
      <w:r w:rsidRPr="00521055">
        <w:t>общеобменная</w:t>
      </w:r>
      <w:proofErr w:type="spellEnd"/>
      <w:r w:rsidRPr="00521055">
        <w:t xml:space="preserve"> приточно-вытяжная вентиляция с механическим и естественным побуждением.</w:t>
      </w:r>
    </w:p>
    <w:p w14:paraId="26EC005B" w14:textId="77777777" w:rsidR="00EA77D0" w:rsidRPr="00521055" w:rsidRDefault="00BE05BC">
      <w:pPr>
        <w:pStyle w:val="a1"/>
        <w:ind w:firstLine="708"/>
      </w:pPr>
      <w:r w:rsidRPr="00521055">
        <w:t>В холодный период приток наружного воздуха осуществляется приточными установками. Подаваемый приточный воздух подогревается в калориферах до 10°С.</w:t>
      </w:r>
    </w:p>
    <w:p w14:paraId="46D6690B" w14:textId="44866634" w:rsidR="00EA77D0" w:rsidRPr="00521055" w:rsidRDefault="00BE05BC">
      <w:pPr>
        <w:pStyle w:val="a1"/>
        <w:ind w:firstLine="708"/>
      </w:pPr>
      <w:r w:rsidRPr="00521055">
        <w:t>Удаляется воздух через аэрационный фонарь.</w:t>
      </w:r>
    </w:p>
    <w:p w14:paraId="2A889780" w14:textId="77777777" w:rsidR="00EA77D0" w:rsidRPr="00521055" w:rsidRDefault="00BE05BC">
      <w:pPr>
        <w:pStyle w:val="a1"/>
        <w:ind w:firstLine="708"/>
      </w:pPr>
      <w:r w:rsidRPr="00521055">
        <w:t>Дополнительно к этому</w:t>
      </w:r>
      <w:r w:rsidR="00396D08" w:rsidRPr="00521055">
        <w:t xml:space="preserve"> должен быть</w:t>
      </w:r>
      <w:r w:rsidRPr="00521055">
        <w:t xml:space="preserve"> запроектирован естественный приток наружного воздуха.</w:t>
      </w:r>
    </w:p>
    <w:p w14:paraId="5528CE6F" w14:textId="77777777" w:rsidR="00EA77D0" w:rsidRPr="00521055" w:rsidRDefault="00BE05BC">
      <w:pPr>
        <w:pStyle w:val="a1"/>
        <w:ind w:firstLine="708"/>
      </w:pPr>
      <w:r w:rsidRPr="00521055">
        <w:t xml:space="preserve">Для снятия </w:t>
      </w:r>
      <w:proofErr w:type="spellStart"/>
      <w:r w:rsidRPr="00521055">
        <w:t>теплоизбытков</w:t>
      </w:r>
      <w:proofErr w:type="spellEnd"/>
      <w:r w:rsidRPr="00521055">
        <w:t xml:space="preserve"> в верхней зоне </w:t>
      </w:r>
      <w:r w:rsidR="00396D08" w:rsidRPr="00521055">
        <w:t xml:space="preserve">Здания силосного склада сухой золы должны быть </w:t>
      </w:r>
      <w:r w:rsidRPr="00521055">
        <w:t>установлены осевые вентиляторы, подающие наружный воздух.</w:t>
      </w:r>
    </w:p>
    <w:p w14:paraId="1984565D" w14:textId="0E7FB797" w:rsidR="00EA77D0" w:rsidRPr="00521055" w:rsidRDefault="00BE05BC">
      <w:pPr>
        <w:pStyle w:val="a1"/>
        <w:ind w:firstLine="708"/>
      </w:pPr>
      <w:r w:rsidRPr="00521055">
        <w:t>Для обеспечения допустимых параметров внутреннего воздуха в тёплый период в местах производства ремонтных работ, предусмотре</w:t>
      </w:r>
      <w:r w:rsidR="00396D08" w:rsidRPr="00521055">
        <w:t>ть</w:t>
      </w:r>
      <w:r w:rsidR="00F046EB" w:rsidRPr="00521055">
        <w:t xml:space="preserve"> </w:t>
      </w:r>
      <w:r w:rsidR="00396D08" w:rsidRPr="00521055">
        <w:t xml:space="preserve">установку </w:t>
      </w:r>
      <w:r w:rsidRPr="00521055">
        <w:t xml:space="preserve">осевых вентиляторов, подающих наружный воздух в </w:t>
      </w:r>
      <w:r w:rsidR="00396D08" w:rsidRPr="00521055">
        <w:t>помещения Здания  силосного склада сухой золы</w:t>
      </w:r>
      <w:r w:rsidRPr="00521055">
        <w:t>.</w:t>
      </w:r>
    </w:p>
    <w:p w14:paraId="04F1DFB1" w14:textId="730BB7F9" w:rsidR="00EA77D0" w:rsidRPr="00521055" w:rsidRDefault="00BE05BC">
      <w:pPr>
        <w:pStyle w:val="a1"/>
        <w:ind w:firstLine="708"/>
      </w:pPr>
      <w:r w:rsidRPr="00521055">
        <w:t>Удаляется воздух через аэрационный фонарь.</w:t>
      </w:r>
    </w:p>
    <w:p w14:paraId="4E1F3BBA" w14:textId="77777777" w:rsidR="00EA77D0" w:rsidRPr="00521055" w:rsidRDefault="00BE05BC">
      <w:pPr>
        <w:pStyle w:val="a1"/>
        <w:ind w:firstLine="708"/>
      </w:pPr>
      <w:r w:rsidRPr="00521055">
        <w:t xml:space="preserve">В помещениях РУСН и кабельных этажей предусматривается приточно-вытяжная вентиляция, обеспечивающая ассимиляцию </w:t>
      </w:r>
      <w:proofErr w:type="spellStart"/>
      <w:r w:rsidRPr="00521055">
        <w:t>теплоизбытков</w:t>
      </w:r>
      <w:proofErr w:type="spellEnd"/>
      <w:r w:rsidRPr="00521055">
        <w:t xml:space="preserve"> и поддержание температуры воздуха в рабочей зоне РУСН не более 33°С, в кабельных этажах не более 35°С. Вентиляция в этих помещениях автоматизирована.</w:t>
      </w:r>
    </w:p>
    <w:p w14:paraId="1F4331C7" w14:textId="239DB88E" w:rsidR="00EA77D0" w:rsidRPr="00521055" w:rsidRDefault="00BE05BC">
      <w:pPr>
        <w:pStyle w:val="a1"/>
        <w:ind w:firstLine="708"/>
      </w:pPr>
      <w:r w:rsidRPr="00521055">
        <w:t xml:space="preserve">В помещении </w:t>
      </w:r>
      <w:r w:rsidR="00396D08" w:rsidRPr="00521055">
        <w:t xml:space="preserve">МЩУ </w:t>
      </w:r>
      <w:r w:rsidRPr="00521055">
        <w:t xml:space="preserve">для обеспечения оптимальных параметров внутреннего воздуха предусматривается круглогодичное кондиционирование воздуха, обеспечивающее температуру воздуха в рабочей зоне 22±2°С. </w:t>
      </w:r>
    </w:p>
    <w:p w14:paraId="6FD965A6" w14:textId="77777777" w:rsidR="00EA77D0" w:rsidRPr="00521055" w:rsidRDefault="00BE05BC">
      <w:pPr>
        <w:pStyle w:val="a1"/>
        <w:ind w:firstLine="708"/>
      </w:pPr>
      <w:r w:rsidRPr="00521055">
        <w:t>Кондиционирование воздуха осуществляется автономными кондиционерами.</w:t>
      </w:r>
    </w:p>
    <w:p w14:paraId="40DD3726" w14:textId="77777777" w:rsidR="00A11D55" w:rsidRPr="00521055" w:rsidRDefault="00820328" w:rsidP="00AB707E">
      <w:pPr>
        <w:pStyle w:val="2"/>
      </w:pPr>
      <w:bookmarkStart w:id="542" w:name="_Toc459298844"/>
      <w:r w:rsidRPr="00521055">
        <w:t>3.18</w:t>
      </w:r>
      <w:r w:rsidR="00A11D55" w:rsidRPr="00521055">
        <w:t xml:space="preserve">.   </w:t>
      </w:r>
      <w:r w:rsidR="00CB1295" w:rsidRPr="00521055">
        <w:t>Требования к с</w:t>
      </w:r>
      <w:r w:rsidR="00A11D55" w:rsidRPr="00521055">
        <w:t>вяз</w:t>
      </w:r>
      <w:r w:rsidR="00CB1295" w:rsidRPr="00521055">
        <w:t>и и сигнализации</w:t>
      </w:r>
      <w:bookmarkEnd w:id="542"/>
    </w:p>
    <w:p w14:paraId="0199744B" w14:textId="4EA55A58" w:rsidR="00EA77D0" w:rsidRPr="00521055" w:rsidRDefault="00A11D55">
      <w:pPr>
        <w:pStyle w:val="a1"/>
        <w:ind w:firstLine="708"/>
      </w:pPr>
      <w:r w:rsidRPr="00521055">
        <w:t xml:space="preserve">Системы связи, пожаротушения, охранной сигнализации, видеонаблюдения и передачи данных </w:t>
      </w:r>
      <w:proofErr w:type="spellStart"/>
      <w:r w:rsidRPr="00521055">
        <w:t>запитываются</w:t>
      </w:r>
      <w:proofErr w:type="spellEnd"/>
      <w:r w:rsidRPr="00521055">
        <w:t xml:space="preserve"> от источников </w:t>
      </w:r>
      <w:r w:rsidR="00F046EB" w:rsidRPr="00521055">
        <w:t xml:space="preserve">бесперебойного </w:t>
      </w:r>
      <w:r w:rsidRPr="00521055">
        <w:t>питания (ИБП) с резервированием, в частности от двух источников постоянного тока (</w:t>
      </w:r>
      <w:r w:rsidRPr="00521055">
        <w:rPr>
          <w:lang w:val="de-DE"/>
        </w:rPr>
        <w:t>D</w:t>
      </w:r>
      <w:r w:rsidRPr="00521055">
        <w:t>С-шин) с диодными блоками и от двух секций переменного тока (AC) с бе</w:t>
      </w:r>
      <w:r w:rsidR="00F046EB" w:rsidRPr="00521055">
        <w:t>с</w:t>
      </w:r>
      <w:r w:rsidRPr="00521055">
        <w:t>перебойным питанием от бат</w:t>
      </w:r>
      <w:r w:rsidR="00DB277B" w:rsidRPr="00521055">
        <w:t>а</w:t>
      </w:r>
      <w:r w:rsidRPr="00521055">
        <w:t>рейной установки.</w:t>
      </w:r>
    </w:p>
    <w:p w14:paraId="770F104C" w14:textId="436F74C5" w:rsidR="00A11D55" w:rsidRPr="00521055" w:rsidRDefault="00A11D55">
      <w:pPr>
        <w:pStyle w:val="a1"/>
        <w:ind w:firstLine="708"/>
      </w:pPr>
      <w:r w:rsidRPr="00521055">
        <w:t>Для системы охранной сигнализации и акустической системы в целях внутреннего взаимодействия и совместимости применяется то же оборудование что и для системы связи или функционально аналоговое/сопоставимое как на блоках №1</w:t>
      </w:r>
      <w:r w:rsidR="00F046EB" w:rsidRPr="00521055">
        <w:t>,</w:t>
      </w:r>
      <w:r w:rsidRPr="00521055">
        <w:t xml:space="preserve"> №2</w:t>
      </w:r>
      <w:r w:rsidR="00F046EB" w:rsidRPr="00521055">
        <w:t xml:space="preserve"> и №3</w:t>
      </w:r>
      <w:r w:rsidRPr="00521055">
        <w:t>. Качество оборудования является по крайней мере равным блоку №1</w:t>
      </w:r>
      <w:r w:rsidR="00F046EB" w:rsidRPr="00521055">
        <w:t>,</w:t>
      </w:r>
      <w:r w:rsidRPr="00521055">
        <w:t xml:space="preserve"> №2</w:t>
      </w:r>
      <w:r w:rsidR="00F046EB" w:rsidRPr="00521055">
        <w:t xml:space="preserve"> и №3</w:t>
      </w:r>
      <w:r w:rsidRPr="00521055">
        <w:t>.</w:t>
      </w:r>
    </w:p>
    <w:p w14:paraId="1BC50B32" w14:textId="77777777" w:rsidR="00A11D55" w:rsidRPr="00521055" w:rsidRDefault="00820328" w:rsidP="00AB707E">
      <w:pPr>
        <w:pStyle w:val="30"/>
      </w:pPr>
      <w:bookmarkStart w:id="543" w:name="_Toc272120855"/>
      <w:bookmarkStart w:id="544" w:name="_Toc459298845"/>
      <w:r w:rsidRPr="00521055">
        <w:t>3.18</w:t>
      </w:r>
      <w:r w:rsidR="00A11D55" w:rsidRPr="00521055">
        <w:t xml:space="preserve">.1.    </w:t>
      </w:r>
      <w:r w:rsidR="00DB277B" w:rsidRPr="00521055">
        <w:t>Т</w:t>
      </w:r>
      <w:r w:rsidR="00A11D55" w:rsidRPr="00521055">
        <w:t>елефонная связь</w:t>
      </w:r>
      <w:bookmarkEnd w:id="543"/>
      <w:bookmarkEnd w:id="544"/>
    </w:p>
    <w:p w14:paraId="714B3B34" w14:textId="25DF789E" w:rsidR="00A11D55" w:rsidRPr="00521055" w:rsidRDefault="00A11D55">
      <w:pPr>
        <w:pStyle w:val="a1"/>
        <w:ind w:firstLine="708"/>
      </w:pPr>
      <w:r w:rsidRPr="00521055">
        <w:t>Проектируемые абонентские средства связи размещаются непосредственно на рабочих местах.</w:t>
      </w:r>
    </w:p>
    <w:p w14:paraId="6E2B2303" w14:textId="77777777" w:rsidR="00EA77D0" w:rsidRPr="00521055" w:rsidRDefault="00A11D55">
      <w:pPr>
        <w:pStyle w:val="a1"/>
        <w:ind w:firstLine="708"/>
      </w:pPr>
      <w:r w:rsidRPr="00521055">
        <w:t xml:space="preserve">Для целей телефонной связи использовать существующую УПАТС </w:t>
      </w:r>
      <w:proofErr w:type="spellStart"/>
      <w:r w:rsidRPr="00521055">
        <w:rPr>
          <w:lang w:val="en-US"/>
        </w:rPr>
        <w:t>Hipath</w:t>
      </w:r>
      <w:proofErr w:type="spellEnd"/>
      <w:r w:rsidRPr="00521055">
        <w:t xml:space="preserve"> 4000 производства </w:t>
      </w:r>
      <w:proofErr w:type="spellStart"/>
      <w:r w:rsidRPr="00521055">
        <w:t>Siemens</w:t>
      </w:r>
      <w:proofErr w:type="spellEnd"/>
      <w:r w:rsidRPr="00521055">
        <w:t xml:space="preserve"> AG (Германия), расположенную в линейно-аппаратном зале ОИТ.</w:t>
      </w:r>
    </w:p>
    <w:p w14:paraId="07EB244D" w14:textId="77777777" w:rsidR="00EA77D0" w:rsidRPr="00521055" w:rsidRDefault="00A11D55">
      <w:pPr>
        <w:pStyle w:val="a1"/>
        <w:ind w:firstLine="708"/>
      </w:pPr>
      <w:r w:rsidRPr="00521055">
        <w:t xml:space="preserve">Для целей оперативной телефонной связи использовать существующую УПАТС </w:t>
      </w:r>
      <w:proofErr w:type="spellStart"/>
      <w:r w:rsidRPr="00521055">
        <w:rPr>
          <w:lang w:val="en-US"/>
        </w:rPr>
        <w:t>Hipath</w:t>
      </w:r>
      <w:proofErr w:type="spellEnd"/>
      <w:r w:rsidRPr="00521055">
        <w:t xml:space="preserve"> 4000 производства </w:t>
      </w:r>
      <w:proofErr w:type="spellStart"/>
      <w:r w:rsidRPr="00521055">
        <w:t>Siemens</w:t>
      </w:r>
      <w:proofErr w:type="spellEnd"/>
      <w:r w:rsidRPr="00521055">
        <w:t xml:space="preserve"> AG (Германия), расположенную в помещении серверной ОИТ. </w:t>
      </w:r>
    </w:p>
    <w:p w14:paraId="62DC5B56" w14:textId="7440E7F4" w:rsidR="00EA77D0" w:rsidRPr="00521055" w:rsidRDefault="00A11D55">
      <w:pPr>
        <w:pStyle w:val="a1"/>
        <w:ind w:firstLine="708"/>
      </w:pPr>
      <w:r w:rsidRPr="00521055">
        <w:t xml:space="preserve">Для использования на </w:t>
      </w:r>
      <w:r w:rsidR="00B5072C" w:rsidRPr="00521055">
        <w:t xml:space="preserve">Объектах Системы сухого </w:t>
      </w:r>
      <w:r w:rsidR="00875610">
        <w:rPr>
          <w:rFonts w:cs="Times New Roman"/>
          <w:szCs w:val="20"/>
        </w:rPr>
        <w:t>золошлакоудаления</w:t>
      </w:r>
      <w:r w:rsidR="00B5072C" w:rsidRPr="00521055">
        <w:t>,</w:t>
      </w:r>
      <w:r w:rsidR="00B5072C" w:rsidRPr="00521055">
        <w:rPr>
          <w:lang w:val="en-US"/>
        </w:rPr>
        <w:t> </w:t>
      </w:r>
      <w:r w:rsidRPr="00521055">
        <w:t xml:space="preserve">предусмотреть </w:t>
      </w:r>
      <w:r w:rsidR="00B5072C" w:rsidRPr="00521055">
        <w:t xml:space="preserve">6переносных </w:t>
      </w:r>
      <w:r w:rsidRPr="00521055">
        <w:t>радиостанций (Радиотелефонных трубок).</w:t>
      </w:r>
    </w:p>
    <w:p w14:paraId="7D0E00BB" w14:textId="77777777" w:rsidR="00A11D55" w:rsidRPr="00521055" w:rsidRDefault="00820328" w:rsidP="00AB707E">
      <w:pPr>
        <w:pStyle w:val="30"/>
      </w:pPr>
      <w:bookmarkStart w:id="545" w:name="_Toc212382104"/>
      <w:bookmarkStart w:id="546" w:name="_Toc272120856"/>
      <w:bookmarkStart w:id="547" w:name="_Toc459298846"/>
      <w:r w:rsidRPr="00521055">
        <w:lastRenderedPageBreak/>
        <w:t>3.18</w:t>
      </w:r>
      <w:r w:rsidR="007D03B6" w:rsidRPr="00521055">
        <w:t xml:space="preserve">.2.    </w:t>
      </w:r>
      <w:r w:rsidR="00A11D55" w:rsidRPr="00521055">
        <w:t>Административная телефонная связь</w:t>
      </w:r>
      <w:bookmarkEnd w:id="545"/>
      <w:bookmarkEnd w:id="546"/>
      <w:bookmarkEnd w:id="547"/>
    </w:p>
    <w:p w14:paraId="1D3F059D" w14:textId="6A6DDDF7" w:rsidR="00EA77D0" w:rsidRPr="00521055" w:rsidRDefault="00A11D55">
      <w:pPr>
        <w:pStyle w:val="a1"/>
        <w:ind w:firstLine="708"/>
      </w:pPr>
      <w:r w:rsidRPr="00521055">
        <w:t xml:space="preserve">Подрядчик должен обеспечить </w:t>
      </w:r>
      <w:r w:rsidR="00B5072C" w:rsidRPr="00521055">
        <w:t xml:space="preserve">Объекты Системы сухого </w:t>
      </w:r>
      <w:r w:rsidR="00875610">
        <w:rPr>
          <w:rFonts w:cs="Times New Roman"/>
          <w:szCs w:val="20"/>
        </w:rPr>
        <w:t>золошлакоудаления</w:t>
      </w:r>
      <w:r w:rsidR="00B5072C" w:rsidRPr="00521055">
        <w:rPr>
          <w:lang w:val="en-US"/>
        </w:rPr>
        <w:t> </w:t>
      </w:r>
      <w:r w:rsidR="00B5072C" w:rsidRPr="00521055">
        <w:t xml:space="preserve"> административной телефонной связью с </w:t>
      </w:r>
      <w:r w:rsidRPr="00521055">
        <w:t>БЩУ</w:t>
      </w:r>
      <w:r w:rsidR="00B5072C" w:rsidRPr="00521055">
        <w:t>.</w:t>
      </w:r>
    </w:p>
    <w:p w14:paraId="1308501F" w14:textId="77777777" w:rsidR="00A11D55" w:rsidRPr="00521055" w:rsidRDefault="00820328" w:rsidP="00AB707E">
      <w:pPr>
        <w:pStyle w:val="30"/>
      </w:pPr>
      <w:bookmarkStart w:id="548" w:name="_Toc272120857"/>
      <w:bookmarkStart w:id="549" w:name="_Toc459298847"/>
      <w:r w:rsidRPr="00521055">
        <w:t>3.18</w:t>
      </w:r>
      <w:r w:rsidR="007D03B6" w:rsidRPr="00521055">
        <w:t xml:space="preserve">.3.    </w:t>
      </w:r>
      <w:r w:rsidR="00A11D55" w:rsidRPr="00521055">
        <w:t>Радиофикация служебных и бытовых помещений</w:t>
      </w:r>
      <w:bookmarkEnd w:id="548"/>
      <w:bookmarkEnd w:id="549"/>
    </w:p>
    <w:p w14:paraId="40F680DD" w14:textId="7D984032" w:rsidR="00EA77D0" w:rsidRPr="00521055" w:rsidRDefault="00A11D55">
      <w:pPr>
        <w:pStyle w:val="a1"/>
        <w:ind w:firstLine="708"/>
      </w:pPr>
      <w:r w:rsidRPr="00521055">
        <w:t xml:space="preserve">Для обеспечения общегосударственной радиотрансляции и оповещения сигналов гражданской обороны Подрядчик должен предусмотреть магистральную фидерную и распределительную радиосеть, которая соответственно выполняется контрольным кабелем и проводом радиовещания. В проектируемом узле связи </w:t>
      </w:r>
      <w:r w:rsidR="00B5072C" w:rsidRPr="00521055">
        <w:t xml:space="preserve">Объектов Системы сухого </w:t>
      </w:r>
      <w:r w:rsidR="00875610">
        <w:rPr>
          <w:rFonts w:cs="Times New Roman"/>
          <w:szCs w:val="20"/>
        </w:rPr>
        <w:t>золошлакоудаления</w:t>
      </w:r>
      <w:r w:rsidR="00B5072C" w:rsidRPr="00521055">
        <w:rPr>
          <w:lang w:val="en-US"/>
        </w:rPr>
        <w:t> </w:t>
      </w:r>
      <w:r w:rsidRPr="00521055">
        <w:t xml:space="preserve"> предусмотреть для этих целей </w:t>
      </w:r>
      <w:proofErr w:type="spellStart"/>
      <w:r w:rsidRPr="00521055">
        <w:t>звукоусилительную</w:t>
      </w:r>
      <w:proofErr w:type="spellEnd"/>
      <w:r w:rsidRPr="00521055">
        <w:t xml:space="preserve"> установку.</w:t>
      </w:r>
    </w:p>
    <w:p w14:paraId="4D348310" w14:textId="77777777" w:rsidR="00A11D55" w:rsidRPr="00521055" w:rsidRDefault="00820328" w:rsidP="00AB707E">
      <w:pPr>
        <w:pStyle w:val="30"/>
      </w:pPr>
      <w:bookmarkStart w:id="550" w:name="_Toc272120858"/>
      <w:bookmarkStart w:id="551" w:name="_Toc459298848"/>
      <w:r w:rsidRPr="00521055">
        <w:t>3.18</w:t>
      </w:r>
      <w:r w:rsidR="007D03B6" w:rsidRPr="00521055">
        <w:t xml:space="preserve">.4.    </w:t>
      </w:r>
      <w:r w:rsidR="00A11D55" w:rsidRPr="00521055">
        <w:t>Комплексная распределительная сеть и сеть радиофикации</w:t>
      </w:r>
      <w:bookmarkEnd w:id="550"/>
      <w:bookmarkEnd w:id="551"/>
    </w:p>
    <w:p w14:paraId="7294D094" w14:textId="37775FA4" w:rsidR="00EA77D0" w:rsidRPr="00521055" w:rsidRDefault="00A11D55">
      <w:pPr>
        <w:pStyle w:val="a1"/>
        <w:ind w:firstLine="708"/>
      </w:pPr>
      <w:r w:rsidRPr="00521055">
        <w:t xml:space="preserve">Подрядчик должен обеспечить рабочие места </w:t>
      </w:r>
      <w:r w:rsidR="00FE662A" w:rsidRPr="00521055">
        <w:t xml:space="preserve">Объектов Системы сухого </w:t>
      </w:r>
      <w:r w:rsidR="00875610">
        <w:rPr>
          <w:rFonts w:cs="Times New Roman"/>
          <w:szCs w:val="20"/>
        </w:rPr>
        <w:t>золошлакоудаления</w:t>
      </w:r>
      <w:r w:rsidRPr="00521055">
        <w:t xml:space="preserve"> телефонной связью с административно-техническим персоналом станции и доступом к системам информационного обеспечения через локальную вычислительную сеть.</w:t>
      </w:r>
    </w:p>
    <w:p w14:paraId="5212C0D0" w14:textId="77777777" w:rsidR="00EA77D0" w:rsidRPr="00521055" w:rsidRDefault="00A11D55">
      <w:pPr>
        <w:pStyle w:val="a1"/>
        <w:ind w:firstLine="708"/>
      </w:pPr>
      <w:r w:rsidRPr="00521055">
        <w:t xml:space="preserve">Для включения  на рабочих местах абонентских устройств оперативной телефонной связи, </w:t>
      </w:r>
      <w:proofErr w:type="spellStart"/>
      <w:r w:rsidRPr="00521055">
        <w:t>общестанционной</w:t>
      </w:r>
      <w:proofErr w:type="spellEnd"/>
      <w:r w:rsidRPr="00521055">
        <w:t xml:space="preserve"> телефонной связи, локальной вычислительной сети, автоматической пожарной сигнализации предусмотреть расширение комплексной магистральной распределительной сети от существующего узла связи (линейно-аппаратный зал и серверная комната ОИТ) расположенного в каб.201 ИЛК.</w:t>
      </w:r>
    </w:p>
    <w:p w14:paraId="347BDFED" w14:textId="77777777" w:rsidR="00EA77D0" w:rsidRPr="00521055" w:rsidRDefault="00A11D55">
      <w:pPr>
        <w:pStyle w:val="a1"/>
        <w:ind w:firstLine="708"/>
      </w:pPr>
      <w:r w:rsidRPr="00521055">
        <w:t>Для прокладки кабелей комплексной сети использовать трассы контрольных кабелей. Сеть громкоговорящей радиопоисковой связи, выполняется контрольными кабелями.</w:t>
      </w:r>
    </w:p>
    <w:p w14:paraId="0F4A6450" w14:textId="77777777" w:rsidR="00EA77D0" w:rsidRPr="00521055" w:rsidRDefault="00A11D55">
      <w:pPr>
        <w:pStyle w:val="a1"/>
        <w:ind w:firstLine="708"/>
      </w:pPr>
      <w:r w:rsidRPr="00521055">
        <w:t>Применяемые кабели локальной вычислительной сети – «неэкранированная витая пара» категории 5</w:t>
      </w:r>
      <w:r w:rsidRPr="00521055">
        <w:rPr>
          <w:lang w:val="en-US"/>
        </w:rPr>
        <w:t>e</w:t>
      </w:r>
      <w:r w:rsidRPr="00521055">
        <w:t xml:space="preserve"> и 6 марки </w:t>
      </w:r>
      <w:r w:rsidRPr="00521055">
        <w:rPr>
          <w:lang w:val="en-US"/>
        </w:rPr>
        <w:t>UTP</w:t>
      </w:r>
      <w:r w:rsidRPr="00521055">
        <w:t xml:space="preserve">, оптоволоконный кабель самонесущий. В составе технических средств активного сетевого оборудования применять коммутаторы фирмы </w:t>
      </w:r>
      <w:r w:rsidRPr="00521055">
        <w:rPr>
          <w:lang w:val="en-US"/>
        </w:rPr>
        <w:t>Cisco</w:t>
      </w:r>
      <w:r w:rsidRPr="00521055">
        <w:t xml:space="preserve"> и источники бесперебойного питания фирмы </w:t>
      </w:r>
      <w:r w:rsidRPr="00521055">
        <w:rPr>
          <w:lang w:val="en-US"/>
        </w:rPr>
        <w:t>APC</w:t>
      </w:r>
      <w:r w:rsidRPr="00521055">
        <w:t>.</w:t>
      </w:r>
    </w:p>
    <w:p w14:paraId="33F7030A" w14:textId="77777777" w:rsidR="00EA77D0" w:rsidRPr="00521055" w:rsidRDefault="00A11D55">
      <w:pPr>
        <w:pStyle w:val="a1"/>
        <w:ind w:firstLine="708"/>
      </w:pPr>
      <w:r w:rsidRPr="00521055">
        <w:t xml:space="preserve">В распределительных шкафах сети телефонной связи применять оборудование фирмы </w:t>
      </w:r>
      <w:proofErr w:type="spellStart"/>
      <w:r w:rsidRPr="00521055">
        <w:t>Krone</w:t>
      </w:r>
      <w:proofErr w:type="spellEnd"/>
      <w:r w:rsidRPr="00521055">
        <w:t xml:space="preserve"> с технологией контакта LSA-PLUS.</w:t>
      </w:r>
    </w:p>
    <w:p w14:paraId="263C7665" w14:textId="20344979" w:rsidR="00EA77D0" w:rsidRPr="00521055" w:rsidRDefault="00A11D55">
      <w:pPr>
        <w:pStyle w:val="a1"/>
        <w:ind w:firstLine="708"/>
      </w:pPr>
      <w:r w:rsidRPr="00521055">
        <w:t xml:space="preserve">Системы связи и передачи данных </w:t>
      </w:r>
      <w:proofErr w:type="spellStart"/>
      <w:r w:rsidRPr="00521055">
        <w:t>запитываются</w:t>
      </w:r>
      <w:proofErr w:type="spellEnd"/>
      <w:r w:rsidRPr="00521055">
        <w:t xml:space="preserve"> от источников </w:t>
      </w:r>
      <w:r w:rsidR="00B13688" w:rsidRPr="00521055">
        <w:t>бесперебойного</w:t>
      </w:r>
      <w:r w:rsidRPr="00521055">
        <w:t xml:space="preserve"> питания (ИБП)</w:t>
      </w:r>
      <w:r w:rsidRPr="00521055">
        <w:rPr>
          <w:lang w:val="en-US"/>
        </w:rPr>
        <w:t> </w:t>
      </w:r>
      <w:r w:rsidRPr="00521055">
        <w:t>с</w:t>
      </w:r>
      <w:r w:rsidRPr="00521055">
        <w:rPr>
          <w:lang w:val="en-US"/>
        </w:rPr>
        <w:t> </w:t>
      </w:r>
      <w:r w:rsidRPr="00521055">
        <w:t>резервированием, в частности</w:t>
      </w:r>
      <w:r w:rsidRPr="00521055">
        <w:rPr>
          <w:lang w:val="en-US"/>
        </w:rPr>
        <w:t> </w:t>
      </w:r>
      <w:r w:rsidRPr="00521055">
        <w:t>от двух источников постоянного тока (</w:t>
      </w:r>
      <w:r w:rsidRPr="00521055">
        <w:rPr>
          <w:lang w:val="en-US"/>
        </w:rPr>
        <w:t>D</w:t>
      </w:r>
      <w:r w:rsidRPr="00521055">
        <w:t>С-шин)</w:t>
      </w:r>
      <w:r w:rsidRPr="00521055">
        <w:rPr>
          <w:lang w:val="en-US"/>
        </w:rPr>
        <w:t> </w:t>
      </w:r>
      <w:r w:rsidRPr="00521055">
        <w:t>с диодными блоками и от двух секций переменного тока (</w:t>
      </w:r>
      <w:r w:rsidRPr="00521055">
        <w:rPr>
          <w:lang w:val="en-US"/>
        </w:rPr>
        <w:t>AC</w:t>
      </w:r>
      <w:r w:rsidRPr="00521055">
        <w:t xml:space="preserve">) с </w:t>
      </w:r>
      <w:r w:rsidR="00B13688" w:rsidRPr="00521055">
        <w:t>бесперебойным</w:t>
      </w:r>
      <w:r w:rsidRPr="00521055">
        <w:t xml:space="preserve"> питанием</w:t>
      </w:r>
      <w:r w:rsidRPr="00521055">
        <w:rPr>
          <w:lang w:val="en-US"/>
        </w:rPr>
        <w:t> </w:t>
      </w:r>
      <w:r w:rsidRPr="00521055">
        <w:t xml:space="preserve">от </w:t>
      </w:r>
      <w:r w:rsidR="00B13688" w:rsidRPr="00521055">
        <w:t>батарейной</w:t>
      </w:r>
      <w:r w:rsidRPr="00521055">
        <w:t xml:space="preserve"> установки.</w:t>
      </w:r>
    </w:p>
    <w:p w14:paraId="7896B969" w14:textId="77777777" w:rsidR="00EA77D0" w:rsidRPr="00521055" w:rsidRDefault="00A11D55">
      <w:pPr>
        <w:pStyle w:val="a1"/>
        <w:ind w:firstLine="708"/>
      </w:pPr>
      <w:r w:rsidRPr="00521055">
        <w:t>Сеть передачи данных (локальной сети офиса) будет распространяться на административное здание, блочный щит управления, помещения с распределительными устройствами.</w:t>
      </w:r>
    </w:p>
    <w:p w14:paraId="3181B5FC" w14:textId="77777777" w:rsidR="00A11D55" w:rsidRPr="00521055" w:rsidRDefault="00820328" w:rsidP="00AB707E">
      <w:pPr>
        <w:pStyle w:val="30"/>
      </w:pPr>
      <w:bookmarkStart w:id="552" w:name="_Toc272120862"/>
      <w:bookmarkStart w:id="553" w:name="_Toc459298849"/>
      <w:r w:rsidRPr="00521055">
        <w:t>3.18</w:t>
      </w:r>
      <w:r w:rsidR="00E01F55" w:rsidRPr="00521055">
        <w:t>.</w:t>
      </w:r>
      <w:r w:rsidR="00157B44" w:rsidRPr="00521055">
        <w:t>5</w:t>
      </w:r>
      <w:r w:rsidR="00E01F55" w:rsidRPr="00521055">
        <w:t>.   Видеосистема</w:t>
      </w:r>
      <w:bookmarkEnd w:id="552"/>
      <w:bookmarkEnd w:id="553"/>
    </w:p>
    <w:p w14:paraId="582F46A2" w14:textId="59602A0F" w:rsidR="00EA77D0" w:rsidRPr="00521055" w:rsidRDefault="00AE0C4A">
      <w:pPr>
        <w:pStyle w:val="a1"/>
        <w:ind w:firstLine="708"/>
      </w:pPr>
      <w:r w:rsidRPr="00521055">
        <w:t>Должна быть выполнена в</w:t>
      </w:r>
      <w:r w:rsidR="00A11D55" w:rsidRPr="00521055">
        <w:t xml:space="preserve">идео система для </w:t>
      </w:r>
      <w:r w:rsidR="005A6D28" w:rsidRPr="00521055">
        <w:t xml:space="preserve">Объектов Системы сухого </w:t>
      </w:r>
      <w:r w:rsidR="00875610">
        <w:rPr>
          <w:rFonts w:cs="Times New Roman"/>
          <w:szCs w:val="20"/>
        </w:rPr>
        <w:t>золошлакоудаления</w:t>
      </w:r>
      <w:r w:rsidR="00A11D55" w:rsidRPr="00521055">
        <w:t>.</w:t>
      </w:r>
    </w:p>
    <w:p w14:paraId="28B596A2" w14:textId="62C74728" w:rsidR="00A11D55" w:rsidRPr="00521055" w:rsidRDefault="00A11D55">
      <w:pPr>
        <w:pStyle w:val="a1"/>
        <w:ind w:firstLine="708"/>
      </w:pPr>
      <w:r w:rsidRPr="00521055">
        <w:t xml:space="preserve">Качество видео камер для системы наблюдения не уступает стандартам производителя </w:t>
      </w:r>
      <w:r w:rsidRPr="00521055">
        <w:rPr>
          <w:lang w:val="en-US"/>
        </w:rPr>
        <w:t>Bosch</w:t>
      </w:r>
      <w:r w:rsidRPr="00521055">
        <w:t xml:space="preserve"> (по крайней мере равным </w:t>
      </w:r>
      <w:r w:rsidRPr="00521055">
        <w:rPr>
          <w:lang w:val="en-US"/>
        </w:rPr>
        <w:t>Bosch</w:t>
      </w:r>
      <w:r w:rsidRPr="00521055">
        <w:t xml:space="preserve"> стандарт).</w:t>
      </w:r>
      <w:r w:rsidRPr="00521055">
        <w:rPr>
          <w:lang w:val="en-US"/>
        </w:rPr>
        <w:t> </w:t>
      </w:r>
      <w:r w:rsidRPr="00521055">
        <w:t xml:space="preserve"> Размер видеомониторов по крайней мере 22"и качество не уступает стандартам производителя </w:t>
      </w:r>
      <w:r w:rsidRPr="00521055">
        <w:rPr>
          <w:lang w:val="en-US"/>
        </w:rPr>
        <w:t>Samsung</w:t>
      </w:r>
      <w:r w:rsidRPr="00521055">
        <w:t xml:space="preserve"> (по крайней мере равным </w:t>
      </w:r>
      <w:r w:rsidRPr="00521055">
        <w:rPr>
          <w:lang w:val="en-US"/>
        </w:rPr>
        <w:t>Samsung</w:t>
      </w:r>
      <w:r w:rsidRPr="00521055">
        <w:t xml:space="preserve"> стандарт).</w:t>
      </w:r>
    </w:p>
    <w:p w14:paraId="5960A043" w14:textId="121C3A00" w:rsidR="00EA77D0" w:rsidRPr="00521055" w:rsidRDefault="00A11D55">
      <w:pPr>
        <w:pStyle w:val="a1"/>
        <w:ind w:firstLine="708"/>
        <w:rPr>
          <w:strike/>
        </w:rPr>
      </w:pPr>
      <w:r w:rsidRPr="00521055">
        <w:t xml:space="preserve">Системы видеонаблюдения/ мониторинга </w:t>
      </w:r>
      <w:proofErr w:type="spellStart"/>
      <w:r w:rsidRPr="00521055">
        <w:t>запитывается</w:t>
      </w:r>
      <w:proofErr w:type="spellEnd"/>
      <w:r w:rsidRPr="00521055">
        <w:t xml:space="preserve"> от источников </w:t>
      </w:r>
      <w:r w:rsidR="00B13688" w:rsidRPr="00521055">
        <w:t>бесперебойного</w:t>
      </w:r>
      <w:r w:rsidRPr="00521055">
        <w:t xml:space="preserve"> питания (ИБП)</w:t>
      </w:r>
      <w:r w:rsidRPr="00521055">
        <w:rPr>
          <w:lang w:val="en-US"/>
        </w:rPr>
        <w:t> </w:t>
      </w:r>
      <w:r w:rsidRPr="00521055">
        <w:t>с</w:t>
      </w:r>
      <w:r w:rsidRPr="00521055">
        <w:rPr>
          <w:lang w:val="en-US"/>
        </w:rPr>
        <w:t> </w:t>
      </w:r>
      <w:r w:rsidRPr="00521055">
        <w:t>резервированием, в частности</w:t>
      </w:r>
      <w:r w:rsidRPr="00521055">
        <w:rPr>
          <w:lang w:val="en-US"/>
        </w:rPr>
        <w:t> </w:t>
      </w:r>
      <w:r w:rsidRPr="00521055">
        <w:t>от двух источников постоянного тока (</w:t>
      </w:r>
      <w:r w:rsidRPr="00521055">
        <w:rPr>
          <w:lang w:val="en-US"/>
        </w:rPr>
        <w:t>D</w:t>
      </w:r>
      <w:r w:rsidRPr="00521055">
        <w:t>С-шин)</w:t>
      </w:r>
      <w:r w:rsidRPr="00521055">
        <w:rPr>
          <w:lang w:val="en-US"/>
        </w:rPr>
        <w:t> </w:t>
      </w:r>
      <w:r w:rsidRPr="00521055">
        <w:t>с диодными блоками и от двух секций переменного тока (</w:t>
      </w:r>
      <w:r w:rsidRPr="00521055">
        <w:rPr>
          <w:lang w:val="en-US"/>
        </w:rPr>
        <w:t>AC</w:t>
      </w:r>
      <w:r w:rsidRPr="00521055">
        <w:t xml:space="preserve">) с </w:t>
      </w:r>
      <w:r w:rsidR="00B13688" w:rsidRPr="00521055">
        <w:t>бесперебойным</w:t>
      </w:r>
      <w:r w:rsidRPr="00521055">
        <w:t xml:space="preserve"> питанием</w:t>
      </w:r>
      <w:r w:rsidRPr="00521055">
        <w:rPr>
          <w:lang w:val="en-US"/>
        </w:rPr>
        <w:t> </w:t>
      </w:r>
      <w:r w:rsidRPr="00521055">
        <w:t xml:space="preserve">от </w:t>
      </w:r>
      <w:r w:rsidR="00B13688" w:rsidRPr="00521055">
        <w:t>батарейной</w:t>
      </w:r>
      <w:r w:rsidRPr="00521055">
        <w:t xml:space="preserve"> установки.</w:t>
      </w:r>
    </w:p>
    <w:p w14:paraId="6AF11B41" w14:textId="593A6148" w:rsidR="00EA77D0" w:rsidRPr="00521055" w:rsidRDefault="00A11D55">
      <w:pPr>
        <w:pStyle w:val="a1"/>
        <w:ind w:firstLine="708"/>
      </w:pPr>
      <w:r w:rsidRPr="00521055">
        <w:t xml:space="preserve">Система видеонаблюдения предназначена для наблюдения за работой оборудования </w:t>
      </w:r>
      <w:r w:rsidR="00EF3B9C" w:rsidRPr="00521055">
        <w:t xml:space="preserve">Объектов Системы сухого </w:t>
      </w:r>
      <w:r w:rsidR="00875610">
        <w:rPr>
          <w:rFonts w:cs="Times New Roman"/>
          <w:szCs w:val="20"/>
        </w:rPr>
        <w:t>золошлакоудаления</w:t>
      </w:r>
      <w:r w:rsidRPr="00521055">
        <w:t xml:space="preserve"> в период эксплуатации.</w:t>
      </w:r>
    </w:p>
    <w:p w14:paraId="3EAF828D" w14:textId="77777777" w:rsidR="00EA77D0" w:rsidRPr="00521055" w:rsidRDefault="00A11D55">
      <w:pPr>
        <w:pStyle w:val="a1"/>
        <w:ind w:firstLine="708"/>
      </w:pPr>
      <w:r w:rsidRPr="00521055">
        <w:t xml:space="preserve">Качество видео камер для системы наблюдения не уступает стандартам производителя </w:t>
      </w:r>
      <w:r w:rsidRPr="00521055">
        <w:rPr>
          <w:lang w:val="en-US"/>
        </w:rPr>
        <w:t>Bosch</w:t>
      </w:r>
      <w:r w:rsidRPr="00521055">
        <w:t>.</w:t>
      </w:r>
      <w:r w:rsidRPr="00521055">
        <w:rPr>
          <w:lang w:val="en-US"/>
        </w:rPr>
        <w:t> </w:t>
      </w:r>
    </w:p>
    <w:p w14:paraId="6E303176" w14:textId="77777777" w:rsidR="00EA77D0" w:rsidRPr="00521055" w:rsidRDefault="00A11D55">
      <w:pPr>
        <w:pStyle w:val="a1"/>
        <w:ind w:firstLine="708"/>
      </w:pPr>
      <w:r w:rsidRPr="00521055">
        <w:t xml:space="preserve">Размер видеомониторов не менее 22 " и качество не уступает стандартам производителя </w:t>
      </w:r>
      <w:r w:rsidRPr="00521055">
        <w:rPr>
          <w:lang w:val="en-US"/>
        </w:rPr>
        <w:t>Samsung</w:t>
      </w:r>
      <w:r w:rsidRPr="00521055">
        <w:t xml:space="preserve">. </w:t>
      </w:r>
    </w:p>
    <w:p w14:paraId="49E67EB1" w14:textId="29014BB2" w:rsidR="00EA77D0" w:rsidRPr="00521055" w:rsidRDefault="00A11D55">
      <w:pPr>
        <w:pStyle w:val="a1"/>
        <w:ind w:firstLine="708"/>
      </w:pPr>
      <w:r w:rsidRPr="00521055">
        <w:t xml:space="preserve">Система видеонаблюдения/ мониторинга </w:t>
      </w:r>
      <w:proofErr w:type="spellStart"/>
      <w:r w:rsidRPr="00521055">
        <w:t>запитывается</w:t>
      </w:r>
      <w:proofErr w:type="spellEnd"/>
      <w:r w:rsidRPr="00521055">
        <w:t xml:space="preserve"> от источников </w:t>
      </w:r>
      <w:r w:rsidR="00B13688" w:rsidRPr="00521055">
        <w:t>бесперебойного</w:t>
      </w:r>
      <w:r w:rsidRPr="00521055">
        <w:t xml:space="preserve"> питания (ИБП)</w:t>
      </w:r>
      <w:r w:rsidRPr="00521055">
        <w:rPr>
          <w:lang w:val="en-US"/>
        </w:rPr>
        <w:t> </w:t>
      </w:r>
      <w:r w:rsidRPr="00521055">
        <w:t>с</w:t>
      </w:r>
      <w:r w:rsidRPr="00521055">
        <w:rPr>
          <w:lang w:val="en-US"/>
        </w:rPr>
        <w:t> </w:t>
      </w:r>
      <w:r w:rsidRPr="00521055">
        <w:t>резервированием, в частности</w:t>
      </w:r>
      <w:r w:rsidRPr="00521055">
        <w:rPr>
          <w:lang w:val="en-US"/>
        </w:rPr>
        <w:t> </w:t>
      </w:r>
      <w:r w:rsidRPr="00521055">
        <w:t>от двух источников постоянного тока (</w:t>
      </w:r>
      <w:r w:rsidRPr="00521055">
        <w:rPr>
          <w:lang w:val="en-US"/>
        </w:rPr>
        <w:t>D</w:t>
      </w:r>
      <w:r w:rsidRPr="00521055">
        <w:t>С-шин)</w:t>
      </w:r>
      <w:r w:rsidRPr="00521055">
        <w:rPr>
          <w:lang w:val="en-US"/>
        </w:rPr>
        <w:t> </w:t>
      </w:r>
      <w:r w:rsidRPr="00521055">
        <w:t>с диодными блоками и от двух секций переменного тока (</w:t>
      </w:r>
      <w:r w:rsidRPr="00521055">
        <w:rPr>
          <w:lang w:val="en-US"/>
        </w:rPr>
        <w:t>AC</w:t>
      </w:r>
      <w:r w:rsidRPr="00521055">
        <w:t xml:space="preserve">) с </w:t>
      </w:r>
      <w:r w:rsidR="00B13688" w:rsidRPr="00521055">
        <w:t>бесперебойным</w:t>
      </w:r>
      <w:r w:rsidRPr="00521055">
        <w:t xml:space="preserve"> питанием</w:t>
      </w:r>
      <w:r w:rsidRPr="00521055">
        <w:rPr>
          <w:lang w:val="en-US"/>
        </w:rPr>
        <w:t> </w:t>
      </w:r>
      <w:r w:rsidRPr="00521055">
        <w:t>от батарейной установки.</w:t>
      </w:r>
    </w:p>
    <w:p w14:paraId="2A972BD6" w14:textId="77777777" w:rsidR="00EA77D0" w:rsidRPr="00521055" w:rsidRDefault="00A11D55">
      <w:pPr>
        <w:pStyle w:val="a1"/>
        <w:ind w:firstLine="708"/>
      </w:pPr>
      <w:r w:rsidRPr="00521055">
        <w:lastRenderedPageBreak/>
        <w:t xml:space="preserve">Количество видеокамер и места установки разрабатывает Подрядчик и согласовывает с Заказчиком. </w:t>
      </w:r>
    </w:p>
    <w:p w14:paraId="436D82D4" w14:textId="77777777" w:rsidR="00A11D55" w:rsidRPr="00521055" w:rsidRDefault="00820328" w:rsidP="00AB707E">
      <w:pPr>
        <w:pStyle w:val="30"/>
      </w:pPr>
      <w:bookmarkStart w:id="554" w:name="_Toc272120863"/>
      <w:bookmarkStart w:id="555" w:name="_Toc459298850"/>
      <w:r w:rsidRPr="00521055">
        <w:t>3.18</w:t>
      </w:r>
      <w:r w:rsidR="00A11D55" w:rsidRPr="00521055">
        <w:t>.</w:t>
      </w:r>
      <w:r w:rsidR="00157B44" w:rsidRPr="00521055">
        <w:t>6</w:t>
      </w:r>
      <w:r w:rsidR="00A11D55" w:rsidRPr="00521055">
        <w:t>.   Контроль доступа</w:t>
      </w:r>
      <w:bookmarkEnd w:id="554"/>
      <w:bookmarkEnd w:id="555"/>
    </w:p>
    <w:p w14:paraId="5B40E9B6" w14:textId="28A01ED5" w:rsidR="00EA77D0" w:rsidRPr="00521055" w:rsidRDefault="00A11D55">
      <w:pPr>
        <w:pStyle w:val="a1"/>
        <w:ind w:firstLine="708"/>
      </w:pPr>
      <w:r w:rsidRPr="00521055">
        <w:t xml:space="preserve">Используемая на энергоблоках система контроля доступа должна быть расширена также и на </w:t>
      </w:r>
      <w:r w:rsidR="00EF7756" w:rsidRPr="00521055">
        <w:t xml:space="preserve">Объекты Системы сухого </w:t>
      </w:r>
      <w:r w:rsidR="00875610">
        <w:rPr>
          <w:rFonts w:cs="Times New Roman"/>
          <w:szCs w:val="20"/>
        </w:rPr>
        <w:t>золошлакоудаления</w:t>
      </w:r>
      <w:r w:rsidRPr="00521055">
        <w:t>.</w:t>
      </w:r>
    </w:p>
    <w:p w14:paraId="5A209139" w14:textId="77777777" w:rsidR="005A62D0" w:rsidRPr="00521055" w:rsidRDefault="00820328" w:rsidP="00AB707E">
      <w:pPr>
        <w:pStyle w:val="1"/>
      </w:pPr>
      <w:bookmarkStart w:id="556" w:name="_Toc212382191"/>
      <w:bookmarkStart w:id="557" w:name="_Toc212445295"/>
      <w:bookmarkStart w:id="558" w:name="_Toc212445502"/>
      <w:bookmarkStart w:id="559" w:name="_Toc212445641"/>
      <w:bookmarkStart w:id="560" w:name="_Toc272120864"/>
      <w:bookmarkStart w:id="561" w:name="_Toc285459996"/>
      <w:bookmarkStart w:id="562" w:name="_Toc285653275"/>
      <w:bookmarkStart w:id="563" w:name="_Toc459298851"/>
      <w:r w:rsidRPr="00521055">
        <w:t>4</w:t>
      </w:r>
      <w:r w:rsidR="00A26E60" w:rsidRPr="00521055">
        <w:t xml:space="preserve">. </w:t>
      </w:r>
      <w:r w:rsidR="005A62D0" w:rsidRPr="00521055">
        <w:t>ТРЕБОВАНИЯ К СТРОИТЕЛЬНЫМ, МОНТАЖНЫ</w:t>
      </w:r>
      <w:bookmarkEnd w:id="556"/>
      <w:bookmarkEnd w:id="557"/>
      <w:bookmarkEnd w:id="558"/>
      <w:bookmarkEnd w:id="559"/>
      <w:bookmarkEnd w:id="560"/>
      <w:bookmarkEnd w:id="561"/>
      <w:bookmarkEnd w:id="562"/>
      <w:r w:rsidRPr="00521055">
        <w:t>М, ДЕМОНТАЖНЫМ</w:t>
      </w:r>
      <w:r w:rsidR="00E62914" w:rsidRPr="00521055">
        <w:t>,</w:t>
      </w:r>
      <w:r w:rsidR="00A26E60" w:rsidRPr="00521055">
        <w:t xml:space="preserve"> </w:t>
      </w:r>
      <w:r w:rsidRPr="00521055">
        <w:t xml:space="preserve">ВОССТАНОВИТЕЛЬНЫМ </w:t>
      </w:r>
      <w:r w:rsidR="00E62914" w:rsidRPr="00521055">
        <w:t xml:space="preserve">И ИНЫМ </w:t>
      </w:r>
      <w:r w:rsidRPr="00521055">
        <w:t>РАБОТАМ</w:t>
      </w:r>
      <w:bookmarkEnd w:id="563"/>
    </w:p>
    <w:p w14:paraId="1BC2C084" w14:textId="77777777" w:rsidR="005A62D0" w:rsidRPr="00521055" w:rsidRDefault="00E62914" w:rsidP="00AB707E">
      <w:pPr>
        <w:pStyle w:val="2"/>
      </w:pPr>
      <w:bookmarkStart w:id="564" w:name="_Toc272120865"/>
      <w:bookmarkStart w:id="565" w:name="_Toc285459997"/>
      <w:bookmarkStart w:id="566" w:name="_Toc285653276"/>
      <w:bookmarkStart w:id="567" w:name="_Toc459298852"/>
      <w:r w:rsidRPr="00521055">
        <w:t>4</w:t>
      </w:r>
      <w:r w:rsidR="002D4804" w:rsidRPr="00521055">
        <w:t>.1.    ОБЩИЕ ТРЕБОВАНИЯ</w:t>
      </w:r>
      <w:bookmarkEnd w:id="564"/>
      <w:bookmarkEnd w:id="565"/>
      <w:bookmarkEnd w:id="566"/>
      <w:bookmarkEnd w:id="567"/>
    </w:p>
    <w:p w14:paraId="196059B4" w14:textId="1671F3F9" w:rsidR="00EA77D0" w:rsidRDefault="000F0DEA" w:rsidP="00BF5632">
      <w:pPr>
        <w:ind w:firstLine="567"/>
        <w:jc w:val="both"/>
        <w:rPr>
          <w:rFonts w:ascii="Verdana" w:hAnsi="Verdana" w:cs="Times New Roman"/>
          <w:sz w:val="20"/>
          <w:szCs w:val="20"/>
        </w:rPr>
      </w:pPr>
      <w:r w:rsidRPr="00F95137">
        <w:rPr>
          <w:rFonts w:ascii="Verdana" w:hAnsi="Verdana" w:cs="Times New Roman"/>
          <w:sz w:val="20"/>
          <w:szCs w:val="20"/>
        </w:rPr>
        <w:t>Подрядчик выполняет весь комплекс работ по Договору в объеме и с целью достижения результата работ</w:t>
      </w:r>
      <w:r w:rsidR="005B2368">
        <w:rPr>
          <w:rFonts w:ascii="Verdana" w:hAnsi="Verdana" w:cs="Times New Roman"/>
          <w:sz w:val="20"/>
          <w:szCs w:val="20"/>
        </w:rPr>
        <w:t>,</w:t>
      </w:r>
      <w:r w:rsidRPr="00F95137">
        <w:rPr>
          <w:rFonts w:ascii="Verdana" w:hAnsi="Verdana" w:cs="Times New Roman"/>
          <w:sz w:val="20"/>
          <w:szCs w:val="20"/>
        </w:rPr>
        <w:t xml:space="preserve"> позволяющего ввести и эксплуатировать Объект в соответствии с требованиями настоящ</w:t>
      </w:r>
      <w:r w:rsidR="00510CC8" w:rsidRPr="00F95137">
        <w:rPr>
          <w:rFonts w:ascii="Verdana" w:hAnsi="Verdana" w:cs="Times New Roman"/>
          <w:sz w:val="20"/>
          <w:szCs w:val="20"/>
        </w:rPr>
        <w:t>их</w:t>
      </w:r>
      <w:r w:rsidRPr="00F95137">
        <w:rPr>
          <w:rFonts w:ascii="Verdana" w:hAnsi="Verdana" w:cs="Times New Roman"/>
          <w:sz w:val="20"/>
          <w:szCs w:val="20"/>
        </w:rPr>
        <w:t xml:space="preserve"> Техническ</w:t>
      </w:r>
      <w:r w:rsidR="00510CC8" w:rsidRPr="00F95137">
        <w:rPr>
          <w:rFonts w:ascii="Verdana" w:hAnsi="Verdana" w:cs="Times New Roman"/>
          <w:sz w:val="20"/>
          <w:szCs w:val="20"/>
        </w:rPr>
        <w:t>их</w:t>
      </w:r>
      <w:r w:rsidR="005B2368">
        <w:rPr>
          <w:rFonts w:ascii="Verdana" w:hAnsi="Verdana" w:cs="Times New Roman"/>
          <w:sz w:val="20"/>
          <w:szCs w:val="20"/>
        </w:rPr>
        <w:t xml:space="preserve"> </w:t>
      </w:r>
      <w:r w:rsidR="00510CC8" w:rsidRPr="00F95137">
        <w:rPr>
          <w:rFonts w:ascii="Verdana" w:hAnsi="Verdana" w:cs="Times New Roman"/>
          <w:sz w:val="20"/>
          <w:szCs w:val="20"/>
        </w:rPr>
        <w:t>требований</w:t>
      </w:r>
      <w:r w:rsidR="00AB0149">
        <w:rPr>
          <w:rFonts w:ascii="Verdana" w:hAnsi="Verdana" w:cs="Times New Roman"/>
          <w:sz w:val="20"/>
          <w:szCs w:val="20"/>
        </w:rPr>
        <w:t>.</w:t>
      </w:r>
    </w:p>
    <w:p w14:paraId="205E0863" w14:textId="77777777" w:rsidR="000F0DEA" w:rsidRPr="00F95137" w:rsidRDefault="000F0DEA" w:rsidP="00E62914">
      <w:pPr>
        <w:ind w:firstLine="567"/>
        <w:jc w:val="both"/>
        <w:rPr>
          <w:rFonts w:ascii="Verdana" w:hAnsi="Verdana" w:cs="Times New Roman"/>
          <w:sz w:val="20"/>
          <w:szCs w:val="20"/>
        </w:rPr>
      </w:pPr>
      <w:r w:rsidRPr="00F95137">
        <w:rPr>
          <w:rFonts w:ascii="Verdana" w:hAnsi="Verdana" w:cs="Times New Roman"/>
          <w:sz w:val="20"/>
          <w:szCs w:val="20"/>
        </w:rPr>
        <w:t>В случае если для целей достижения результатов выполненных работ выявится необходимость приобретения дополнительного технологического оборудования и/или выполнение дополнительного объема работ (связанного с технологическим оборудованием), то Подрядчик обязуется за свой счет приобрести такое дополнительное оборудование и выполнить такие дополнительные объемы работ. Данные изменения  Подрядчик внесет в Ведомость объема работ, составленную по результатам рабочего проектирования и представит  Заказчику на согласование и утверждение без увеличения цены по Договору.</w:t>
      </w:r>
    </w:p>
    <w:p w14:paraId="52748811" w14:textId="1CEE3499" w:rsidR="005A62D0" w:rsidRPr="00521055" w:rsidRDefault="005A62D0">
      <w:pPr>
        <w:pStyle w:val="a1"/>
        <w:ind w:firstLine="708"/>
      </w:pPr>
      <w:r w:rsidRPr="00521055">
        <w:t>Риск изменения объема строительно-монтажных Работ на стадии разработки Рабочей Документации является риском Подрядчика и не может служить основанием для требования Подрядчика об изменении Договорной Цены.</w:t>
      </w:r>
    </w:p>
    <w:p w14:paraId="5B94E6AA" w14:textId="77777777" w:rsidR="00E62914" w:rsidRPr="00521055" w:rsidRDefault="00E62914">
      <w:pPr>
        <w:pStyle w:val="a1"/>
      </w:pPr>
    </w:p>
    <w:p w14:paraId="7A61F693" w14:textId="77777777" w:rsidR="00E62914" w:rsidRPr="00521055" w:rsidRDefault="00044D8C">
      <w:pPr>
        <w:pStyle w:val="a1"/>
        <w:ind w:firstLine="709"/>
      </w:pPr>
      <w:r w:rsidRPr="00521055">
        <w:t>Подрядчик приобретает и</w:t>
      </w:r>
      <w:r w:rsidR="00E92A91" w:rsidRPr="00521055">
        <w:t xml:space="preserve"> </w:t>
      </w:r>
      <w:r w:rsidRPr="00521055">
        <w:t>обеспечивает все необходимые первые наполнения/оснащения для всего основного и вспомогательного оборудования и систем смазочными материалами, а также промывочными жидкостями и химическими реагентами, а также всеми  другими компонентами, необходимыми для пуска оборудования. Также Подрядчик предоставляет все необходимые для запуска расходные материалы, в том числе, болты, гайки, прокладки, необходимые для осуществления пуска.</w:t>
      </w:r>
    </w:p>
    <w:p w14:paraId="1B3D580C" w14:textId="77777777" w:rsidR="00044D8C" w:rsidRPr="00521055" w:rsidRDefault="00044D8C">
      <w:pPr>
        <w:pStyle w:val="a1"/>
        <w:ind w:firstLine="709"/>
      </w:pPr>
    </w:p>
    <w:p w14:paraId="1B67748A" w14:textId="79649E61" w:rsidR="00044D8C" w:rsidRPr="00521055" w:rsidRDefault="00044D8C">
      <w:pPr>
        <w:pStyle w:val="a1"/>
        <w:ind w:firstLine="708"/>
      </w:pPr>
      <w:r w:rsidRPr="00521055">
        <w:t>Подрядчик обеспечивает проектирование, поставку, монтаж всего необходимого оборудования, в том числе электротехнического оборудования с кабельной продукцией и коммутационными</w:t>
      </w:r>
      <w:r w:rsidR="00E92A91" w:rsidRPr="00521055">
        <w:t xml:space="preserve"> </w:t>
      </w:r>
      <w:r w:rsidRPr="00521055">
        <w:t>устройств</w:t>
      </w:r>
      <w:r w:rsidR="00E92A91" w:rsidRPr="00521055">
        <w:t>а</w:t>
      </w:r>
      <w:r w:rsidRPr="00521055">
        <w:t>ми,  трубопроводов для внутренней очистки труб и устройств, включая продувочные трубы,</w:t>
      </w:r>
      <w:r w:rsidR="00E92A91" w:rsidRPr="00521055">
        <w:t xml:space="preserve"> </w:t>
      </w:r>
      <w:r w:rsidRPr="00521055">
        <w:t>арматуру, и все другое необходимое оборудование и оснастку для</w:t>
      </w:r>
      <w:r w:rsidR="00E92A91" w:rsidRPr="00521055">
        <w:t xml:space="preserve"> </w:t>
      </w:r>
      <w:r w:rsidRPr="00521055">
        <w:t>проведения пуско-наладочных работ. Ответственность за должную очистку всего оборудования объекта несет Подрядчик.</w:t>
      </w:r>
    </w:p>
    <w:p w14:paraId="6AEEA41A" w14:textId="77777777" w:rsidR="005A62D0" w:rsidRPr="00521055" w:rsidRDefault="005A62D0">
      <w:pPr>
        <w:pStyle w:val="a1"/>
      </w:pPr>
    </w:p>
    <w:p w14:paraId="601A6EB5" w14:textId="241CF669" w:rsidR="00E31676" w:rsidRPr="00521055" w:rsidRDefault="00E31676">
      <w:pPr>
        <w:pStyle w:val="a1"/>
        <w:ind w:firstLine="708"/>
      </w:pPr>
      <w:r w:rsidRPr="00521055">
        <w:t>Отвод бытовых стоков в количестве 7,98 м</w:t>
      </w:r>
      <w:r w:rsidRPr="00521055">
        <w:rPr>
          <w:vertAlign w:val="superscript"/>
        </w:rPr>
        <w:t>3</w:t>
      </w:r>
      <w:r w:rsidRPr="00521055">
        <w:t xml:space="preserve"> /</w:t>
      </w:r>
      <w:proofErr w:type="spellStart"/>
      <w:r w:rsidRPr="00521055">
        <w:t>сут</w:t>
      </w:r>
      <w:proofErr w:type="spellEnd"/>
      <w:r w:rsidRPr="00521055">
        <w:t>; 1,41 м</w:t>
      </w:r>
      <w:r w:rsidRPr="00521055">
        <w:rPr>
          <w:vertAlign w:val="superscript"/>
        </w:rPr>
        <w:t>3</w:t>
      </w:r>
      <w:r w:rsidRPr="00521055">
        <w:t xml:space="preserve"> /ч; 0,40 л/сот проектируемых зданий предусматривается в действующую сеть бытовой канализации.</w:t>
      </w:r>
    </w:p>
    <w:p w14:paraId="7115F9EE" w14:textId="77777777" w:rsidR="00A165F9" w:rsidRPr="00521055" w:rsidRDefault="00A165F9">
      <w:pPr>
        <w:pStyle w:val="a1"/>
      </w:pPr>
    </w:p>
    <w:p w14:paraId="73221A0A" w14:textId="77777777" w:rsidR="00E31676" w:rsidRPr="00521055" w:rsidRDefault="00E46C6C">
      <w:pPr>
        <w:pStyle w:val="a1"/>
        <w:ind w:firstLine="709"/>
      </w:pPr>
      <w:r w:rsidRPr="00521055">
        <w:t>Затраты Подрядчика на холодное, горячее водоснабжение, отопление и канализацию</w:t>
      </w:r>
      <w:r w:rsidR="00423794" w:rsidRPr="00521055">
        <w:t xml:space="preserve"> на период строительства Объекта для обеспечения функционирования временных помещений</w:t>
      </w:r>
      <w:r w:rsidRPr="00521055">
        <w:t xml:space="preserve">  </w:t>
      </w:r>
      <w:r w:rsidR="00423794" w:rsidRPr="00521055">
        <w:t xml:space="preserve">Подрядчик должен </w:t>
      </w:r>
      <w:r w:rsidRPr="00521055">
        <w:t>включ</w:t>
      </w:r>
      <w:r w:rsidR="00423794" w:rsidRPr="00521055">
        <w:t>ить</w:t>
      </w:r>
      <w:r w:rsidRPr="00521055">
        <w:t xml:space="preserve"> в стоимость Договора.</w:t>
      </w:r>
    </w:p>
    <w:p w14:paraId="7E4DF820" w14:textId="77777777" w:rsidR="00A165F9" w:rsidRPr="00521055" w:rsidRDefault="00A165F9">
      <w:pPr>
        <w:pStyle w:val="a1"/>
      </w:pPr>
    </w:p>
    <w:p w14:paraId="1034E5A1" w14:textId="0625E7B3" w:rsidR="00E31676" w:rsidRPr="00521055" w:rsidRDefault="00E31676">
      <w:pPr>
        <w:pStyle w:val="a1"/>
        <w:ind w:firstLine="708"/>
      </w:pPr>
      <w:r w:rsidRPr="00521055">
        <w:t xml:space="preserve">В ходе выполнения Работ Подрядчик должен выполнить все необходимые мероприятия для осуществления электроснабжения Строительной площадки и эксплуатировать электроустановки за границей раздела в счет Договорной Цены. Затраты Подрядчика на электроэнергию </w:t>
      </w:r>
      <w:r w:rsidR="00E46C6C" w:rsidRPr="00521055">
        <w:t>должны быть</w:t>
      </w:r>
      <w:r w:rsidR="00A26E60" w:rsidRPr="00521055">
        <w:t xml:space="preserve"> </w:t>
      </w:r>
      <w:r w:rsidRPr="00521055">
        <w:t>включены в Договорную Цену.</w:t>
      </w:r>
    </w:p>
    <w:p w14:paraId="585A0AA8" w14:textId="77777777" w:rsidR="00E63700" w:rsidRPr="00521055" w:rsidRDefault="00E63700">
      <w:pPr>
        <w:pStyle w:val="a1"/>
      </w:pPr>
    </w:p>
    <w:p w14:paraId="1157BF94" w14:textId="77777777" w:rsidR="00EA77D0" w:rsidRPr="00521055" w:rsidRDefault="00E63700">
      <w:pPr>
        <w:pStyle w:val="a1"/>
        <w:ind w:firstLine="709"/>
      </w:pPr>
      <w:r w:rsidRPr="00521055">
        <w:t xml:space="preserve">Объем работ по демонтажу и подготовке к утилизации отбракованного оборудования (с резкой для сдачи в металлолом и вывозом элементов за пределы монтажных площадок для </w:t>
      </w:r>
      <w:r w:rsidRPr="00521055">
        <w:lastRenderedPageBreak/>
        <w:t>подготовки монтажно-сборочных площадок к проведению укрупнительной сборки) должен быть включен в объем договора без увеличения стоимости работ.</w:t>
      </w:r>
    </w:p>
    <w:p w14:paraId="0A0D1BD7" w14:textId="77777777" w:rsidR="005A62D0" w:rsidRPr="00521055" w:rsidRDefault="00A06656" w:rsidP="00AB707E">
      <w:pPr>
        <w:pStyle w:val="2"/>
      </w:pPr>
      <w:bookmarkStart w:id="568" w:name="_Toc272120868"/>
      <w:bookmarkStart w:id="569" w:name="_Toc459298853"/>
      <w:r w:rsidRPr="00521055">
        <w:t>4</w:t>
      </w:r>
      <w:r w:rsidR="005A62D0" w:rsidRPr="00521055">
        <w:t>.2.</w:t>
      </w:r>
      <w:bookmarkStart w:id="570" w:name="_Toc285460000"/>
      <w:bookmarkStart w:id="571" w:name="_Toc285653279"/>
      <w:r w:rsidR="005A62D0" w:rsidRPr="00521055">
        <w:t xml:space="preserve">    Демонтажные работы</w:t>
      </w:r>
      <w:bookmarkEnd w:id="568"/>
      <w:bookmarkEnd w:id="569"/>
      <w:bookmarkEnd w:id="570"/>
      <w:bookmarkEnd w:id="571"/>
    </w:p>
    <w:p w14:paraId="33F1AD65" w14:textId="7736716D" w:rsidR="005A62D0" w:rsidRPr="00521055" w:rsidRDefault="005A62D0">
      <w:pPr>
        <w:pStyle w:val="a1"/>
        <w:ind w:firstLine="708"/>
      </w:pPr>
      <w:r w:rsidRPr="00521055">
        <w:t>Для надлежащего учета материальных ценностей, полученных при демонтаже (разборке) строительных конструкций, инженерных сетей или оборудования, Подрядчик должен оформлять «Акты об оприходовании материальных ценностей, полученных при демонтаже (разборке) объектов незавершенного строительства» (форма М-35), в соответствии с требованием Федерального закона о бухгалтерском учете №129-ФЗ от 21.11.96.</w:t>
      </w:r>
    </w:p>
    <w:p w14:paraId="5995CE90" w14:textId="7EAA53A9" w:rsidR="005A62D0" w:rsidRPr="00521055" w:rsidRDefault="005A62D0">
      <w:pPr>
        <w:pStyle w:val="a1"/>
        <w:ind w:firstLine="708"/>
      </w:pPr>
      <w:r w:rsidRPr="00521055">
        <w:t>Демонтажу (разборке) может подлежать существующее оборудование и конструкции, которые по различным причинам препятствуют выполнению Подрядчиком работ по Объекту, при этом решение о демонтаже (разборке) такого оборудования и конструкций принимается Заказчиком на основании предложения Подрядчика.</w:t>
      </w:r>
    </w:p>
    <w:p w14:paraId="6322401B" w14:textId="67587E57" w:rsidR="005A62D0" w:rsidRPr="00521055" w:rsidRDefault="005A62D0">
      <w:pPr>
        <w:pStyle w:val="a1"/>
        <w:ind w:firstLine="708"/>
      </w:pPr>
      <w:r w:rsidRPr="00521055">
        <w:t>При демонтаже (разборке) конструкций и оборудования следует выполнять требования, предъявляемые к монтажным работам.</w:t>
      </w:r>
    </w:p>
    <w:p w14:paraId="340224D3" w14:textId="77777777" w:rsidR="005A62D0" w:rsidRPr="00521055" w:rsidRDefault="005A62D0">
      <w:pPr>
        <w:pStyle w:val="a1"/>
        <w:ind w:firstLine="708"/>
      </w:pPr>
      <w:r w:rsidRPr="00521055">
        <w:t>Для надлежащего учета материальных ценностей, полученных при демонтаже (разборке) строительных конструкций, инженерных сетей или оборудования, числящегося на балансе филиала «Березовская ГРЭС» ОАО «</w:t>
      </w:r>
      <w:r w:rsidR="002C2413" w:rsidRPr="00521055">
        <w:t>Э.ОН Россия</w:t>
      </w:r>
      <w:r w:rsidRPr="00521055">
        <w:t>», требуется при предъявлении акта приемки выполненных работ (форма КС-2), в котором отражены работы по демонтажу, прикладывать оформленный «Акт о пригодности к вторичному использованию материальных ценностей, полученных при демонтаже (разборке)», который будет служить для бухгалтерии первичным документом для оформления «Акта об оприходовании материальных ценностей, полученных при демонтаже (разборке) объектов незавершенного строительства» (форма М-35) и надлежащего бухгалтерского учета данных материальных ценностей, либо их списания с баланса (Федеральный закон о бухгалтерском учете  №129-ФЗ от 21.11.96). В «Акте о пригодности к вторичному использованию материальных ценностей, полученных при демонтаже (разборке)» необходимо указывать наименование объекта, координаты, наименование демонтируемых конструкций или оборудования, дату демонтажа, номер акта приемки выполненных работ, процент износа и пригодность к вторичному использованию. Данный акт визируется со стороны Подрядчика, ответственным производителем работ, а также ответственным лицом со стороны Заказчика и далее утверждается Заказчиком. После утверждения акта, материальные ценности от демонтажа (разборки), пригодные для дальнейшего использования подлежат сдаче на склад филиала «Березовская ГРЭС» ОАО «</w:t>
      </w:r>
      <w:r w:rsidR="002C2413" w:rsidRPr="00521055">
        <w:t>Э.ОН Россия</w:t>
      </w:r>
      <w:r w:rsidRPr="00521055">
        <w:t>». Материальные ценности от демонтажа (разборки), не пригодные для дальнейшего использования, подлежат утилизации Подрядчиком за свой счет.</w:t>
      </w:r>
    </w:p>
    <w:p w14:paraId="59231D69" w14:textId="77777777" w:rsidR="00EB1B2D" w:rsidRPr="00521055" w:rsidRDefault="00A06656" w:rsidP="00AB707E">
      <w:pPr>
        <w:pStyle w:val="2"/>
      </w:pPr>
      <w:bookmarkStart w:id="572" w:name="_Toc459298854"/>
      <w:r w:rsidRPr="00521055">
        <w:t>4</w:t>
      </w:r>
      <w:r w:rsidR="002D4804" w:rsidRPr="00521055">
        <w:t xml:space="preserve">.3.    </w:t>
      </w:r>
      <w:hyperlink w:anchor="_Toc210741855" w:history="1">
        <w:bookmarkStart w:id="573" w:name="_Toc272120869"/>
        <w:bookmarkStart w:id="574" w:name="_Toc212536998"/>
        <w:bookmarkStart w:id="575" w:name="_Toc212536586"/>
        <w:bookmarkStart w:id="576" w:name="_Toc212536495"/>
        <w:bookmarkStart w:id="577" w:name="_Toc212445642"/>
        <w:bookmarkStart w:id="578" w:name="_Toc212445503"/>
        <w:bookmarkStart w:id="579" w:name="_Toc212445296"/>
        <w:bookmarkStart w:id="580" w:name="_Toc212384301"/>
        <w:bookmarkStart w:id="581" w:name="_Toc212382192"/>
        <w:bookmarkStart w:id="582" w:name="_Toc285460001"/>
        <w:bookmarkStart w:id="583" w:name="_Toc285653280"/>
        <w:r w:rsidR="002D4804" w:rsidRPr="00521055">
          <w:t>СТРОИТЕЛЬНЫЕ РАБОТЫ</w:t>
        </w:r>
        <w:bookmarkEnd w:id="572"/>
        <w:bookmarkEnd w:id="573"/>
        <w:bookmarkEnd w:id="574"/>
        <w:bookmarkEnd w:id="575"/>
        <w:bookmarkEnd w:id="576"/>
        <w:bookmarkEnd w:id="577"/>
        <w:bookmarkEnd w:id="578"/>
        <w:bookmarkEnd w:id="579"/>
        <w:bookmarkEnd w:id="580"/>
        <w:bookmarkEnd w:id="581"/>
        <w:bookmarkEnd w:id="582"/>
        <w:bookmarkEnd w:id="583"/>
      </w:hyperlink>
    </w:p>
    <w:p w14:paraId="4211942A" w14:textId="77777777" w:rsidR="00EB1B2D" w:rsidRPr="00521055" w:rsidRDefault="00A06656" w:rsidP="00AB707E">
      <w:pPr>
        <w:pStyle w:val="30"/>
      </w:pPr>
      <w:bookmarkStart w:id="584" w:name="_Toc272120870"/>
      <w:bookmarkStart w:id="585" w:name="_Toc285460002"/>
      <w:bookmarkStart w:id="586" w:name="_Toc285653281"/>
      <w:bookmarkStart w:id="587" w:name="_Toc459298855"/>
      <w:r w:rsidRPr="00521055">
        <w:t>4</w:t>
      </w:r>
      <w:r w:rsidR="00EB1B2D" w:rsidRPr="00521055">
        <w:t>.3.1.    Контроль процесса строительства</w:t>
      </w:r>
      <w:bookmarkEnd w:id="584"/>
      <w:bookmarkEnd w:id="585"/>
      <w:bookmarkEnd w:id="586"/>
      <w:bookmarkEnd w:id="587"/>
    </w:p>
    <w:p w14:paraId="376DD7B7" w14:textId="48F3CADD" w:rsidR="00EB1B2D" w:rsidRPr="00521055" w:rsidRDefault="00EB1B2D">
      <w:pPr>
        <w:pStyle w:val="a1"/>
        <w:ind w:firstLine="708"/>
      </w:pPr>
      <w:r w:rsidRPr="00521055">
        <w:t xml:space="preserve">Производственный контроль качества строительства выполняется Подрядчиком, в соответствии с </w:t>
      </w:r>
      <w:r w:rsidR="00D0002B" w:rsidRPr="00521055">
        <w:t>СП 48.13330.2011</w:t>
      </w:r>
      <w:r w:rsidR="00A06656" w:rsidRPr="00521055">
        <w:t>,</w:t>
      </w:r>
      <w:r w:rsidR="00A26E60" w:rsidRPr="00521055">
        <w:t xml:space="preserve"> </w:t>
      </w:r>
      <w:r w:rsidR="00D0002B" w:rsidRPr="00521055">
        <w:t>СНиП</w:t>
      </w:r>
      <w:r w:rsidR="00D0002B" w:rsidRPr="00521055">
        <w:rPr>
          <w:color w:val="000000"/>
        </w:rPr>
        <w:t xml:space="preserve"> 12-01-2004  Организация строительства. (Актуализированная редакция). Утвержден приказом </w:t>
      </w:r>
      <w:proofErr w:type="spellStart"/>
      <w:r w:rsidR="00D0002B" w:rsidRPr="00521055">
        <w:rPr>
          <w:color w:val="000000"/>
        </w:rPr>
        <w:t>Минрегиона</w:t>
      </w:r>
      <w:proofErr w:type="spellEnd"/>
      <w:r w:rsidR="00D0002B" w:rsidRPr="00521055">
        <w:rPr>
          <w:color w:val="000000"/>
        </w:rPr>
        <w:t xml:space="preserve"> России от 27.12.2010 г. № 781</w:t>
      </w:r>
      <w:r w:rsidRPr="00521055">
        <w:t xml:space="preserve"> и включает в себя:</w:t>
      </w:r>
    </w:p>
    <w:p w14:paraId="0BF953C3" w14:textId="77777777" w:rsidR="009E4F1E" w:rsidRPr="00521055" w:rsidRDefault="00EB1B2D">
      <w:pPr>
        <w:pStyle w:val="a1"/>
        <w:numPr>
          <w:ilvl w:val="0"/>
          <w:numId w:val="134"/>
        </w:numPr>
      </w:pPr>
      <w:r w:rsidRPr="00521055">
        <w:t>входной контроль проектной документации;</w:t>
      </w:r>
    </w:p>
    <w:p w14:paraId="770F0FDE" w14:textId="77777777" w:rsidR="009E4F1E" w:rsidRPr="00521055" w:rsidRDefault="00EB1B2D">
      <w:pPr>
        <w:pStyle w:val="a1"/>
        <w:numPr>
          <w:ilvl w:val="0"/>
          <w:numId w:val="134"/>
        </w:numPr>
      </w:pPr>
      <w:r w:rsidRPr="00521055">
        <w:t>приемку вынесенной в натуру геодезической разбивочной основы;</w:t>
      </w:r>
    </w:p>
    <w:p w14:paraId="17E0A20D" w14:textId="77777777" w:rsidR="009E4F1E" w:rsidRPr="00521055" w:rsidRDefault="00EB1B2D">
      <w:pPr>
        <w:pStyle w:val="a1"/>
        <w:numPr>
          <w:ilvl w:val="0"/>
          <w:numId w:val="134"/>
        </w:numPr>
      </w:pPr>
      <w:r w:rsidRPr="00521055">
        <w:t>операционный контроль в процессе выполнения и по завершении операций;</w:t>
      </w:r>
    </w:p>
    <w:p w14:paraId="1FB57D81" w14:textId="77777777" w:rsidR="009E4F1E" w:rsidRPr="00521055" w:rsidRDefault="00EB1B2D">
      <w:pPr>
        <w:pStyle w:val="a1"/>
        <w:numPr>
          <w:ilvl w:val="0"/>
          <w:numId w:val="134"/>
        </w:numPr>
      </w:pPr>
      <w:r w:rsidRPr="00521055">
        <w:t>оценку соответствия выполненных работ, результаты которых становятся недоступными для контроля после начала выполнения последующих работ;</w:t>
      </w:r>
    </w:p>
    <w:p w14:paraId="109C7ADC" w14:textId="77777777" w:rsidR="00EB1B2D" w:rsidRPr="00521055" w:rsidRDefault="00EB1B2D">
      <w:pPr>
        <w:pStyle w:val="a1"/>
      </w:pPr>
    </w:p>
    <w:p w14:paraId="5E21F7DA" w14:textId="4BBA5268" w:rsidR="00EB1B2D" w:rsidRPr="00521055" w:rsidRDefault="00EB1B2D">
      <w:pPr>
        <w:pStyle w:val="a1"/>
        <w:ind w:firstLine="360"/>
      </w:pPr>
      <w:r w:rsidRPr="00521055">
        <w:t>Подрядчик должен разработать для проекта систему управления качеством работ.</w:t>
      </w:r>
    </w:p>
    <w:p w14:paraId="0358340E" w14:textId="77777777" w:rsidR="00EB1B2D" w:rsidRPr="00521055" w:rsidRDefault="00A06656" w:rsidP="00AB707E">
      <w:pPr>
        <w:pStyle w:val="30"/>
      </w:pPr>
      <w:bookmarkStart w:id="588" w:name="_Toc205091852"/>
      <w:bookmarkStart w:id="589" w:name="_Toc207818967"/>
      <w:bookmarkStart w:id="590" w:name="_Toc208143495"/>
      <w:bookmarkStart w:id="591" w:name="_Toc272120871"/>
      <w:bookmarkStart w:id="592" w:name="_Toc459298856"/>
      <w:r w:rsidRPr="00521055">
        <w:t>4</w:t>
      </w:r>
      <w:r w:rsidR="00EB1B2D" w:rsidRPr="00521055">
        <w:t xml:space="preserve">.3.2. </w:t>
      </w:r>
      <w:bookmarkStart w:id="593" w:name="_Toc285460003"/>
      <w:bookmarkStart w:id="594" w:name="_Toc285653282"/>
      <w:r w:rsidR="00EB1B2D" w:rsidRPr="00521055">
        <w:t xml:space="preserve">    Фундаменты</w:t>
      </w:r>
      <w:bookmarkEnd w:id="588"/>
      <w:bookmarkEnd w:id="589"/>
      <w:bookmarkEnd w:id="590"/>
      <w:bookmarkEnd w:id="591"/>
      <w:bookmarkEnd w:id="592"/>
      <w:bookmarkEnd w:id="593"/>
      <w:bookmarkEnd w:id="594"/>
    </w:p>
    <w:p w14:paraId="69D1AF96" w14:textId="45F83C9E" w:rsidR="00F23C55" w:rsidRPr="00521055" w:rsidRDefault="00EB1B2D">
      <w:pPr>
        <w:pStyle w:val="a1"/>
        <w:ind w:firstLine="708"/>
      </w:pPr>
      <w:bookmarkStart w:id="595" w:name="_Toc205091870"/>
      <w:bookmarkStart w:id="596" w:name="_Toc208143506"/>
      <w:r w:rsidRPr="00521055">
        <w:t xml:space="preserve">Проектирование, </w:t>
      </w:r>
      <w:r w:rsidR="00F23C55" w:rsidRPr="00521055">
        <w:t xml:space="preserve">и </w:t>
      </w:r>
      <w:r w:rsidRPr="00521055">
        <w:t xml:space="preserve">строительство фундаментов должны быть основаны на величине нагрузок, которым будут подвергаться здания, сооружения и оборудование, </w:t>
      </w:r>
    </w:p>
    <w:p w14:paraId="2C49F7AB" w14:textId="5F3A5542" w:rsidR="00EB1B2D" w:rsidRPr="00521055" w:rsidRDefault="00EB1B2D">
      <w:pPr>
        <w:pStyle w:val="a1"/>
        <w:ind w:firstLine="708"/>
      </w:pPr>
      <w:r w:rsidRPr="00521055">
        <w:t>Фундаменты оснащаются соответствующими реперными точками для контроля за их осадкой.</w:t>
      </w:r>
    </w:p>
    <w:p w14:paraId="2CAF1D5C" w14:textId="5BE5B957" w:rsidR="00EB1B2D" w:rsidRPr="00521055" w:rsidRDefault="00EB1B2D">
      <w:pPr>
        <w:pStyle w:val="a1"/>
        <w:ind w:firstLine="708"/>
      </w:pPr>
      <w:r w:rsidRPr="00521055">
        <w:lastRenderedPageBreak/>
        <w:t>Фундаменты для машин и оборудования должны быть спроектированы таким образом, чтобы они могли выдерживать наводимые статические и динамические нагрузки, а собственные частоты колебаний фундаментов и оборудования были совместимыми. Расположенные рядом оборудование и конструкции должны быть защищены от воздействия вибрации до приемлемого уровня. Заказчику для рассмотрения должен быть представлен динамический анализ основных компонентов машин и оборудования.</w:t>
      </w:r>
    </w:p>
    <w:p w14:paraId="55061BC7" w14:textId="17041BD2" w:rsidR="00EB1B2D" w:rsidRPr="00521055" w:rsidRDefault="00EB1B2D">
      <w:pPr>
        <w:pStyle w:val="a1"/>
        <w:ind w:firstLine="708"/>
      </w:pPr>
      <w:r w:rsidRPr="00521055">
        <w:t xml:space="preserve">Все бетонные фундаменты и подземные сооружения, соприкасающиеся с землей, должны быть защищены от воздействия грунтовых вод и от </w:t>
      </w:r>
      <w:proofErr w:type="spellStart"/>
      <w:r w:rsidRPr="00521055">
        <w:t>коррозионноговоздействия</w:t>
      </w:r>
      <w:proofErr w:type="spellEnd"/>
      <w:r w:rsidRPr="00521055">
        <w:t xml:space="preserve"> почвы с использованием систем антикоррозионной обработки.</w:t>
      </w:r>
    </w:p>
    <w:p w14:paraId="66647476" w14:textId="13ABF945" w:rsidR="00EB1B2D" w:rsidRPr="00521055" w:rsidRDefault="00EB1B2D">
      <w:pPr>
        <w:pStyle w:val="a1"/>
        <w:ind w:firstLine="708"/>
      </w:pPr>
      <w:r w:rsidRPr="00521055">
        <w:t>В период строительства Подрядчиком должно быть организовано наблюдение за осадками фундаментов зданий и сооружений в соответствии с СО 153-34.21.322-2003 «Методические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w:t>
      </w:r>
    </w:p>
    <w:p w14:paraId="42CCF80A" w14:textId="4E7322D9" w:rsidR="00DC4802" w:rsidRDefault="00EB1B2D" w:rsidP="00DC4802">
      <w:pPr>
        <w:pStyle w:val="a1"/>
        <w:ind w:firstLine="708"/>
        <w:rPr>
          <w:rFonts w:cs="Times New Roman"/>
          <w:szCs w:val="20"/>
        </w:rPr>
      </w:pPr>
      <w:r w:rsidRPr="00521055">
        <w:t xml:space="preserve">Перед началом строительных работ </w:t>
      </w:r>
      <w:r w:rsidR="00F23C55" w:rsidRPr="00521055">
        <w:t xml:space="preserve">Подрядчик </w:t>
      </w:r>
      <w:r w:rsidRPr="00521055">
        <w:t>обязан выполнить все необходимые полевые инженерно-геологические мероприятия (инженерно-геодезические изыскания) по исследованию грунтов в соответствии с нормативными требованиями (например, СНиПа).</w:t>
      </w:r>
    </w:p>
    <w:p w14:paraId="5DD60B79" w14:textId="320CC197" w:rsidR="00DC4802" w:rsidRPr="00AB707E" w:rsidRDefault="00EB1B2D">
      <w:pPr>
        <w:pStyle w:val="a1"/>
        <w:ind w:firstLine="708"/>
      </w:pPr>
      <w:r w:rsidRPr="00521055">
        <w:t>По результатам их проведения возможные дополнительные работы по улучшению грунтов, фундаментов и / или свайные работы также включены в объем подряда.</w:t>
      </w:r>
      <w:bookmarkStart w:id="597" w:name="_Toc272120872"/>
      <w:bookmarkStart w:id="598" w:name="_Toc285460005"/>
      <w:bookmarkStart w:id="599" w:name="_Toc285653284"/>
    </w:p>
    <w:p w14:paraId="45D45138" w14:textId="77831AB6" w:rsidR="00EB1B2D" w:rsidRPr="00521055" w:rsidRDefault="00A06656" w:rsidP="00AB707E">
      <w:pPr>
        <w:pStyle w:val="30"/>
      </w:pPr>
      <w:bookmarkStart w:id="600" w:name="_Toc459298857"/>
      <w:r w:rsidRPr="00521055">
        <w:t>4</w:t>
      </w:r>
      <w:r w:rsidR="00EB1B2D" w:rsidRPr="00521055">
        <w:t>.3.3.    Несущие и ограждающие конструкции</w:t>
      </w:r>
      <w:bookmarkEnd w:id="597"/>
      <w:bookmarkEnd w:id="598"/>
      <w:bookmarkEnd w:id="599"/>
      <w:bookmarkEnd w:id="600"/>
    </w:p>
    <w:p w14:paraId="7D3CA39D" w14:textId="3207FD60" w:rsidR="00EB1B2D" w:rsidRPr="00521055" w:rsidRDefault="00EB1B2D">
      <w:pPr>
        <w:pStyle w:val="a1"/>
        <w:ind w:firstLine="708"/>
      </w:pPr>
      <w:r w:rsidRPr="00521055">
        <w:t xml:space="preserve">Подрядчик должен руководствоваться  СНиП 3.03.01-87 «Несущие и ограждающие конструкции» при производстве и приемке работ, выполняемых: </w:t>
      </w:r>
    </w:p>
    <w:p w14:paraId="1A5DA8D0" w14:textId="77777777" w:rsidR="009E4F1E" w:rsidRPr="00521055" w:rsidRDefault="00EB1B2D">
      <w:pPr>
        <w:pStyle w:val="a1"/>
        <w:numPr>
          <w:ilvl w:val="0"/>
          <w:numId w:val="135"/>
        </w:numPr>
      </w:pPr>
      <w:r w:rsidRPr="00521055">
        <w:t xml:space="preserve">при возведении монолитных бетонных и железобетонных конструкций из тяжелого, особо тяжелого, на пористых заполнителях, жаростойкого и </w:t>
      </w:r>
      <w:proofErr w:type="spellStart"/>
      <w:r w:rsidRPr="00521055">
        <w:t>щелочестойкого</w:t>
      </w:r>
      <w:proofErr w:type="spellEnd"/>
      <w:r w:rsidRPr="00521055">
        <w:t xml:space="preserve"> бетона, при производстве работ по торкретированию и подводному бетонированию;</w:t>
      </w:r>
    </w:p>
    <w:p w14:paraId="1621E0E6" w14:textId="77777777" w:rsidR="009E4F1E" w:rsidRPr="00521055" w:rsidRDefault="00EB1B2D">
      <w:pPr>
        <w:pStyle w:val="a1"/>
        <w:numPr>
          <w:ilvl w:val="0"/>
          <w:numId w:val="135"/>
        </w:numPr>
      </w:pPr>
      <w:r w:rsidRPr="00521055">
        <w:t>при изготовлении сборных бетонных и железобетонных конструкций в условиях строительной площадки;</w:t>
      </w:r>
    </w:p>
    <w:p w14:paraId="2CBD86E9" w14:textId="77777777" w:rsidR="009E4F1E" w:rsidRPr="00521055" w:rsidRDefault="00EB1B2D">
      <w:pPr>
        <w:pStyle w:val="a1"/>
        <w:numPr>
          <w:ilvl w:val="0"/>
          <w:numId w:val="135"/>
        </w:numPr>
      </w:pPr>
      <w:r w:rsidRPr="00521055">
        <w:t>при монтаже сборных железобетонных, стальных, деревянных конструкций и конструкций из легких эффективных материалов;</w:t>
      </w:r>
    </w:p>
    <w:p w14:paraId="7DED6AB0" w14:textId="77777777" w:rsidR="009E4F1E" w:rsidRPr="00521055" w:rsidRDefault="00EB1B2D">
      <w:pPr>
        <w:pStyle w:val="a1"/>
        <w:numPr>
          <w:ilvl w:val="0"/>
          <w:numId w:val="135"/>
        </w:numPr>
      </w:pPr>
      <w:r w:rsidRPr="00521055">
        <w:t>при сварке монтажных соединений строительных стальных и железобетонных конструкций, соединений арматуры и закладных изделий монолитных железобетонных конструкций;</w:t>
      </w:r>
    </w:p>
    <w:p w14:paraId="1822DE2C" w14:textId="77777777" w:rsidR="009E4F1E" w:rsidRPr="00521055" w:rsidRDefault="00EB1B2D">
      <w:pPr>
        <w:pStyle w:val="a1"/>
        <w:numPr>
          <w:ilvl w:val="0"/>
          <w:numId w:val="135"/>
        </w:numPr>
      </w:pPr>
      <w:r w:rsidRPr="00521055">
        <w:t>при производстве работ по возведению каменных и армокаменных конструкций из керамического и силикатного кирпича, керамических, силикатных, природных и бетонных камней, кирпичных и керамических панелей и блоков, бетонных блоков.</w:t>
      </w:r>
    </w:p>
    <w:p w14:paraId="227A82AE" w14:textId="77777777" w:rsidR="00EB1B2D" w:rsidRPr="00521055" w:rsidRDefault="00A06656" w:rsidP="00AB707E">
      <w:pPr>
        <w:pStyle w:val="30"/>
      </w:pPr>
      <w:bookmarkStart w:id="601" w:name="_Toc272120873"/>
      <w:bookmarkStart w:id="602" w:name="_Toc285460006"/>
      <w:bookmarkStart w:id="603" w:name="_Toc285653285"/>
      <w:bookmarkStart w:id="604" w:name="_Toc459298858"/>
      <w:r w:rsidRPr="00521055">
        <w:t>4</w:t>
      </w:r>
      <w:r w:rsidR="00EB1B2D" w:rsidRPr="00521055">
        <w:t>.3.4.    Полы</w:t>
      </w:r>
      <w:bookmarkEnd w:id="595"/>
      <w:bookmarkEnd w:id="596"/>
      <w:bookmarkEnd w:id="601"/>
      <w:bookmarkEnd w:id="602"/>
      <w:bookmarkEnd w:id="603"/>
      <w:bookmarkEnd w:id="604"/>
    </w:p>
    <w:p w14:paraId="50F3FF56" w14:textId="483A9963" w:rsidR="00EB1B2D" w:rsidRPr="00521055" w:rsidRDefault="00EB1B2D">
      <w:pPr>
        <w:pStyle w:val="a1"/>
        <w:ind w:firstLine="708"/>
      </w:pPr>
      <w:r w:rsidRPr="00521055">
        <w:t xml:space="preserve">Полы в зданиях и сооружениях должны быть выполнены с учетом функционального назначения помещений и в </w:t>
      </w:r>
      <w:proofErr w:type="spellStart"/>
      <w:r w:rsidRPr="00521055">
        <w:t>соответствиис</w:t>
      </w:r>
      <w:proofErr w:type="spellEnd"/>
      <w:r w:rsidRPr="00521055">
        <w:t xml:space="preserve"> требованиями СНиП 2.03.13-88 «Полы», СНиП 3.04.01-87 «Изоляционные и отделочные покрытия». Полы, стойкие к агрессивным средам, должны выполняться в соответствии с требованиями СНиП 3.04.03-85 «Защита строительных конструкций и сооружений от коррозии». Для производственных помещений предусматривается устройство полимерных наливных полов. Типы покрытия и цвет полов должен быть согласованы с Заказчиком.</w:t>
      </w:r>
    </w:p>
    <w:p w14:paraId="3C479508" w14:textId="77777777" w:rsidR="00EB1B2D" w:rsidRPr="00521055" w:rsidRDefault="00A06656" w:rsidP="00AB707E">
      <w:pPr>
        <w:pStyle w:val="30"/>
      </w:pPr>
      <w:bookmarkStart w:id="605" w:name="_Toc272120874"/>
      <w:bookmarkStart w:id="606" w:name="_Toc285460007"/>
      <w:bookmarkStart w:id="607" w:name="_Toc285653286"/>
      <w:bookmarkStart w:id="608" w:name="_Toc459298859"/>
      <w:r w:rsidRPr="00521055">
        <w:t>4</w:t>
      </w:r>
      <w:r w:rsidR="00EB1B2D" w:rsidRPr="00521055">
        <w:t>.3.5.    Кровли</w:t>
      </w:r>
      <w:bookmarkEnd w:id="605"/>
      <w:bookmarkEnd w:id="606"/>
      <w:bookmarkEnd w:id="607"/>
      <w:bookmarkEnd w:id="608"/>
    </w:p>
    <w:p w14:paraId="212D1B64" w14:textId="0B1B3752" w:rsidR="00EB1B2D" w:rsidRPr="00521055" w:rsidRDefault="00EB1B2D">
      <w:pPr>
        <w:pStyle w:val="a1"/>
        <w:ind w:firstLine="708"/>
      </w:pPr>
      <w:r w:rsidRPr="00521055">
        <w:t>Кровли в зданиях и сооружениях должны быть выполнены в соответствии с СНиП II-26-76 «Кровли» и СНиП 3.04.01-87 «Изоляционные и отделочные покрытия».</w:t>
      </w:r>
    </w:p>
    <w:p w14:paraId="103123A1" w14:textId="77777777" w:rsidR="00EB1B2D" w:rsidRPr="00521055" w:rsidRDefault="00A06656" w:rsidP="00AB707E">
      <w:pPr>
        <w:pStyle w:val="30"/>
      </w:pPr>
      <w:bookmarkStart w:id="609" w:name="_Toc459298860"/>
      <w:r w:rsidRPr="00521055">
        <w:t>4</w:t>
      </w:r>
      <w:r w:rsidR="00EB1B2D" w:rsidRPr="00521055">
        <w:t>.3.6.    Внутриплощадочные автодороги, тротуары. Благоустройство территории</w:t>
      </w:r>
      <w:bookmarkEnd w:id="609"/>
    </w:p>
    <w:p w14:paraId="483096A7" w14:textId="0239344D" w:rsidR="00EB1B2D" w:rsidRPr="00521055" w:rsidRDefault="00EB1B2D">
      <w:pPr>
        <w:pStyle w:val="a1"/>
        <w:ind w:firstLine="708"/>
      </w:pPr>
      <w:r w:rsidRPr="00521055">
        <w:t xml:space="preserve">При строительстве внутристанционных проездов, тротуаров, пешеходных дорожек и площадок должны соблюдаться требования глав СНиП 2.05.07-91*. Правила настоящего раздела содержат особенности по строительству внутриквартальных проездов, тротуаров, пешеходных дорожек, площадок, наружных лестниц, пандусов, </w:t>
      </w:r>
      <w:proofErr w:type="spellStart"/>
      <w:r w:rsidRPr="00521055">
        <w:t>отмосток</w:t>
      </w:r>
      <w:proofErr w:type="spellEnd"/>
      <w:r w:rsidRPr="00521055">
        <w:t xml:space="preserve"> и бордюров. Конструкция дорожной одежды, дополнительных слоев и покрытия должна удовлетворять требованиям по прочности не менее 10т/сна ось, в случае транспортирования тяжеловесного оборудования в период строительства и эксплуатации Объекта, и морозоустойчивости с учетом геологических </w:t>
      </w:r>
      <w:r w:rsidRPr="00521055">
        <w:lastRenderedPageBreak/>
        <w:t xml:space="preserve">особенностей и климатических условий площадки строительства. Укрепление обочин дорог предусмотреть преимущественно с использованием бортового камня. Организацию отвода ливневых стоков </w:t>
      </w:r>
      <w:r w:rsidR="00D12280" w:rsidRPr="00521055">
        <w:t xml:space="preserve">предусмотреть </w:t>
      </w:r>
      <w:r w:rsidRPr="00521055">
        <w:t xml:space="preserve">в сеть дождевой канализации с устройством дополнительных </w:t>
      </w:r>
      <w:proofErr w:type="spellStart"/>
      <w:r w:rsidRPr="00521055">
        <w:t>дождеприемных</w:t>
      </w:r>
      <w:proofErr w:type="spellEnd"/>
      <w:r w:rsidRPr="00521055">
        <w:t xml:space="preserve"> колодцев и прокладкой сети ливнестока.  Тротуары и пешеходные дорожки </w:t>
      </w:r>
      <w:r w:rsidR="005B2368" w:rsidRPr="00521055">
        <w:t>предусмотреть</w:t>
      </w:r>
      <w:r w:rsidRPr="00521055">
        <w:t xml:space="preserve"> из бетонных тротуарных плиток.</w:t>
      </w:r>
    </w:p>
    <w:p w14:paraId="0B10633B" w14:textId="67981F20" w:rsidR="00EB1B2D" w:rsidRPr="00521055" w:rsidRDefault="00EB1B2D">
      <w:pPr>
        <w:pStyle w:val="a1"/>
        <w:ind w:firstLine="708"/>
      </w:pPr>
      <w:r w:rsidRPr="00521055">
        <w:t>Возможность использования грунтов в качестве подстилающих должна быть указана в проекте и подтверждена строительной лабораторией. Пригодность растительного грунта для озеленения должна быть установлена лабораторными анализами.</w:t>
      </w:r>
    </w:p>
    <w:p w14:paraId="0EBB8AC1" w14:textId="77777777" w:rsidR="00EB1B2D" w:rsidRPr="00521055" w:rsidRDefault="00EB1B2D">
      <w:pPr>
        <w:pStyle w:val="a1"/>
      </w:pPr>
      <w:r w:rsidRPr="00521055">
        <w:t xml:space="preserve">Влажность грунта, используемого при благоустройстве территорий, должна быть около 15% полной его влагоемкости. При недостаточной влажности грунт должен быть искусственно увлажнен. </w:t>
      </w:r>
    </w:p>
    <w:p w14:paraId="4BC6CA0E" w14:textId="51EEEE76" w:rsidR="00EB1B2D" w:rsidRPr="00521055" w:rsidRDefault="00EB1B2D">
      <w:pPr>
        <w:pStyle w:val="a1"/>
        <w:ind w:firstLine="708"/>
      </w:pPr>
      <w:r w:rsidRPr="00521055">
        <w:t>Материалы, применяемые при производстве работ по благоустройству территорий, указываются в проекте и должны удовлетворять требованиям соответствующих стандартов и технических условий.</w:t>
      </w:r>
    </w:p>
    <w:p w14:paraId="244260EA" w14:textId="77777777" w:rsidR="00EB1B2D" w:rsidRPr="00521055" w:rsidRDefault="00EB1B2D">
      <w:pPr>
        <w:pStyle w:val="a1"/>
        <w:ind w:firstLine="708"/>
      </w:pPr>
      <w:r w:rsidRPr="00521055">
        <w:t xml:space="preserve">Посадочный материал для озеленения территорий должен приобретаться только в специализированных питомниках, иметь сортовое и карантинное свидетельство и быть </w:t>
      </w:r>
      <w:proofErr w:type="spellStart"/>
      <w:r w:rsidRPr="00521055">
        <w:t>этикетированным</w:t>
      </w:r>
      <w:proofErr w:type="spellEnd"/>
      <w:r w:rsidRPr="00521055">
        <w:t>.</w:t>
      </w:r>
    </w:p>
    <w:p w14:paraId="218CC514" w14:textId="563EFB8F" w:rsidR="00EB1B2D" w:rsidRPr="00521055" w:rsidRDefault="00EB1B2D">
      <w:pPr>
        <w:pStyle w:val="a1"/>
        <w:ind w:firstLine="708"/>
      </w:pPr>
      <w:r w:rsidRPr="00521055">
        <w:t>Работы по озеленению должны выполняться только после расстилки растительного грунта, устройства проездов, тротуаров, дорожек, площадок и оград и уборки остатков строительного мусора после их строительства.</w:t>
      </w:r>
    </w:p>
    <w:p w14:paraId="30716277" w14:textId="49457CDB" w:rsidR="00EB1B2D" w:rsidRPr="00521055" w:rsidRDefault="00EB1B2D">
      <w:pPr>
        <w:pStyle w:val="a1"/>
        <w:ind w:firstLine="708"/>
      </w:pPr>
      <w:r w:rsidRPr="00521055">
        <w:t>Растительный грунт, сохраняемый для благоустройства территорий в естественном состоянии, должен подготавливаться для проведения работ по озеленению территории в соответствии с агротехническими требованиями, наиболее соответствующими климатическим условиям подрайона, в котором размещается строящийся Объект.</w:t>
      </w:r>
    </w:p>
    <w:p w14:paraId="08DB2CAD" w14:textId="09D3CA95" w:rsidR="00EB1B2D" w:rsidRPr="00521055" w:rsidRDefault="00EB1B2D">
      <w:pPr>
        <w:pStyle w:val="a1"/>
        <w:ind w:firstLine="708"/>
      </w:pPr>
      <w:r w:rsidRPr="00521055">
        <w:t>Пригодность растительного грунта должна быть подтверждена лабораторными анализами. Если в грунт вносились какие-либо добавки, то это должно быть подтверждено записями в журнале производства работ</w:t>
      </w:r>
    </w:p>
    <w:p w14:paraId="5B4D9A39" w14:textId="1D0F749F" w:rsidR="00EB1B2D" w:rsidRPr="00521055" w:rsidRDefault="00EB1B2D">
      <w:pPr>
        <w:pStyle w:val="a1"/>
        <w:ind w:firstLine="708"/>
      </w:pPr>
      <w:r w:rsidRPr="00521055">
        <w:t>Ограда на территории Объекта принимается по типу «</w:t>
      </w:r>
      <w:proofErr w:type="spellStart"/>
      <w:r w:rsidRPr="00521055">
        <w:rPr>
          <w:lang w:val="en-US"/>
        </w:rPr>
        <w:t>Nylofor</w:t>
      </w:r>
      <w:proofErr w:type="spellEnd"/>
      <w:r w:rsidRPr="00521055">
        <w:t xml:space="preserve"> 3</w:t>
      </w:r>
      <w:r w:rsidRPr="00521055">
        <w:rPr>
          <w:lang w:val="en-US"/>
        </w:rPr>
        <w:t>D</w:t>
      </w:r>
      <w:r w:rsidRPr="00521055">
        <w:t>».</w:t>
      </w:r>
    </w:p>
    <w:p w14:paraId="0366FC1B" w14:textId="1030508E" w:rsidR="00EB1B2D" w:rsidRPr="00521055" w:rsidRDefault="00A06656" w:rsidP="00AB707E">
      <w:pPr>
        <w:pStyle w:val="30"/>
      </w:pPr>
      <w:bookmarkStart w:id="610" w:name="_Toc212382197"/>
      <w:bookmarkStart w:id="611" w:name="_Toc212384303"/>
      <w:bookmarkStart w:id="612" w:name="_Toc212445298"/>
      <w:bookmarkStart w:id="613" w:name="_Toc212445505"/>
      <w:bookmarkStart w:id="614" w:name="_Toc212445644"/>
      <w:bookmarkStart w:id="615" w:name="_Toc212536497"/>
      <w:bookmarkStart w:id="616" w:name="_Toc212536588"/>
      <w:bookmarkStart w:id="617" w:name="_Toc212537000"/>
      <w:bookmarkStart w:id="618" w:name="_Toc272120875"/>
      <w:bookmarkStart w:id="619" w:name="_Toc285460008"/>
      <w:bookmarkStart w:id="620" w:name="_Toc285653287"/>
      <w:bookmarkStart w:id="621" w:name="_Toc459298861"/>
      <w:r w:rsidRPr="00521055">
        <w:t>4</w:t>
      </w:r>
      <w:r w:rsidR="00EB1B2D" w:rsidRPr="00521055">
        <w:t>.3.7.    Охрана окружающей среды при производстве строительных и</w:t>
      </w:r>
      <w:r w:rsidR="00DC4802">
        <w:t xml:space="preserve"> </w:t>
      </w:r>
      <w:r w:rsidR="00EB1B2D" w:rsidRPr="00521055">
        <w:t>монтажных работ</w:t>
      </w:r>
      <w:bookmarkEnd w:id="610"/>
      <w:bookmarkEnd w:id="611"/>
      <w:bookmarkEnd w:id="612"/>
      <w:bookmarkEnd w:id="613"/>
      <w:bookmarkEnd w:id="614"/>
      <w:bookmarkEnd w:id="615"/>
      <w:bookmarkEnd w:id="616"/>
      <w:bookmarkEnd w:id="617"/>
      <w:bookmarkEnd w:id="618"/>
      <w:bookmarkEnd w:id="619"/>
      <w:bookmarkEnd w:id="620"/>
      <w:bookmarkEnd w:id="621"/>
    </w:p>
    <w:p w14:paraId="26DEC521" w14:textId="2BF9B481" w:rsidR="00EB1B2D" w:rsidRPr="00521055" w:rsidRDefault="00EB1B2D">
      <w:pPr>
        <w:pStyle w:val="a1"/>
        <w:ind w:firstLine="708"/>
      </w:pPr>
      <w:r w:rsidRPr="00521055">
        <w:t xml:space="preserve">При производстве строительных и монтажных работ необходимо соблюдать требования ОТП, включая требования </w:t>
      </w:r>
      <w:r w:rsidR="00E01F55" w:rsidRPr="00521055">
        <w:t xml:space="preserve">СП 48.13330.2011 СНиП 12-01-2004  Организация строительства. (Актуализированная редакция). Утвержден приказом </w:t>
      </w:r>
      <w:proofErr w:type="spellStart"/>
      <w:r w:rsidR="00E01F55" w:rsidRPr="00521055">
        <w:t>Минрегиона</w:t>
      </w:r>
      <w:proofErr w:type="spellEnd"/>
      <w:r w:rsidR="00E01F55" w:rsidRPr="00521055">
        <w:t xml:space="preserve"> России от 27.12.2010 г. № 781</w:t>
      </w:r>
      <w:r w:rsidR="005B2368" w:rsidRPr="00521055">
        <w:t xml:space="preserve"> </w:t>
      </w:r>
      <w:r w:rsidRPr="00521055">
        <w:t>в части проведения природоохранных мероприятий при осуществлении строительства.</w:t>
      </w:r>
    </w:p>
    <w:p w14:paraId="4B3D5077" w14:textId="64A28E7B" w:rsidR="00EB1B2D" w:rsidRPr="00521055" w:rsidRDefault="00EB1B2D">
      <w:pPr>
        <w:pStyle w:val="a1"/>
        <w:ind w:firstLine="708"/>
      </w:pPr>
      <w:r w:rsidRPr="00521055">
        <w:t>Подрядчик самостоятельно решает вопросы утилизации отходов. В том числе разрабатывает и согласовывает в Енисейском межрегиональном территориальном управлении технологического и экологического надзора Федеральной службы по экологическому, технологическому и атомному надзору (</w:t>
      </w:r>
      <w:proofErr w:type="spellStart"/>
      <w:r w:rsidRPr="00521055">
        <w:t>Ростехнадзор</w:t>
      </w:r>
      <w:proofErr w:type="spellEnd"/>
      <w:r w:rsidRPr="00521055">
        <w:t>) проект нормативов образования отходов и лимиты на их размещение.</w:t>
      </w:r>
    </w:p>
    <w:p w14:paraId="0A44B808" w14:textId="77777777" w:rsidR="00EB1B2D" w:rsidRPr="00521055" w:rsidRDefault="00EB1B2D">
      <w:pPr>
        <w:pStyle w:val="a1"/>
        <w:ind w:firstLine="708"/>
      </w:pPr>
      <w:r w:rsidRPr="00521055">
        <w:t>Учет и контроль за образованием, сбором, хранением, транспортировкой на вторичную переработку, повторным использованием, утилизацией и размещением отходов производства производить в соответствие с Федеральным Законом от 24 июня 1998 г. № 89-ФЗ «Об отходах производства и потребления» и «Временными правилами охраны окружающей среды от отходов производства и потребления в Российской Федерации», утвержденных 15.07.94 г.</w:t>
      </w:r>
    </w:p>
    <w:p w14:paraId="0954B35F" w14:textId="4B40F8BF" w:rsidR="00EB1B2D" w:rsidRPr="00521055" w:rsidRDefault="00EB1B2D">
      <w:pPr>
        <w:pStyle w:val="a1"/>
        <w:ind w:firstLine="708"/>
      </w:pPr>
      <w:r w:rsidRPr="00521055">
        <w:t xml:space="preserve">Отходы I класса опасности - отработавшие ртутьсодержащие лампы, подлежат сбору и отправке на </w:t>
      </w:r>
      <w:proofErr w:type="spellStart"/>
      <w:r w:rsidRPr="00521055">
        <w:t>димеркуризацию</w:t>
      </w:r>
      <w:proofErr w:type="spellEnd"/>
      <w:r w:rsidRPr="00521055">
        <w:t xml:space="preserve"> согласно «Положению о порядке сбора и передачи на утилизацию отработавших ртутьсодержащих ламп».</w:t>
      </w:r>
    </w:p>
    <w:p w14:paraId="1171FA4A" w14:textId="384AF7D1" w:rsidR="00EB1B2D" w:rsidRPr="00521055" w:rsidRDefault="00EB1B2D">
      <w:pPr>
        <w:pStyle w:val="a1"/>
        <w:ind w:firstLine="708"/>
      </w:pPr>
      <w:r w:rsidRPr="00521055">
        <w:t xml:space="preserve">Транспортировка отходов к местам размещения, утилизации, вторичного использования и переработки производится специализированным автотранспортом предприятия в соответствии с Санитарными правилами «Порядок накопления, транспортировки, обезвреживания и захоронения токсичных промышленных отходов», утвержденными органом </w:t>
      </w:r>
      <w:proofErr w:type="spellStart"/>
      <w:r w:rsidRPr="00521055">
        <w:t>Санэпидемнадзора</w:t>
      </w:r>
      <w:proofErr w:type="spellEnd"/>
      <w:r w:rsidRPr="00521055">
        <w:t xml:space="preserve"> от 29 декабря 1984 г.</w:t>
      </w:r>
      <w:bookmarkStart w:id="622" w:name="_Toc212382211"/>
      <w:bookmarkStart w:id="623" w:name="_Toc212384304"/>
      <w:bookmarkStart w:id="624" w:name="_Toc212445299"/>
      <w:bookmarkStart w:id="625" w:name="_Toc212445506"/>
      <w:bookmarkStart w:id="626" w:name="_Toc212445645"/>
      <w:bookmarkStart w:id="627" w:name="_Toc212536498"/>
      <w:bookmarkStart w:id="628" w:name="_Toc212536589"/>
      <w:bookmarkStart w:id="629" w:name="_Toc212537001"/>
    </w:p>
    <w:p w14:paraId="578575B5" w14:textId="288F0B70" w:rsidR="00EB1B2D" w:rsidRPr="00521055" w:rsidRDefault="00A06656" w:rsidP="00AB707E">
      <w:pPr>
        <w:pStyle w:val="30"/>
      </w:pPr>
      <w:bookmarkStart w:id="630" w:name="_Toc459298862"/>
      <w:r w:rsidRPr="00521055">
        <w:t>4</w:t>
      </w:r>
      <w:r w:rsidR="00EB1B2D" w:rsidRPr="00521055">
        <w:t>.3.8.    Общие требов</w:t>
      </w:r>
      <w:r w:rsidR="00735901" w:rsidRPr="00521055">
        <w:t xml:space="preserve">ания к производству </w:t>
      </w:r>
      <w:proofErr w:type="spellStart"/>
      <w:r w:rsidR="00735901" w:rsidRPr="00521055">
        <w:t>строительно</w:t>
      </w:r>
      <w:proofErr w:type="spellEnd"/>
      <w:r w:rsidR="00735901" w:rsidRPr="00521055">
        <w:t>–</w:t>
      </w:r>
      <w:r w:rsidR="00EB1B2D" w:rsidRPr="00521055">
        <w:t>монтажных и</w:t>
      </w:r>
      <w:r w:rsidR="00DC4802">
        <w:t xml:space="preserve"> </w:t>
      </w:r>
      <w:r w:rsidR="00EB1B2D" w:rsidRPr="00521055">
        <w:t>ремонтных работ</w:t>
      </w:r>
      <w:bookmarkEnd w:id="630"/>
    </w:p>
    <w:p w14:paraId="36017F77" w14:textId="2F11EB30" w:rsidR="00EB1B2D" w:rsidRPr="00521055" w:rsidRDefault="00EB1B2D">
      <w:pPr>
        <w:pStyle w:val="a1"/>
        <w:ind w:firstLine="708"/>
      </w:pPr>
      <w:r w:rsidRPr="00521055">
        <w:t>Проектирование и строительство должны быть выполнены в соответствии с действующ</w:t>
      </w:r>
      <w:r w:rsidR="004F1474" w:rsidRPr="00521055">
        <w:t>и</w:t>
      </w:r>
      <w:r w:rsidRPr="00521055">
        <w:t xml:space="preserve">ми нормами и правилами Российской Федерации. </w:t>
      </w:r>
    </w:p>
    <w:p w14:paraId="7283C27B" w14:textId="5D78573E" w:rsidR="00EB1B2D" w:rsidRPr="00521055" w:rsidRDefault="00EB1B2D">
      <w:pPr>
        <w:pStyle w:val="a1"/>
        <w:ind w:firstLine="708"/>
      </w:pPr>
      <w:r w:rsidRPr="00521055">
        <w:lastRenderedPageBreak/>
        <w:t xml:space="preserve">Режим производства работ должен предусматривать 5 дневную рабочую неделю в 2 смены.  В случае необходимости ликвидации отставаний по графику производства работ подрядчик </w:t>
      </w:r>
      <w:proofErr w:type="spellStart"/>
      <w:r w:rsidRPr="00521055">
        <w:t>обязуеться</w:t>
      </w:r>
      <w:proofErr w:type="spellEnd"/>
      <w:r w:rsidRPr="00521055">
        <w:t xml:space="preserve"> производить работы круглосуточно, в течении 7 дней в неделю. </w:t>
      </w:r>
    </w:p>
    <w:p w14:paraId="43C8E91C" w14:textId="6CB7D850" w:rsidR="00EB1B2D" w:rsidRPr="00521055" w:rsidRDefault="00EB1B2D">
      <w:pPr>
        <w:pStyle w:val="a1"/>
        <w:ind w:firstLine="708"/>
      </w:pPr>
      <w:r w:rsidRPr="00521055">
        <w:t>При температуре окружающей среды ниже - 35 градусов по Цельсию подрядчик учел в графике выполнения работ вне помещения/на открытом воздухе срок приостановки строительно-монтажных работ до 25 дней. Генподрядчик должен разработать соответствующую программа по ликвидации возможных отставаний от графика.</w:t>
      </w:r>
    </w:p>
    <w:p w14:paraId="0DA3BDE7" w14:textId="63F25964" w:rsidR="00EB1B2D" w:rsidRPr="00521055" w:rsidRDefault="00EB1B2D">
      <w:pPr>
        <w:pStyle w:val="a1"/>
        <w:ind w:firstLine="708"/>
      </w:pPr>
      <w:r w:rsidRPr="00521055">
        <w:t>Ответственность за риски связанные с плохой погодой несёт подрядчик. Подрядчик обязуется выполнить все необходимые мероприятия по ликвидации отставаний согласно графику производства работ.</w:t>
      </w:r>
    </w:p>
    <w:p w14:paraId="5DB8FB84" w14:textId="2FF48464" w:rsidR="00EB1B2D" w:rsidRPr="00521055" w:rsidRDefault="00EB1B2D">
      <w:pPr>
        <w:pStyle w:val="a1"/>
        <w:ind w:firstLine="708"/>
      </w:pPr>
      <w:r w:rsidRPr="00521055">
        <w:t>Все расходы связанные с размещением сооружений и строительного оборудования таких, как: краны, бетоносмесительная установка, жилищно-бытовой комплекс, офисные / служебные помещения площадки, офисные помещения для персонала субподрядчиков, а также выбор и закупка материалов, транспортировка и хранение материалов, ра</w:t>
      </w:r>
      <w:r w:rsidR="004F1474" w:rsidRPr="00521055">
        <w:t>з</w:t>
      </w:r>
      <w:r w:rsidRPr="00521055">
        <w:t xml:space="preserve">мещение и питание строителей включены в </w:t>
      </w:r>
      <w:proofErr w:type="spellStart"/>
      <w:r w:rsidRPr="00521055">
        <w:t>обьем</w:t>
      </w:r>
      <w:proofErr w:type="spellEnd"/>
      <w:r w:rsidRPr="00521055">
        <w:t xml:space="preserve"> договора подряда.</w:t>
      </w:r>
    </w:p>
    <w:p w14:paraId="1C95E46D" w14:textId="5287C226" w:rsidR="00EB1B2D" w:rsidRPr="00521055" w:rsidRDefault="00EB1B2D">
      <w:pPr>
        <w:pStyle w:val="a1"/>
        <w:ind w:firstLine="708"/>
      </w:pPr>
      <w:r w:rsidRPr="00521055">
        <w:t xml:space="preserve">Все расходы, связанные с оборудованием и содержанием монтажных площадок, мест складирования и хранения материалов </w:t>
      </w:r>
      <w:r w:rsidR="003615A2" w:rsidRPr="00521055">
        <w:t>несёт Подрядчик</w:t>
      </w:r>
      <w:r w:rsidRPr="00521055">
        <w:t>.</w:t>
      </w:r>
    </w:p>
    <w:p w14:paraId="7D20BA9C" w14:textId="77777777" w:rsidR="00EB1B2D" w:rsidRPr="00521055" w:rsidRDefault="00D12280">
      <w:pPr>
        <w:pStyle w:val="a1"/>
        <w:ind w:firstLine="708"/>
      </w:pPr>
      <w:r w:rsidRPr="00521055">
        <w:t xml:space="preserve">Подрядчик обязан включить в объём работ </w:t>
      </w:r>
      <w:r w:rsidR="00EB1B2D" w:rsidRPr="00521055">
        <w:t xml:space="preserve">организацию и проведение всех необходимых обследований, технических согласований, сертификаций и экспертиз (например в области пожаробезопасности, охраны окружающей среды, </w:t>
      </w:r>
      <w:proofErr w:type="spellStart"/>
      <w:r w:rsidR="00EB1B2D" w:rsidRPr="00521055">
        <w:t>шумозащите</w:t>
      </w:r>
      <w:proofErr w:type="spellEnd"/>
      <w:r w:rsidR="00EB1B2D" w:rsidRPr="00521055">
        <w:t xml:space="preserve"> и т.д.), которые могут потребовать органы государственного контроля.</w:t>
      </w:r>
    </w:p>
    <w:p w14:paraId="6BA3FCB0" w14:textId="77777777" w:rsidR="00EB1B2D" w:rsidRPr="00521055" w:rsidRDefault="00D12280">
      <w:pPr>
        <w:pStyle w:val="a1"/>
        <w:ind w:firstLine="708"/>
      </w:pPr>
      <w:r w:rsidRPr="00521055">
        <w:t xml:space="preserve">Подрядчик обязан включить в объёмы выполнения </w:t>
      </w:r>
      <w:r w:rsidR="00EB1B2D" w:rsidRPr="00521055">
        <w:t xml:space="preserve">все временные работы необходимые для выполнения </w:t>
      </w:r>
      <w:proofErr w:type="spellStart"/>
      <w:r w:rsidR="00EB1B2D" w:rsidRPr="00521055">
        <w:t>строительно</w:t>
      </w:r>
      <w:proofErr w:type="spellEnd"/>
      <w:r w:rsidR="00EB1B2D" w:rsidRPr="00521055">
        <w:t xml:space="preserve"> - монтажных работ,  работы по отоплению, вентиляции, конд</w:t>
      </w:r>
      <w:r w:rsidR="00EA3B02" w:rsidRPr="00521055">
        <w:t>и</w:t>
      </w:r>
      <w:r w:rsidR="00EB1B2D" w:rsidRPr="00521055">
        <w:t>ционировани</w:t>
      </w:r>
      <w:r w:rsidR="00EA3B02" w:rsidRPr="00521055">
        <w:t>ю</w:t>
      </w:r>
      <w:r w:rsidR="00EB1B2D" w:rsidRPr="00521055">
        <w:t xml:space="preserve"> воздуха, противопожарной защите, энергообеспечени</w:t>
      </w:r>
      <w:r w:rsidR="00FC0E16" w:rsidRPr="00521055">
        <w:t>е</w:t>
      </w:r>
      <w:r w:rsidR="00EB1B2D" w:rsidRPr="00521055">
        <w:t>, водоснабжени</w:t>
      </w:r>
      <w:r w:rsidR="00FC0E16" w:rsidRPr="00521055">
        <w:t>е</w:t>
      </w:r>
      <w:r w:rsidR="00EB1B2D" w:rsidRPr="00521055">
        <w:t xml:space="preserve"> и канализаци</w:t>
      </w:r>
      <w:r w:rsidR="00FC0E16" w:rsidRPr="00521055">
        <w:t>ю</w:t>
      </w:r>
      <w:r w:rsidR="00EB1B2D" w:rsidRPr="00521055">
        <w:t>.</w:t>
      </w:r>
    </w:p>
    <w:p w14:paraId="670B8E3D" w14:textId="77777777" w:rsidR="00EB1B2D" w:rsidRPr="00521055" w:rsidRDefault="00A06656" w:rsidP="00AB707E">
      <w:pPr>
        <w:pStyle w:val="2"/>
      </w:pPr>
      <w:bookmarkStart w:id="631" w:name="_Toc272120876"/>
      <w:bookmarkStart w:id="632" w:name="_Toc285460009"/>
      <w:bookmarkStart w:id="633" w:name="_Toc285653288"/>
      <w:bookmarkStart w:id="634" w:name="_Toc459298863"/>
      <w:bookmarkEnd w:id="622"/>
      <w:bookmarkEnd w:id="623"/>
      <w:bookmarkEnd w:id="624"/>
      <w:bookmarkEnd w:id="625"/>
      <w:bookmarkEnd w:id="626"/>
      <w:bookmarkEnd w:id="627"/>
      <w:bookmarkEnd w:id="628"/>
      <w:bookmarkEnd w:id="629"/>
      <w:r w:rsidRPr="00521055">
        <w:t>4</w:t>
      </w:r>
      <w:r w:rsidR="002D4804" w:rsidRPr="00521055">
        <w:t>.4.    МОНТАЖНЫЕ РАБОТЫ</w:t>
      </w:r>
      <w:bookmarkEnd w:id="631"/>
      <w:bookmarkEnd w:id="632"/>
      <w:bookmarkEnd w:id="633"/>
      <w:bookmarkEnd w:id="634"/>
    </w:p>
    <w:p w14:paraId="1D12F736" w14:textId="77777777" w:rsidR="00EB1B2D" w:rsidRPr="00521055" w:rsidRDefault="00A06656" w:rsidP="00AB707E">
      <w:pPr>
        <w:pStyle w:val="30"/>
      </w:pPr>
      <w:bookmarkStart w:id="635" w:name="_Toc272120877"/>
      <w:bookmarkStart w:id="636" w:name="_Toc285460010"/>
      <w:bookmarkStart w:id="637" w:name="_Toc285653289"/>
      <w:bookmarkStart w:id="638" w:name="_Toc459298864"/>
      <w:r w:rsidRPr="00521055">
        <w:t>4</w:t>
      </w:r>
      <w:r w:rsidR="00EB1B2D" w:rsidRPr="00521055">
        <w:t xml:space="preserve">.4.1.    Монтаж </w:t>
      </w:r>
      <w:r w:rsidR="003615A2" w:rsidRPr="00521055">
        <w:t xml:space="preserve">технологического и </w:t>
      </w:r>
      <w:r w:rsidR="00EB1B2D" w:rsidRPr="00521055">
        <w:t>тепломеханического оборудования</w:t>
      </w:r>
      <w:bookmarkEnd w:id="635"/>
      <w:bookmarkEnd w:id="636"/>
      <w:bookmarkEnd w:id="637"/>
      <w:bookmarkEnd w:id="638"/>
    </w:p>
    <w:p w14:paraId="7BA28A10" w14:textId="77777777" w:rsidR="00EA77D0" w:rsidRPr="00521055" w:rsidRDefault="00EB1B2D">
      <w:pPr>
        <w:pStyle w:val="a1"/>
        <w:ind w:firstLine="708"/>
      </w:pPr>
      <w:r w:rsidRPr="00521055">
        <w:t>Работы по монтажу оборудования необходимо проводить только при наличии проектной документации и проекта производства работ. Также при производстве монтажных работ необходимо соблюдать требования техники безопасности.</w:t>
      </w:r>
    </w:p>
    <w:p w14:paraId="2597718A" w14:textId="77777777" w:rsidR="00EA77D0" w:rsidRPr="00521055" w:rsidRDefault="00EB1B2D">
      <w:pPr>
        <w:pStyle w:val="a1"/>
        <w:ind w:firstLine="708"/>
      </w:pPr>
      <w:r w:rsidRPr="00521055">
        <w:t xml:space="preserve">Распаковка и </w:t>
      </w:r>
      <w:proofErr w:type="spellStart"/>
      <w:r w:rsidRPr="00521055">
        <w:t>расконсервация</w:t>
      </w:r>
      <w:proofErr w:type="spellEnd"/>
      <w:r w:rsidRPr="00521055">
        <w:t>, укрупнение и контрольная сборка подлежащего монтажу оборудования должны производиться в зоне, отведенной в соответствии с проектом производства работ, и осуществляться на специальных стеллажах или подкладках.</w:t>
      </w:r>
    </w:p>
    <w:p w14:paraId="3DEB7A00" w14:textId="77777777" w:rsidR="00EA77D0" w:rsidRPr="00521055" w:rsidRDefault="00EB1B2D">
      <w:pPr>
        <w:pStyle w:val="a1"/>
        <w:ind w:firstLine="360"/>
      </w:pPr>
      <w:r w:rsidRPr="00521055">
        <w:t xml:space="preserve">При монтаже </w:t>
      </w:r>
      <w:r w:rsidR="003615A2" w:rsidRPr="00521055">
        <w:t xml:space="preserve">технологического и </w:t>
      </w:r>
      <w:r w:rsidRPr="00521055">
        <w:t>тепломеханического  оборудования необходимо соблюдать следующие требования:</w:t>
      </w:r>
    </w:p>
    <w:p w14:paraId="0DB414B1" w14:textId="77777777" w:rsidR="009E4F1E" w:rsidRPr="00521055" w:rsidRDefault="00EB1B2D">
      <w:pPr>
        <w:pStyle w:val="a1"/>
        <w:numPr>
          <w:ilvl w:val="0"/>
          <w:numId w:val="136"/>
        </w:numPr>
      </w:pPr>
      <w:r w:rsidRPr="00521055">
        <w:t>Тепломеханическое оборудование в части монтажной пригодности должно отвечать требованиям ГОСТ 24444, ГОСТ 28269.</w:t>
      </w:r>
    </w:p>
    <w:p w14:paraId="508A70BD" w14:textId="77777777" w:rsidR="009E4F1E" w:rsidRPr="00521055" w:rsidRDefault="00EB1B2D">
      <w:pPr>
        <w:pStyle w:val="a1"/>
        <w:numPr>
          <w:ilvl w:val="0"/>
          <w:numId w:val="136"/>
        </w:numPr>
      </w:pPr>
      <w:r w:rsidRPr="00521055">
        <w:t xml:space="preserve">Габариты </w:t>
      </w:r>
      <w:r w:rsidR="003615A2" w:rsidRPr="00521055">
        <w:t xml:space="preserve">ячеек установок </w:t>
      </w:r>
      <w:r w:rsidRPr="00521055">
        <w:t xml:space="preserve">и компоновка в </w:t>
      </w:r>
      <w:r w:rsidR="003615A2" w:rsidRPr="00521055">
        <w:t xml:space="preserve">них </w:t>
      </w:r>
      <w:r w:rsidRPr="00521055">
        <w:t>оборудования должны отвечать требованиям монтажной пригодности с учетом требований НД.</w:t>
      </w:r>
    </w:p>
    <w:p w14:paraId="6A13E377" w14:textId="77777777" w:rsidR="009E4F1E" w:rsidRPr="00521055" w:rsidRDefault="00EB1B2D">
      <w:pPr>
        <w:pStyle w:val="a1"/>
        <w:numPr>
          <w:ilvl w:val="0"/>
          <w:numId w:val="136"/>
        </w:numPr>
      </w:pPr>
      <w:r w:rsidRPr="00521055">
        <w:t>Для обеспечения необходимого уровня монтажной пригодности и механизации монтажа оборудования в проектной документации должны быть предусмотрены:</w:t>
      </w:r>
    </w:p>
    <w:p w14:paraId="180A4026" w14:textId="77777777" w:rsidR="009E4F1E" w:rsidRPr="00521055" w:rsidRDefault="00EB1B2D">
      <w:pPr>
        <w:pStyle w:val="a1"/>
        <w:numPr>
          <w:ilvl w:val="0"/>
          <w:numId w:val="137"/>
        </w:numPr>
      </w:pPr>
      <w:r w:rsidRPr="00521055">
        <w:t>система организации монтажных работ;</w:t>
      </w:r>
    </w:p>
    <w:p w14:paraId="5C4BA534" w14:textId="77777777" w:rsidR="009E4F1E" w:rsidRPr="00521055" w:rsidRDefault="00EB1B2D">
      <w:pPr>
        <w:pStyle w:val="a1"/>
        <w:numPr>
          <w:ilvl w:val="0"/>
          <w:numId w:val="137"/>
        </w:numPr>
      </w:pPr>
      <w:r w:rsidRPr="00521055">
        <w:t>необходимые монтажные зоны для подачи и транспортирования оборудования и его составных частей;</w:t>
      </w:r>
    </w:p>
    <w:p w14:paraId="5D0DACF5" w14:textId="77777777" w:rsidR="009E4F1E" w:rsidRPr="00521055" w:rsidRDefault="00EB1B2D">
      <w:pPr>
        <w:pStyle w:val="a1"/>
        <w:numPr>
          <w:ilvl w:val="0"/>
          <w:numId w:val="137"/>
        </w:numPr>
      </w:pPr>
      <w:r w:rsidRPr="00521055">
        <w:t>обслуживание стационарными или инвентарными грузоподъемными устройствами всего оборудования и его частей;</w:t>
      </w:r>
    </w:p>
    <w:p w14:paraId="70B11083" w14:textId="77777777" w:rsidR="009E4F1E" w:rsidRPr="00521055" w:rsidRDefault="00EB1B2D">
      <w:pPr>
        <w:pStyle w:val="a1"/>
        <w:numPr>
          <w:ilvl w:val="0"/>
          <w:numId w:val="137"/>
        </w:numPr>
      </w:pPr>
      <w:r w:rsidRPr="00521055">
        <w:t>установка грузопассажирских лифтов</w:t>
      </w:r>
      <w:r w:rsidR="000A003E" w:rsidRPr="00521055">
        <w:t xml:space="preserve"> с кондиционерами</w:t>
      </w:r>
      <w:r w:rsidRPr="00521055">
        <w:t>, место расположения которых указывают в проекте, а сооружение выполняют при монтаже установки и стационарных подъемников;</w:t>
      </w:r>
    </w:p>
    <w:p w14:paraId="53D365CE" w14:textId="77777777" w:rsidR="009E4F1E" w:rsidRPr="00521055" w:rsidRDefault="00EB1B2D">
      <w:pPr>
        <w:pStyle w:val="a1"/>
        <w:numPr>
          <w:ilvl w:val="0"/>
          <w:numId w:val="137"/>
        </w:numPr>
      </w:pPr>
      <w:r w:rsidRPr="00521055">
        <w:t>установка мусоропроводов, наличие сквозных проемов (от отметки 0 до верхней отметки здания) для подачи оборудования в зону монтажа;</w:t>
      </w:r>
    </w:p>
    <w:p w14:paraId="6FF55F2F" w14:textId="77777777" w:rsidR="009E4F1E" w:rsidRPr="00521055" w:rsidRDefault="00EB1B2D">
      <w:pPr>
        <w:pStyle w:val="a1"/>
        <w:numPr>
          <w:ilvl w:val="0"/>
          <w:numId w:val="137"/>
        </w:numPr>
      </w:pPr>
      <w:r w:rsidRPr="00521055">
        <w:t>свободные зоны и проходы для выемки и транспортирования оборудования и его составных частей к монтажным площадкам;</w:t>
      </w:r>
    </w:p>
    <w:p w14:paraId="335175A0" w14:textId="77777777" w:rsidR="009E4F1E" w:rsidRPr="00521055" w:rsidRDefault="00EB1B2D">
      <w:pPr>
        <w:pStyle w:val="a1"/>
        <w:numPr>
          <w:ilvl w:val="0"/>
          <w:numId w:val="137"/>
        </w:numPr>
      </w:pPr>
      <w:r w:rsidRPr="00521055">
        <w:t>устройство постов энергоносителей;</w:t>
      </w:r>
    </w:p>
    <w:p w14:paraId="571A5629" w14:textId="77777777" w:rsidR="009E4F1E" w:rsidRPr="00521055" w:rsidRDefault="00EB1B2D">
      <w:pPr>
        <w:pStyle w:val="a1"/>
        <w:numPr>
          <w:ilvl w:val="0"/>
          <w:numId w:val="137"/>
        </w:numPr>
      </w:pPr>
      <w:r w:rsidRPr="00521055">
        <w:t xml:space="preserve">обеспечение </w:t>
      </w:r>
      <w:proofErr w:type="spellStart"/>
      <w:r w:rsidRPr="00521055">
        <w:t>контролепригодности</w:t>
      </w:r>
      <w:proofErr w:type="spellEnd"/>
      <w:r w:rsidRPr="00521055">
        <w:t xml:space="preserve"> оборудования и его составных частей.</w:t>
      </w:r>
    </w:p>
    <w:p w14:paraId="28685756" w14:textId="77777777" w:rsidR="009E4F1E" w:rsidRPr="00521055" w:rsidRDefault="00EB1B2D">
      <w:pPr>
        <w:pStyle w:val="a1"/>
        <w:numPr>
          <w:ilvl w:val="0"/>
          <w:numId w:val="138"/>
        </w:numPr>
      </w:pPr>
      <w:r w:rsidRPr="00521055">
        <w:lastRenderedPageBreak/>
        <w:t>Оборудование должно проходить обкатку (для вращающихся механизмов) и все виды контроля и испытаний, предусмотренных стандартами на оборудование и ТУ (ТЗ) на его изготовление и поставку.</w:t>
      </w:r>
    </w:p>
    <w:p w14:paraId="45EB3C0F" w14:textId="77777777" w:rsidR="009E4F1E" w:rsidRPr="00521055" w:rsidRDefault="00EB1B2D">
      <w:pPr>
        <w:pStyle w:val="a1"/>
        <w:numPr>
          <w:ilvl w:val="0"/>
          <w:numId w:val="138"/>
        </w:numPr>
      </w:pPr>
      <w:r w:rsidRPr="00521055">
        <w:t>Сборку и монтаж оборудования ведут на подготовленных в соответствии с нормами и правилами строительных площадках. При монтаже оборудования следует выполнять требования чертежей и инструкций изготовителей оборудования, норм и правил монтажа, проектно-технологической документации на монтаж и указаний шефперсонала изготовителей.</w:t>
      </w:r>
    </w:p>
    <w:p w14:paraId="01708342" w14:textId="77777777" w:rsidR="00EA77D0" w:rsidRPr="00521055" w:rsidRDefault="00EB1B2D">
      <w:pPr>
        <w:pStyle w:val="a1"/>
        <w:ind w:firstLine="708"/>
      </w:pPr>
      <w:r w:rsidRPr="00521055">
        <w:t xml:space="preserve">Подрядчику до пуска в работу тепломеханического оборудования, подлежащего регистрации в органах </w:t>
      </w:r>
      <w:proofErr w:type="spellStart"/>
      <w:r w:rsidR="00950811" w:rsidRPr="00521055">
        <w:t>Ростехнадзора</w:t>
      </w:r>
      <w:r w:rsidRPr="00521055">
        <w:t>России</w:t>
      </w:r>
      <w:proofErr w:type="spellEnd"/>
      <w:r w:rsidRPr="00521055">
        <w:t>, необходимо провести его первичное техническое освидетельствование специализированной организацией, имеющую лицензию Госгортехнадзора России на экспертизу промышленной безопасности.</w:t>
      </w:r>
    </w:p>
    <w:p w14:paraId="3C0FE6B6" w14:textId="77777777" w:rsidR="00AF1662" w:rsidRPr="00521055" w:rsidRDefault="00DD5018" w:rsidP="00AB707E">
      <w:pPr>
        <w:pStyle w:val="30"/>
      </w:pPr>
      <w:bookmarkStart w:id="639" w:name="_Toc459298865"/>
      <w:r w:rsidRPr="00521055">
        <w:t>4.4.</w:t>
      </w:r>
      <w:r w:rsidR="00AF1662" w:rsidRPr="00521055">
        <w:t>2.    Монтаж электрооборудования</w:t>
      </w:r>
      <w:bookmarkEnd w:id="639"/>
    </w:p>
    <w:p w14:paraId="4912A2CB" w14:textId="4D5140BE" w:rsidR="00AF1662" w:rsidRPr="00521055" w:rsidRDefault="00AF1662">
      <w:pPr>
        <w:pStyle w:val="a1"/>
        <w:ind w:firstLine="708"/>
      </w:pPr>
      <w:bookmarkStart w:id="640" w:name="_Toc212382303"/>
      <w:bookmarkStart w:id="641" w:name="_Toc212382319"/>
      <w:r w:rsidRPr="00521055">
        <w:t>Всё электротехническое оборудование должно быть смонтировано в соответствии с правилами безопасности, ПУЭ и другими ОТП:</w:t>
      </w:r>
      <w:bookmarkEnd w:id="640"/>
    </w:p>
    <w:p w14:paraId="6AFC14F1" w14:textId="77777777" w:rsidR="00AF1662" w:rsidRPr="00521055" w:rsidRDefault="00AF1662">
      <w:pPr>
        <w:pStyle w:val="a1"/>
        <w:numPr>
          <w:ilvl w:val="0"/>
          <w:numId w:val="139"/>
        </w:numPr>
      </w:pPr>
      <w:bookmarkStart w:id="642" w:name="_Toc212382304"/>
      <w:r w:rsidRPr="00521055">
        <w:t>Класс безопасности</w:t>
      </w:r>
      <w:bookmarkEnd w:id="642"/>
      <w:r w:rsidRPr="00521055">
        <w:t>;</w:t>
      </w:r>
      <w:bookmarkStart w:id="643" w:name="_Toc212382305"/>
    </w:p>
    <w:p w14:paraId="63BC6187" w14:textId="77777777" w:rsidR="00AF1662" w:rsidRPr="00521055" w:rsidRDefault="00AF1662">
      <w:pPr>
        <w:pStyle w:val="a1"/>
        <w:numPr>
          <w:ilvl w:val="0"/>
          <w:numId w:val="139"/>
        </w:numPr>
      </w:pPr>
      <w:r w:rsidRPr="00521055">
        <w:t>Минимальные расстояния токоведущих частей находящихся под напряжением</w:t>
      </w:r>
      <w:bookmarkEnd w:id="643"/>
      <w:r w:rsidRPr="00521055">
        <w:t>;</w:t>
      </w:r>
      <w:bookmarkStart w:id="644" w:name="_Toc212382306"/>
    </w:p>
    <w:p w14:paraId="4CF65B2C" w14:textId="77777777" w:rsidR="00AF1662" w:rsidRPr="00521055" w:rsidRDefault="00AF1662">
      <w:pPr>
        <w:pStyle w:val="a1"/>
        <w:numPr>
          <w:ilvl w:val="0"/>
          <w:numId w:val="139"/>
        </w:numPr>
      </w:pPr>
      <w:r w:rsidRPr="00521055">
        <w:t>Разность уровня напряжения (переключатели, кабели, устройства, оборудование и т.д.)</w:t>
      </w:r>
      <w:bookmarkEnd w:id="644"/>
      <w:r w:rsidRPr="00521055">
        <w:t>;</w:t>
      </w:r>
      <w:bookmarkStart w:id="645" w:name="_Toc212382307"/>
    </w:p>
    <w:p w14:paraId="22148CBD" w14:textId="77777777" w:rsidR="00AF1662" w:rsidRPr="00521055" w:rsidRDefault="00AF1662">
      <w:pPr>
        <w:pStyle w:val="a1"/>
        <w:numPr>
          <w:ilvl w:val="0"/>
          <w:numId w:val="139"/>
        </w:numPr>
      </w:pPr>
      <w:r w:rsidRPr="00521055">
        <w:t>Кабельные конструкции и базы крепления кабеля должны быть и смонтированы раньше кабелей</w:t>
      </w:r>
      <w:bookmarkEnd w:id="645"/>
      <w:r w:rsidRPr="00521055">
        <w:t>;</w:t>
      </w:r>
      <w:bookmarkStart w:id="646" w:name="_Toc212382308"/>
    </w:p>
    <w:p w14:paraId="0967FBC4" w14:textId="77777777" w:rsidR="00AF1662" w:rsidRPr="00521055" w:rsidRDefault="00AF1662">
      <w:pPr>
        <w:pStyle w:val="a1"/>
        <w:numPr>
          <w:ilvl w:val="0"/>
          <w:numId w:val="139"/>
        </w:numPr>
      </w:pPr>
      <w:r w:rsidRPr="00521055">
        <w:t>Оборудование, к которому необходимо подвести кабель, следует установить на свое место или его местонахождение должно быть однозначно определено</w:t>
      </w:r>
      <w:bookmarkEnd w:id="646"/>
      <w:r w:rsidRPr="00521055">
        <w:t>;</w:t>
      </w:r>
      <w:bookmarkStart w:id="647" w:name="_Toc212382309"/>
    </w:p>
    <w:p w14:paraId="75323E28" w14:textId="77777777" w:rsidR="00AF1662" w:rsidRPr="00521055" w:rsidRDefault="00AF1662">
      <w:pPr>
        <w:pStyle w:val="a1"/>
        <w:numPr>
          <w:ilvl w:val="0"/>
          <w:numId w:val="139"/>
        </w:numPr>
      </w:pPr>
      <w:r w:rsidRPr="00521055">
        <w:t>Кабели должны быть проложены в соответствии с кабельным журналом</w:t>
      </w:r>
      <w:bookmarkEnd w:id="647"/>
      <w:r w:rsidRPr="00521055">
        <w:t>;</w:t>
      </w:r>
    </w:p>
    <w:p w14:paraId="238767F7" w14:textId="77777777" w:rsidR="00AF1662" w:rsidRPr="00521055" w:rsidRDefault="00AF1662">
      <w:pPr>
        <w:pStyle w:val="a1"/>
      </w:pPr>
      <w:bookmarkStart w:id="648" w:name="_Toc212382310"/>
    </w:p>
    <w:p w14:paraId="1CAC23B5" w14:textId="412DA465" w:rsidR="00AF1662" w:rsidRPr="00521055" w:rsidRDefault="00AF1662">
      <w:pPr>
        <w:pStyle w:val="a1"/>
        <w:ind w:firstLine="708"/>
      </w:pPr>
      <w:r w:rsidRPr="00521055">
        <w:t>Кабельный журнал должен содержать следующую информацию по установке:</w:t>
      </w:r>
      <w:bookmarkEnd w:id="648"/>
    </w:p>
    <w:p w14:paraId="12E29A58" w14:textId="77777777" w:rsidR="00AF1662" w:rsidRPr="00521055" w:rsidRDefault="00AF1662">
      <w:pPr>
        <w:pStyle w:val="a1"/>
        <w:numPr>
          <w:ilvl w:val="0"/>
          <w:numId w:val="140"/>
        </w:numPr>
      </w:pPr>
      <w:bookmarkStart w:id="649" w:name="_Toc212382311"/>
      <w:r w:rsidRPr="00521055">
        <w:t>Код кабеля</w:t>
      </w:r>
      <w:bookmarkEnd w:id="649"/>
      <w:r w:rsidRPr="00521055">
        <w:t>;</w:t>
      </w:r>
      <w:bookmarkStart w:id="650" w:name="_Toc212382312"/>
    </w:p>
    <w:p w14:paraId="1A47CF4E" w14:textId="77777777" w:rsidR="00AF1662" w:rsidRPr="00521055" w:rsidRDefault="00AF1662">
      <w:pPr>
        <w:pStyle w:val="a1"/>
        <w:numPr>
          <w:ilvl w:val="0"/>
          <w:numId w:val="140"/>
        </w:numPr>
      </w:pPr>
      <w:r w:rsidRPr="00521055">
        <w:t>Тип и размер кабеля (по возможности, в виде кодов)</w:t>
      </w:r>
      <w:bookmarkEnd w:id="650"/>
      <w:r w:rsidRPr="00521055">
        <w:t>;</w:t>
      </w:r>
      <w:bookmarkStart w:id="651" w:name="_Toc212382313"/>
    </w:p>
    <w:p w14:paraId="4FE892B1" w14:textId="77777777" w:rsidR="00AF1662" w:rsidRPr="00521055" w:rsidRDefault="00AF1662">
      <w:pPr>
        <w:pStyle w:val="a1"/>
        <w:numPr>
          <w:ilvl w:val="0"/>
          <w:numId w:val="140"/>
        </w:numPr>
      </w:pPr>
      <w:r w:rsidRPr="00521055">
        <w:t>Адресат (откуда и куда), маршрут прокладки и назначение кабеля</w:t>
      </w:r>
      <w:bookmarkEnd w:id="651"/>
      <w:r w:rsidRPr="00521055">
        <w:t>;</w:t>
      </w:r>
      <w:bookmarkStart w:id="652" w:name="_Toc212382314"/>
    </w:p>
    <w:p w14:paraId="28506259" w14:textId="77777777" w:rsidR="00AF1662" w:rsidRPr="00521055" w:rsidRDefault="00AF1662">
      <w:pPr>
        <w:pStyle w:val="a1"/>
        <w:numPr>
          <w:ilvl w:val="0"/>
          <w:numId w:val="140"/>
        </w:numPr>
      </w:pPr>
      <w:r w:rsidRPr="00521055">
        <w:t>Свободное место для пометок, относящихся к установке</w:t>
      </w:r>
      <w:bookmarkEnd w:id="652"/>
      <w:r w:rsidRPr="00521055">
        <w:t>;</w:t>
      </w:r>
      <w:bookmarkStart w:id="653" w:name="_Toc212382315"/>
    </w:p>
    <w:p w14:paraId="2ED9C634" w14:textId="77777777" w:rsidR="00AF1662" w:rsidRPr="00521055" w:rsidRDefault="00AF1662">
      <w:pPr>
        <w:pStyle w:val="a1"/>
        <w:numPr>
          <w:ilvl w:val="0"/>
          <w:numId w:val="140"/>
        </w:numPr>
      </w:pPr>
      <w:r w:rsidRPr="00521055">
        <w:t xml:space="preserve">Трассы кабелей питания (U&gt;60 В) должны идти отдельно от трасс контрольных кабелей и </w:t>
      </w:r>
      <w:proofErr w:type="spellStart"/>
      <w:r w:rsidRPr="00521055">
        <w:t>КИПиА</w:t>
      </w:r>
      <w:proofErr w:type="spellEnd"/>
      <w:r w:rsidRPr="00521055">
        <w:t xml:space="preserve"> (U&lt;60 В)</w:t>
      </w:r>
      <w:bookmarkEnd w:id="653"/>
      <w:r w:rsidRPr="00521055">
        <w:t>;</w:t>
      </w:r>
      <w:bookmarkStart w:id="654" w:name="_Toc212382316"/>
    </w:p>
    <w:p w14:paraId="73957282" w14:textId="77777777" w:rsidR="00AF1662" w:rsidRPr="00521055" w:rsidRDefault="00AF1662">
      <w:pPr>
        <w:pStyle w:val="a1"/>
        <w:numPr>
          <w:ilvl w:val="0"/>
          <w:numId w:val="140"/>
        </w:numPr>
      </w:pPr>
      <w:r w:rsidRPr="00521055">
        <w:t>Кабельные трассы, находящиеся снаружи, должны быть защищены от ультрафиолетового излучения, снега и льда</w:t>
      </w:r>
      <w:bookmarkEnd w:id="654"/>
      <w:r w:rsidRPr="00521055">
        <w:t>;</w:t>
      </w:r>
      <w:bookmarkStart w:id="655" w:name="_Toc212382317"/>
    </w:p>
    <w:p w14:paraId="4756D937" w14:textId="77777777" w:rsidR="00AF1662" w:rsidRPr="00521055" w:rsidRDefault="00AF1662">
      <w:pPr>
        <w:pStyle w:val="a1"/>
        <w:numPr>
          <w:ilvl w:val="0"/>
          <w:numId w:val="140"/>
        </w:numPr>
      </w:pPr>
      <w:r w:rsidRPr="00521055">
        <w:t>Во время монтажных работ, должна быть установлена временная противопожарная защита отверстий (в стенах и полу) в соответствии с инструкциями по противопожарной защите</w:t>
      </w:r>
      <w:bookmarkEnd w:id="655"/>
      <w:r w:rsidRPr="00521055">
        <w:t>;</w:t>
      </w:r>
      <w:bookmarkStart w:id="656" w:name="_Toc212382318"/>
    </w:p>
    <w:p w14:paraId="69D7F3B6" w14:textId="77777777" w:rsidR="00AF1662" w:rsidRPr="00521055" w:rsidRDefault="00AF1662">
      <w:pPr>
        <w:pStyle w:val="a1"/>
        <w:numPr>
          <w:ilvl w:val="0"/>
          <w:numId w:val="140"/>
        </w:numPr>
      </w:pPr>
      <w:r w:rsidRPr="00521055">
        <w:t>Когда будет закончен монтаж, кабельные отверстия должны быть залиты специальным негорючим составом</w:t>
      </w:r>
      <w:bookmarkEnd w:id="656"/>
      <w:r w:rsidRPr="00521055">
        <w:t>;</w:t>
      </w:r>
    </w:p>
    <w:p w14:paraId="1CAD7A11" w14:textId="77777777" w:rsidR="00AF1662" w:rsidRPr="00521055" w:rsidRDefault="00AF1662">
      <w:pPr>
        <w:pStyle w:val="a1"/>
        <w:numPr>
          <w:ilvl w:val="0"/>
          <w:numId w:val="140"/>
        </w:numPr>
      </w:pPr>
      <w:r w:rsidRPr="00521055">
        <w:t>Кабели и устройства должны маркироваться в соответствии ПТЭ, ПУЭ сразу во время  монтажа.</w:t>
      </w:r>
    </w:p>
    <w:p w14:paraId="463095B3" w14:textId="77777777" w:rsidR="00AF1662" w:rsidRPr="00521055" w:rsidRDefault="00AF1662">
      <w:pPr>
        <w:pStyle w:val="a1"/>
      </w:pPr>
    </w:p>
    <w:p w14:paraId="50EBBE5B" w14:textId="0F089BB3" w:rsidR="00AF1662" w:rsidRPr="00521055" w:rsidRDefault="00AF1662">
      <w:pPr>
        <w:pStyle w:val="a1"/>
        <w:ind w:firstLine="708"/>
      </w:pPr>
      <w:r w:rsidRPr="00521055">
        <w:t>Силовые кабели сечением более 16 мм2 прокладываются по кабельным конструкциям. Силовые кабели меньшего сечения, а также контрольные кабели, прокладываются в лотках, или в металлических коробах.</w:t>
      </w:r>
    </w:p>
    <w:p w14:paraId="7EF28A16" w14:textId="5849CFCF" w:rsidR="00AF1662" w:rsidRPr="00521055" w:rsidRDefault="00AF1662">
      <w:pPr>
        <w:pStyle w:val="a1"/>
        <w:ind w:firstLine="708"/>
      </w:pPr>
      <w:r w:rsidRPr="00521055">
        <w:t>Вне зданий и сооружений кабели прокладываются по кабельным тоннелям и кабельным технологическим эстакадам.</w:t>
      </w:r>
    </w:p>
    <w:p w14:paraId="39A876D0" w14:textId="22B6115E" w:rsidR="00AF1662" w:rsidRPr="00521055" w:rsidRDefault="00AF1662">
      <w:pPr>
        <w:pStyle w:val="a1"/>
        <w:ind w:firstLine="708"/>
      </w:pPr>
      <w:r w:rsidRPr="00521055">
        <w:t xml:space="preserve">Прокладку силовых кабелей по конструкциям, в каналах и лотках следует предусматривать однорядно, а контрольных кабелей по конструкциям однорядно или послойно, или в отдельных ячейках специальных кабельных конструкций размером 100 </w:t>
      </w:r>
      <w:r w:rsidRPr="00521055">
        <w:sym w:font="Symbol" w:char="F0B4"/>
      </w:r>
      <w:r w:rsidRPr="00521055">
        <w:t xml:space="preserve"> 100 мм.</w:t>
      </w:r>
    </w:p>
    <w:p w14:paraId="0EE2D71E" w14:textId="3DC4FC78" w:rsidR="00AF1662" w:rsidRPr="00521055" w:rsidRDefault="00AF1662">
      <w:pPr>
        <w:pStyle w:val="a1"/>
        <w:ind w:firstLine="708"/>
      </w:pPr>
      <w:r w:rsidRPr="00521055">
        <w:t>При прохождении пучков кабелей через перегородки, стены и перекрытия для уплотнения кабелей их следует раскладывать, как правило, в один слой, отделяя один ряд от другого несгораемым материалом толщиной не менее 20 мм.</w:t>
      </w:r>
    </w:p>
    <w:p w14:paraId="2F634D4D" w14:textId="49165FB6" w:rsidR="00AF1662" w:rsidRPr="00521055" w:rsidRDefault="00AF1662">
      <w:pPr>
        <w:pStyle w:val="a1"/>
        <w:ind w:firstLine="708"/>
      </w:pPr>
      <w:r w:rsidRPr="00521055">
        <w:t>Запрещается прокладка силовых и контрольных кабельных линий в одном лотке.</w:t>
      </w:r>
    </w:p>
    <w:p w14:paraId="0F994DAE" w14:textId="7A6293F8" w:rsidR="00AF1662" w:rsidRPr="00521055" w:rsidRDefault="00AF1662">
      <w:pPr>
        <w:pStyle w:val="a1"/>
        <w:ind w:firstLine="708"/>
      </w:pPr>
      <w:r w:rsidRPr="00521055">
        <w:t xml:space="preserve">Металлическая </w:t>
      </w:r>
      <w:proofErr w:type="spellStart"/>
      <w:r w:rsidRPr="00521055">
        <w:t>неоцинкованная</w:t>
      </w:r>
      <w:proofErr w:type="spellEnd"/>
      <w:r w:rsidRPr="00521055">
        <w:t xml:space="preserve"> броня кабелей, проложенных в кабельных сооружениях, должна покрываться негорючими антикоррозионными лаками и красками. Для защиты кабельных линий от механических повреждений применять лотки, короба, защитные закладные трубы, </w:t>
      </w:r>
      <w:proofErr w:type="spellStart"/>
      <w:r w:rsidRPr="00521055">
        <w:t>металлорукава</w:t>
      </w:r>
      <w:proofErr w:type="spellEnd"/>
      <w:r w:rsidRPr="00521055">
        <w:t xml:space="preserve"> и т.д.</w:t>
      </w:r>
    </w:p>
    <w:p w14:paraId="0745C35D" w14:textId="32D37C8B" w:rsidR="00AF1662" w:rsidRPr="00521055" w:rsidRDefault="00AF1662">
      <w:pPr>
        <w:pStyle w:val="a1"/>
        <w:ind w:firstLine="708"/>
      </w:pPr>
      <w:r w:rsidRPr="00521055">
        <w:lastRenderedPageBreak/>
        <w:t>В местах прохода (пересечения) различных коммуникаций через стены, полы, потолки, панелей должны применяться металлические гильзы с обязательным уплотнением несгораемыми материалами.   При пересечении этих металлоконструкций с трубопроводами с горячим теплоносителем в радиусе не менее 100 мм должна предусматриваться тепловая изоляция из несгораемого утеплителя.</w:t>
      </w:r>
    </w:p>
    <w:p w14:paraId="1A646E46" w14:textId="77777777" w:rsidR="00AF1662" w:rsidRPr="00521055" w:rsidRDefault="00AF1662">
      <w:pPr>
        <w:pStyle w:val="a1"/>
      </w:pPr>
      <w:r w:rsidRPr="00521055">
        <w:t>Выходы кабелей из проходных металлических кабельных коробов, лотков и т.д.  должны выполняться с использованием штуцеров, металлических рукавов и труб.</w:t>
      </w:r>
    </w:p>
    <w:p w14:paraId="19E742B5" w14:textId="765DA640" w:rsidR="00AF1662" w:rsidRPr="00521055" w:rsidRDefault="00AF1662">
      <w:pPr>
        <w:pStyle w:val="a1"/>
        <w:ind w:firstLine="708"/>
      </w:pPr>
      <w:r w:rsidRPr="00521055">
        <w:t xml:space="preserve">Открыто проложенные кабели, а также все кабельные муфты должны быть снабжены бирками с обозначениями: на бирках кабелей в конце и начале линии должны быть указаны марки, напряжения, сечения, номера или наименования линии; на бирках соединительных муфт — номер муфты, дата монтажа. </w:t>
      </w:r>
    </w:p>
    <w:p w14:paraId="57F6D3F9" w14:textId="01BFE994" w:rsidR="00AF1662" w:rsidRPr="00521055" w:rsidRDefault="00AF1662">
      <w:pPr>
        <w:pStyle w:val="a1"/>
        <w:ind w:firstLine="708"/>
      </w:pPr>
      <w:r w:rsidRPr="00521055">
        <w:t>Провода, присоединенные к сборкам (рядам) зажимов, должны иметь маркировку, соответствующую монтажным и проектным схемам. Контрольные кабели должны иметь маркировку на концах, в местах разветвления и пересечения потоков кабелей, при проходе их через стены, потолки и пр. Концы свободных жил контрольных кабелей должны быть изолированы.</w:t>
      </w:r>
    </w:p>
    <w:p w14:paraId="332ED678" w14:textId="3A707DDA" w:rsidR="00AF1662" w:rsidRPr="00521055" w:rsidRDefault="00AF1662">
      <w:pPr>
        <w:pStyle w:val="a1"/>
        <w:ind w:firstLine="708"/>
      </w:pPr>
      <w:r w:rsidRPr="00521055">
        <w:t>Бирки должны быть стойкими к воздействию окружающей среды.</w:t>
      </w:r>
    </w:p>
    <w:p w14:paraId="26E6795C" w14:textId="0898D8B0" w:rsidR="00AF1662" w:rsidRPr="00521055" w:rsidRDefault="00AF1662">
      <w:pPr>
        <w:pStyle w:val="a1"/>
        <w:ind w:firstLine="708"/>
      </w:pPr>
      <w:r w:rsidRPr="00521055">
        <w:t>Бирки должны быть расположены по длине линии через 50 м на открыто проложенных кабелях, а также на поворотах трассы и в местах прохода кабелей через огнестойкие перегородки и перекрытия (с обеих сторон).</w:t>
      </w:r>
    </w:p>
    <w:p w14:paraId="72CA8800" w14:textId="6ABD7CCD" w:rsidR="00AF1662" w:rsidRPr="00521055" w:rsidRDefault="00AF1662">
      <w:pPr>
        <w:pStyle w:val="a1"/>
        <w:ind w:firstLine="708"/>
      </w:pPr>
      <w:r w:rsidRPr="00521055">
        <w:t>Кабельные короба и лотки должны быть закрыты быстросъемными крышками, а запорные устройства должны открываться без применения ключей и других приспособлений.</w:t>
      </w:r>
    </w:p>
    <w:p w14:paraId="5ED05013" w14:textId="0269AC67" w:rsidR="00AF1662" w:rsidRPr="00521055" w:rsidRDefault="00AF1662">
      <w:pPr>
        <w:pStyle w:val="a1"/>
        <w:ind w:firstLine="708"/>
      </w:pPr>
      <w:r w:rsidRPr="00521055">
        <w:t>Кабельные каналы и двойные полы в распределительных устройствах и других помещениях должны перекрываться съемными несгораемыми плитами.</w:t>
      </w:r>
    </w:p>
    <w:p w14:paraId="789CCE47" w14:textId="77777777" w:rsidR="00AF1662" w:rsidRPr="00521055" w:rsidRDefault="00AF1662">
      <w:pPr>
        <w:pStyle w:val="a1"/>
      </w:pPr>
    </w:p>
    <w:p w14:paraId="32A270C8" w14:textId="2B079C6C" w:rsidR="00AF1662" w:rsidRPr="00521055" w:rsidRDefault="00AF1662">
      <w:pPr>
        <w:pStyle w:val="a1"/>
        <w:ind w:firstLine="708"/>
      </w:pPr>
      <w:r w:rsidRPr="00521055">
        <w:t>Для кабельных линий на напряжение свыше 1000 В кроме документации, предусмотренной ПУЭ, ПТЭ (глава 5.8), Подрядчиком должны быть переданы Заказчику:</w:t>
      </w:r>
    </w:p>
    <w:p w14:paraId="1CCD6D38" w14:textId="77777777" w:rsidR="00AF1662" w:rsidRPr="00521055" w:rsidRDefault="00AF1662">
      <w:pPr>
        <w:pStyle w:val="a1"/>
        <w:numPr>
          <w:ilvl w:val="0"/>
          <w:numId w:val="141"/>
        </w:numPr>
      </w:pPr>
      <w:r w:rsidRPr="00521055">
        <w:t>исполнительный чертеж трассы с указанием мест установки соединительных муфт, выполненный в масштабах 1:200 и 1:500 в зависимости от развития коммуникаций в данном районе трассы;</w:t>
      </w:r>
    </w:p>
    <w:p w14:paraId="0FE3B88A" w14:textId="77777777" w:rsidR="00AF1662" w:rsidRPr="00521055" w:rsidRDefault="00AF1662">
      <w:pPr>
        <w:pStyle w:val="a1"/>
        <w:numPr>
          <w:ilvl w:val="0"/>
          <w:numId w:val="141"/>
        </w:numPr>
      </w:pPr>
      <w:r w:rsidRPr="00521055">
        <w:t>чертеж профиля кабельной линии в местах пересечения с дорогами и другими коммуникациями;</w:t>
      </w:r>
    </w:p>
    <w:p w14:paraId="2E2B4CA4" w14:textId="77777777" w:rsidR="00AF1662" w:rsidRPr="00521055" w:rsidRDefault="00AF1662">
      <w:pPr>
        <w:pStyle w:val="a1"/>
        <w:numPr>
          <w:ilvl w:val="0"/>
          <w:numId w:val="141"/>
        </w:numPr>
      </w:pPr>
      <w:r w:rsidRPr="00521055">
        <w:t>акты состояния кабелей на барабанах и в случае необходимости протоколы разборки и осмотра образцов (для импортных кабелей разборка обязательна);</w:t>
      </w:r>
    </w:p>
    <w:p w14:paraId="4E28067F" w14:textId="77777777" w:rsidR="00AF1662" w:rsidRPr="00521055" w:rsidRDefault="00AF1662">
      <w:pPr>
        <w:pStyle w:val="a1"/>
        <w:numPr>
          <w:ilvl w:val="0"/>
          <w:numId w:val="141"/>
        </w:numPr>
      </w:pPr>
      <w:r w:rsidRPr="00521055">
        <w:t>кабельный журнал;</w:t>
      </w:r>
    </w:p>
    <w:p w14:paraId="708E0496" w14:textId="77777777" w:rsidR="00AF1662" w:rsidRPr="00521055" w:rsidRDefault="00AF1662">
      <w:pPr>
        <w:pStyle w:val="a1"/>
        <w:numPr>
          <w:ilvl w:val="0"/>
          <w:numId w:val="141"/>
        </w:numPr>
      </w:pPr>
      <w:r w:rsidRPr="00521055">
        <w:t>инвентарная опись всех элементов кабельной линии;</w:t>
      </w:r>
    </w:p>
    <w:p w14:paraId="1352CF27" w14:textId="77777777" w:rsidR="00AF1662" w:rsidRPr="00521055" w:rsidRDefault="00AF1662">
      <w:pPr>
        <w:pStyle w:val="a1"/>
        <w:numPr>
          <w:ilvl w:val="0"/>
          <w:numId w:val="141"/>
        </w:numPr>
      </w:pPr>
      <w:r w:rsidRPr="00521055">
        <w:t>акты строительных и скрытых работ с указанием пересечений и сближений кабелей со всеми подземными коммуникациями;</w:t>
      </w:r>
    </w:p>
    <w:p w14:paraId="6AE1CAEE" w14:textId="77777777" w:rsidR="00AF1662" w:rsidRPr="00521055" w:rsidRDefault="00AF1662">
      <w:pPr>
        <w:pStyle w:val="a1"/>
        <w:numPr>
          <w:ilvl w:val="0"/>
          <w:numId w:val="141"/>
        </w:numPr>
      </w:pPr>
      <w:r w:rsidRPr="00521055">
        <w:t>акты на монтаж кабельных муфт;</w:t>
      </w:r>
    </w:p>
    <w:p w14:paraId="7332FC67" w14:textId="77777777" w:rsidR="00AF1662" w:rsidRPr="00521055" w:rsidRDefault="00AF1662">
      <w:pPr>
        <w:pStyle w:val="a1"/>
        <w:numPr>
          <w:ilvl w:val="0"/>
          <w:numId w:val="141"/>
        </w:numPr>
      </w:pPr>
      <w:r w:rsidRPr="00521055">
        <w:t>акты приемки траншей, блоков, труб, каналов под монтаж;</w:t>
      </w:r>
    </w:p>
    <w:p w14:paraId="0609E3A6" w14:textId="77777777" w:rsidR="00AF1662" w:rsidRPr="00521055" w:rsidRDefault="00AF1662">
      <w:pPr>
        <w:pStyle w:val="a1"/>
        <w:numPr>
          <w:ilvl w:val="0"/>
          <w:numId w:val="141"/>
        </w:numPr>
      </w:pPr>
      <w:r w:rsidRPr="00521055">
        <w:t>акты на монтаж устройств по защите кабельных линий от электрохимической коррозии, а также результаты коррозионных испытаний в соответствии с проектом;</w:t>
      </w:r>
    </w:p>
    <w:p w14:paraId="446EFDE5" w14:textId="77777777" w:rsidR="00AF1662" w:rsidRPr="00521055" w:rsidRDefault="00AF1662">
      <w:pPr>
        <w:pStyle w:val="a1"/>
        <w:numPr>
          <w:ilvl w:val="0"/>
          <w:numId w:val="141"/>
        </w:numPr>
      </w:pPr>
      <w:r w:rsidRPr="00521055">
        <w:t>протокол испытания изоляции кабельной линии повышенным напряжением после прокладки;</w:t>
      </w:r>
    </w:p>
    <w:p w14:paraId="710F0292" w14:textId="77777777" w:rsidR="00AF1662" w:rsidRPr="00521055" w:rsidRDefault="00AF1662">
      <w:pPr>
        <w:pStyle w:val="a1"/>
        <w:numPr>
          <w:ilvl w:val="0"/>
          <w:numId w:val="141"/>
        </w:numPr>
      </w:pPr>
      <w:r w:rsidRPr="00521055">
        <w:t>результаты измерения сопротивления изоляции;</w:t>
      </w:r>
    </w:p>
    <w:p w14:paraId="67E286B5" w14:textId="77777777" w:rsidR="00AF1662" w:rsidRPr="00521055" w:rsidRDefault="00AF1662">
      <w:pPr>
        <w:pStyle w:val="a1"/>
        <w:numPr>
          <w:ilvl w:val="0"/>
          <w:numId w:val="141"/>
        </w:numPr>
      </w:pPr>
      <w:r w:rsidRPr="00521055">
        <w:t>акты осмотра кабелей, доложенных в траншеях и каналах перед закрытием;</w:t>
      </w:r>
    </w:p>
    <w:p w14:paraId="7856CEB4" w14:textId="77777777" w:rsidR="00AF1662" w:rsidRPr="00521055" w:rsidRDefault="00AF1662">
      <w:pPr>
        <w:pStyle w:val="a1"/>
        <w:numPr>
          <w:ilvl w:val="0"/>
          <w:numId w:val="141"/>
        </w:numPr>
      </w:pPr>
      <w:r w:rsidRPr="00521055">
        <w:t>протокол прогрева кабелей на барабанах перед прокладкой при низких температурах;</w:t>
      </w:r>
    </w:p>
    <w:p w14:paraId="3544C062" w14:textId="77777777" w:rsidR="00AF1662" w:rsidRPr="00521055" w:rsidRDefault="00AF1662">
      <w:pPr>
        <w:pStyle w:val="a1"/>
        <w:numPr>
          <w:ilvl w:val="0"/>
          <w:numId w:val="141"/>
        </w:numPr>
      </w:pPr>
      <w:r w:rsidRPr="00521055">
        <w:t>акт проверки и испытания автоматических стационарных установок систем пожаротушения и пожарной сигнализации.</w:t>
      </w:r>
    </w:p>
    <w:p w14:paraId="29954625" w14:textId="77777777" w:rsidR="00AF1662" w:rsidRPr="00521055" w:rsidRDefault="00AF1662">
      <w:pPr>
        <w:pStyle w:val="a1"/>
      </w:pPr>
    </w:p>
    <w:p w14:paraId="5EB0CB69" w14:textId="5E08AD22" w:rsidR="00AF1662" w:rsidRPr="00521055" w:rsidRDefault="00AF1662">
      <w:pPr>
        <w:pStyle w:val="a1"/>
        <w:ind w:firstLine="708"/>
      </w:pPr>
      <w:r w:rsidRPr="00521055">
        <w:t xml:space="preserve">При сдаче в эксплуатацию кабельных линий на напряжение до 1000В должны быть оформлены и переданы Заказчику: </w:t>
      </w:r>
    </w:p>
    <w:p w14:paraId="3F787068" w14:textId="0DE6D04A" w:rsidR="00AF1662" w:rsidRPr="00521055" w:rsidRDefault="00AF1662">
      <w:pPr>
        <w:pStyle w:val="a1"/>
        <w:numPr>
          <w:ilvl w:val="0"/>
          <w:numId w:val="142"/>
        </w:numPr>
      </w:pPr>
      <w:r w:rsidRPr="00521055">
        <w:t>кабельный журнал, скорректированный проект линий, акты, протоколы испытаний и измерений</w:t>
      </w:r>
      <w:r w:rsidR="005B2368" w:rsidRPr="00521055">
        <w:t>;</w:t>
      </w:r>
    </w:p>
    <w:p w14:paraId="0A7D29E4" w14:textId="6AD15FAD" w:rsidR="00AF1662" w:rsidRPr="00521055" w:rsidRDefault="00AF1662">
      <w:pPr>
        <w:pStyle w:val="a1"/>
        <w:numPr>
          <w:ilvl w:val="0"/>
          <w:numId w:val="142"/>
        </w:numPr>
      </w:pPr>
      <w:r w:rsidRPr="00521055">
        <w:t>акты состояния кабелей на барабанах</w:t>
      </w:r>
      <w:r w:rsidR="005B2368" w:rsidRPr="00521055">
        <w:t>;</w:t>
      </w:r>
    </w:p>
    <w:p w14:paraId="7EBCB6B6" w14:textId="77777777" w:rsidR="00AF1662" w:rsidRPr="00521055" w:rsidRDefault="00AF1662">
      <w:pPr>
        <w:pStyle w:val="a1"/>
        <w:numPr>
          <w:ilvl w:val="0"/>
          <w:numId w:val="142"/>
        </w:numPr>
      </w:pPr>
      <w:r w:rsidRPr="00521055">
        <w:t>протоколы разборки и осмотра образцов (для импортных кабелей разборка обязательна);</w:t>
      </w:r>
    </w:p>
    <w:p w14:paraId="28BA6EBC" w14:textId="77777777" w:rsidR="00AF1662" w:rsidRPr="00521055" w:rsidRDefault="00AF1662">
      <w:pPr>
        <w:pStyle w:val="a1"/>
        <w:numPr>
          <w:ilvl w:val="0"/>
          <w:numId w:val="142"/>
        </w:numPr>
      </w:pPr>
      <w:r w:rsidRPr="00521055">
        <w:t>акты строительных и скрытых работ с указанием пересечений и сближений кабелей со всеми подземными коммуникациями;</w:t>
      </w:r>
    </w:p>
    <w:p w14:paraId="1336FDA3" w14:textId="77777777" w:rsidR="00AF1662" w:rsidRPr="00521055" w:rsidRDefault="00AF1662">
      <w:pPr>
        <w:pStyle w:val="a1"/>
        <w:numPr>
          <w:ilvl w:val="0"/>
          <w:numId w:val="142"/>
        </w:numPr>
      </w:pPr>
      <w:r w:rsidRPr="00521055">
        <w:t>акты на монтаж кабельных муфт;</w:t>
      </w:r>
    </w:p>
    <w:p w14:paraId="3FAD19CD" w14:textId="77777777" w:rsidR="00AF1662" w:rsidRPr="00521055" w:rsidRDefault="00AF1662">
      <w:pPr>
        <w:pStyle w:val="a1"/>
        <w:numPr>
          <w:ilvl w:val="0"/>
          <w:numId w:val="142"/>
        </w:numPr>
      </w:pPr>
      <w:r w:rsidRPr="00521055">
        <w:lastRenderedPageBreak/>
        <w:t>акты приемки траншей, блоков, труб, каналов под монтаж;</w:t>
      </w:r>
    </w:p>
    <w:p w14:paraId="6EC3A12A" w14:textId="77777777" w:rsidR="00AF1662" w:rsidRPr="00521055" w:rsidRDefault="00AF1662">
      <w:pPr>
        <w:pStyle w:val="a1"/>
        <w:numPr>
          <w:ilvl w:val="0"/>
          <w:numId w:val="142"/>
        </w:numPr>
      </w:pPr>
      <w:r w:rsidRPr="00521055">
        <w:t>акты на монтаж устройств по защите кабельных линий от электрохимической коррозии, а также результаты коррозионных испытаний в соответствии с проектом;</w:t>
      </w:r>
    </w:p>
    <w:p w14:paraId="620AC456" w14:textId="77777777" w:rsidR="00AF1662" w:rsidRPr="00521055" w:rsidRDefault="00AF1662">
      <w:pPr>
        <w:pStyle w:val="a1"/>
        <w:numPr>
          <w:ilvl w:val="0"/>
          <w:numId w:val="142"/>
        </w:numPr>
      </w:pPr>
      <w:r w:rsidRPr="00521055">
        <w:t>протокол испытания изоляции кабельной линии повышенным напряжением после прокладки;</w:t>
      </w:r>
    </w:p>
    <w:p w14:paraId="521B0FA7" w14:textId="77777777" w:rsidR="00AF1662" w:rsidRPr="00521055" w:rsidRDefault="00AF1662">
      <w:pPr>
        <w:pStyle w:val="a1"/>
        <w:numPr>
          <w:ilvl w:val="0"/>
          <w:numId w:val="142"/>
        </w:numPr>
      </w:pPr>
      <w:r w:rsidRPr="00521055">
        <w:t>результаты измерения сопротивления изоляции;</w:t>
      </w:r>
    </w:p>
    <w:p w14:paraId="73344F88" w14:textId="77777777" w:rsidR="00AF1662" w:rsidRPr="00521055" w:rsidRDefault="00AF1662">
      <w:pPr>
        <w:pStyle w:val="a1"/>
        <w:numPr>
          <w:ilvl w:val="0"/>
          <w:numId w:val="142"/>
        </w:numPr>
      </w:pPr>
      <w:r w:rsidRPr="00521055">
        <w:t>акты осмотра кабелей, доложенных в траншеях и каналах перед закрытием;</w:t>
      </w:r>
    </w:p>
    <w:p w14:paraId="38DC1AC1" w14:textId="7D5063E8" w:rsidR="00AF1662" w:rsidRPr="00521055" w:rsidRDefault="00AF1662">
      <w:pPr>
        <w:pStyle w:val="a1"/>
        <w:numPr>
          <w:ilvl w:val="0"/>
          <w:numId w:val="142"/>
        </w:numPr>
      </w:pPr>
      <w:r w:rsidRPr="00521055">
        <w:t>протокол прогрева кабелей на барабанах перед прокладкой (заполняется при темпере наружного воздуха ниже +</w:t>
      </w:r>
      <w:r w:rsidR="005B2368" w:rsidRPr="00521055">
        <w:t>10</w:t>
      </w:r>
      <w:r w:rsidR="005B2368" w:rsidRPr="00521055">
        <w:rPr>
          <w:vertAlign w:val="superscript"/>
        </w:rPr>
        <w:t>О</w:t>
      </w:r>
      <w:r w:rsidR="005B2368" w:rsidRPr="00521055">
        <w:t>С</w:t>
      </w:r>
      <w:r w:rsidRPr="00521055">
        <w:t>).</w:t>
      </w:r>
      <w:bookmarkEnd w:id="641"/>
    </w:p>
    <w:p w14:paraId="75A7DF1F" w14:textId="77777777" w:rsidR="00AF1662" w:rsidRPr="00521055" w:rsidRDefault="00DD5018" w:rsidP="00AB707E">
      <w:pPr>
        <w:pStyle w:val="30"/>
      </w:pPr>
      <w:bookmarkStart w:id="657" w:name="_Toc212382320"/>
      <w:bookmarkStart w:id="658" w:name="_Toc212384306"/>
      <w:bookmarkStart w:id="659" w:name="_Toc212445301"/>
      <w:bookmarkStart w:id="660" w:name="_Toc212445508"/>
      <w:bookmarkStart w:id="661" w:name="_Toc212445647"/>
      <w:bookmarkStart w:id="662" w:name="_Toc212536500"/>
      <w:bookmarkStart w:id="663" w:name="_Toc212536591"/>
      <w:bookmarkStart w:id="664" w:name="_Toc212537003"/>
      <w:bookmarkStart w:id="665" w:name="_Toc272120879"/>
      <w:bookmarkStart w:id="666" w:name="_Toc285460012"/>
      <w:bookmarkStart w:id="667" w:name="_Toc285653291"/>
      <w:bookmarkStart w:id="668" w:name="_Toc459298866"/>
      <w:r w:rsidRPr="00521055">
        <w:t>4</w:t>
      </w:r>
      <w:r w:rsidR="00AF1662" w:rsidRPr="00521055">
        <w:t>.4.3.    Соединения и концевая заделка</w:t>
      </w:r>
      <w:bookmarkEnd w:id="657"/>
      <w:bookmarkEnd w:id="658"/>
      <w:bookmarkEnd w:id="659"/>
      <w:bookmarkEnd w:id="660"/>
      <w:bookmarkEnd w:id="661"/>
      <w:bookmarkEnd w:id="662"/>
      <w:bookmarkEnd w:id="663"/>
      <w:bookmarkEnd w:id="664"/>
      <w:bookmarkEnd w:id="665"/>
      <w:bookmarkEnd w:id="666"/>
      <w:bookmarkEnd w:id="667"/>
      <w:bookmarkEnd w:id="668"/>
    </w:p>
    <w:p w14:paraId="44279B0D" w14:textId="417360E2" w:rsidR="00AF1662" w:rsidRPr="00521055" w:rsidRDefault="00AF1662">
      <w:pPr>
        <w:pStyle w:val="a1"/>
        <w:ind w:firstLine="708"/>
      </w:pPr>
      <w:bookmarkStart w:id="669" w:name="_Toc212382321"/>
      <w:r w:rsidRPr="00521055">
        <w:t xml:space="preserve">Работы по </w:t>
      </w:r>
      <w:proofErr w:type="spellStart"/>
      <w:r w:rsidRPr="00521055">
        <w:t>расключению</w:t>
      </w:r>
      <w:proofErr w:type="spellEnd"/>
      <w:r w:rsidRPr="00521055">
        <w:t xml:space="preserve"> кабелей должны выполняться с особой тщательностью и точностью. При производстве работ по </w:t>
      </w:r>
      <w:proofErr w:type="spellStart"/>
      <w:r w:rsidRPr="00521055">
        <w:t>расключению</w:t>
      </w:r>
      <w:proofErr w:type="spellEnd"/>
      <w:r w:rsidRPr="00521055">
        <w:t xml:space="preserve"> кабелей, необходимы соответствующие инструменты. Должны быть соблюдены все рекомендуемые инструкции производителя клемм. Персонал, занимающийся этой работой, должен пройти специализированное обучение. В случае, когда проводники кабелей подсоединяются к винтовым зажимам, должны всегда использоваться специальные наконечники. </w:t>
      </w:r>
    </w:p>
    <w:p w14:paraId="3E74260D" w14:textId="025886A3" w:rsidR="00AF1662" w:rsidRPr="00521055" w:rsidRDefault="00AF1662">
      <w:pPr>
        <w:pStyle w:val="a1"/>
        <w:ind w:firstLine="708"/>
      </w:pPr>
      <w:r w:rsidRPr="00521055">
        <w:t xml:space="preserve">Установка наконечников на кабельные проводники должна производиться специальным инструментом.    </w:t>
      </w:r>
    </w:p>
    <w:p w14:paraId="08E4A2E2" w14:textId="1931C819" w:rsidR="00AF1662" w:rsidRPr="00521055" w:rsidRDefault="00AF1662">
      <w:pPr>
        <w:pStyle w:val="a1"/>
        <w:ind w:firstLine="708"/>
      </w:pPr>
      <w:r w:rsidRPr="00521055">
        <w:t xml:space="preserve">Разводка кабелей датчиков и преобразователей должна выполняться как часть фиксированного монтажа.    </w:t>
      </w:r>
    </w:p>
    <w:p w14:paraId="464969A1" w14:textId="26633379" w:rsidR="00AF1662" w:rsidRPr="00521055" w:rsidRDefault="00AF1662">
      <w:pPr>
        <w:pStyle w:val="a1"/>
        <w:ind w:firstLine="708"/>
      </w:pPr>
      <w:r w:rsidRPr="00521055">
        <w:t xml:space="preserve">При монтаже, необходимо оставлять припуски для облегчения возможных работ по </w:t>
      </w:r>
      <w:proofErr w:type="spellStart"/>
      <w:r w:rsidRPr="00521055">
        <w:t>перемонтажу</w:t>
      </w:r>
      <w:proofErr w:type="spellEnd"/>
      <w:r w:rsidRPr="00521055">
        <w:t xml:space="preserve">. </w:t>
      </w:r>
      <w:bookmarkEnd w:id="669"/>
    </w:p>
    <w:p w14:paraId="2E2B86EC" w14:textId="77777777" w:rsidR="00AF1662" w:rsidRPr="00521055" w:rsidRDefault="00DD5018" w:rsidP="00AB707E">
      <w:pPr>
        <w:pStyle w:val="30"/>
      </w:pPr>
      <w:bookmarkStart w:id="670" w:name="_Toc212382213"/>
      <w:bookmarkStart w:id="671" w:name="_Toc212384307"/>
      <w:bookmarkStart w:id="672" w:name="_Toc212445302"/>
      <w:bookmarkStart w:id="673" w:name="_Toc212445509"/>
      <w:bookmarkStart w:id="674" w:name="_Toc212445648"/>
      <w:bookmarkStart w:id="675" w:name="_Toc212536501"/>
      <w:bookmarkStart w:id="676" w:name="_Toc212536592"/>
      <w:bookmarkStart w:id="677" w:name="_Toc212537004"/>
      <w:bookmarkStart w:id="678" w:name="_Toc272120880"/>
      <w:bookmarkStart w:id="679" w:name="_Toc285460013"/>
      <w:bookmarkStart w:id="680" w:name="_Toc285653292"/>
      <w:bookmarkStart w:id="681" w:name="_Toc459298867"/>
      <w:r w:rsidRPr="00521055">
        <w:t>4</w:t>
      </w:r>
      <w:r w:rsidR="00AF1662" w:rsidRPr="00521055">
        <w:t>.4.4.       Монтаж оборудования КИП</w:t>
      </w:r>
      <w:bookmarkEnd w:id="670"/>
      <w:bookmarkEnd w:id="671"/>
      <w:bookmarkEnd w:id="672"/>
      <w:bookmarkEnd w:id="673"/>
      <w:bookmarkEnd w:id="674"/>
      <w:bookmarkEnd w:id="675"/>
      <w:bookmarkEnd w:id="676"/>
      <w:bookmarkEnd w:id="677"/>
      <w:bookmarkEnd w:id="678"/>
      <w:bookmarkEnd w:id="679"/>
      <w:bookmarkEnd w:id="680"/>
      <w:bookmarkEnd w:id="681"/>
    </w:p>
    <w:p w14:paraId="56E3D038" w14:textId="77777777" w:rsidR="00AF1662" w:rsidRPr="00521055" w:rsidRDefault="00AF1662">
      <w:pPr>
        <w:pStyle w:val="a1"/>
      </w:pPr>
    </w:p>
    <w:p w14:paraId="7CB7CEEE" w14:textId="77777777" w:rsidR="00AF1662" w:rsidRPr="00521055" w:rsidRDefault="00423794">
      <w:pPr>
        <w:pStyle w:val="a1"/>
        <w:rPr>
          <w:b/>
        </w:rPr>
      </w:pPr>
      <w:bookmarkStart w:id="682" w:name="_Toc212382214"/>
      <w:bookmarkStart w:id="683" w:name="_Toc212384308"/>
      <w:bookmarkStart w:id="684" w:name="_Toc212445303"/>
      <w:bookmarkStart w:id="685" w:name="_Toc212445510"/>
      <w:bookmarkStart w:id="686" w:name="_Toc212445649"/>
      <w:bookmarkStart w:id="687" w:name="_Toc212536502"/>
      <w:bookmarkStart w:id="688" w:name="_Toc212536593"/>
      <w:bookmarkStart w:id="689" w:name="_Toc212537005"/>
      <w:bookmarkStart w:id="690" w:name="_Toc272120881"/>
      <w:r w:rsidRPr="00521055">
        <w:rPr>
          <w:b/>
        </w:rPr>
        <w:t>4.4.4.1.    Общие требования</w:t>
      </w:r>
      <w:bookmarkEnd w:id="682"/>
      <w:bookmarkEnd w:id="683"/>
      <w:bookmarkEnd w:id="684"/>
      <w:bookmarkEnd w:id="685"/>
      <w:bookmarkEnd w:id="686"/>
      <w:bookmarkEnd w:id="687"/>
      <w:bookmarkEnd w:id="688"/>
      <w:bookmarkEnd w:id="689"/>
      <w:bookmarkEnd w:id="690"/>
    </w:p>
    <w:p w14:paraId="328A7174" w14:textId="00906BD8" w:rsidR="00AF1662" w:rsidRPr="00521055" w:rsidRDefault="00AF1662">
      <w:pPr>
        <w:pStyle w:val="a1"/>
        <w:ind w:firstLine="708"/>
      </w:pPr>
      <w:bookmarkStart w:id="691" w:name="_Toc212382215"/>
      <w:bookmarkStart w:id="692" w:name="_Toc285460014"/>
      <w:bookmarkStart w:id="693" w:name="_Toc285653293"/>
      <w:r w:rsidRPr="00521055">
        <w:t>Следующие требования должны учитываться при монтаже:</w:t>
      </w:r>
      <w:bookmarkEnd w:id="691"/>
      <w:bookmarkEnd w:id="692"/>
      <w:bookmarkEnd w:id="693"/>
    </w:p>
    <w:p w14:paraId="042F45B0" w14:textId="77777777" w:rsidR="00AF1662" w:rsidRPr="00521055" w:rsidRDefault="00AF1662">
      <w:pPr>
        <w:pStyle w:val="a1"/>
        <w:numPr>
          <w:ilvl w:val="0"/>
          <w:numId w:val="143"/>
        </w:numPr>
      </w:pPr>
      <w:bookmarkStart w:id="694" w:name="_Toc212382216"/>
      <w:r w:rsidRPr="00521055">
        <w:t>Требования ОТП.</w:t>
      </w:r>
      <w:bookmarkStart w:id="695" w:name="_Toc212382217"/>
      <w:bookmarkEnd w:id="694"/>
    </w:p>
    <w:p w14:paraId="24911C8C" w14:textId="77777777" w:rsidR="00AF1662" w:rsidRPr="00521055" w:rsidRDefault="00AF1662">
      <w:pPr>
        <w:pStyle w:val="a1"/>
        <w:numPr>
          <w:ilvl w:val="0"/>
          <w:numId w:val="143"/>
        </w:numPr>
      </w:pPr>
      <w:r w:rsidRPr="00521055">
        <w:t>Устанавливаемое оборудование должно быть легко доступно для обслуживания.</w:t>
      </w:r>
      <w:bookmarkEnd w:id="695"/>
    </w:p>
    <w:p w14:paraId="6E00F5C2" w14:textId="77777777" w:rsidR="00AF1662" w:rsidRPr="00521055" w:rsidRDefault="00AF1662">
      <w:pPr>
        <w:pStyle w:val="a1"/>
      </w:pPr>
      <w:bookmarkStart w:id="696" w:name="_Toc212382218"/>
    </w:p>
    <w:p w14:paraId="35E0F795" w14:textId="7F9EB8FA" w:rsidR="00AF1662" w:rsidRPr="00521055" w:rsidRDefault="00AF1662">
      <w:pPr>
        <w:pStyle w:val="a1"/>
        <w:ind w:firstLine="708"/>
      </w:pPr>
      <w:bookmarkStart w:id="697" w:name="_Toc285460015"/>
      <w:bookmarkStart w:id="698" w:name="_Toc285653294"/>
      <w:r w:rsidRPr="00521055">
        <w:t>Все электротехническое оборудование должно быть смонтировано в соответствии с правилами безопасности, ПУЭ и другими нормами, учитывающими:</w:t>
      </w:r>
      <w:bookmarkEnd w:id="696"/>
      <w:bookmarkEnd w:id="697"/>
      <w:bookmarkEnd w:id="698"/>
    </w:p>
    <w:p w14:paraId="1286DC62" w14:textId="77777777" w:rsidR="00AF1662" w:rsidRPr="00521055" w:rsidRDefault="00AF1662">
      <w:pPr>
        <w:pStyle w:val="a1"/>
        <w:numPr>
          <w:ilvl w:val="0"/>
          <w:numId w:val="144"/>
        </w:numPr>
      </w:pPr>
      <w:bookmarkStart w:id="699" w:name="_Toc212382219"/>
      <w:r w:rsidRPr="00521055">
        <w:t>Класс безопасности;</w:t>
      </w:r>
      <w:bookmarkStart w:id="700" w:name="_Toc212382220"/>
      <w:bookmarkEnd w:id="699"/>
    </w:p>
    <w:p w14:paraId="5AC1597E" w14:textId="77777777" w:rsidR="00AF1662" w:rsidRPr="00521055" w:rsidRDefault="00AF1662">
      <w:pPr>
        <w:pStyle w:val="a1"/>
        <w:numPr>
          <w:ilvl w:val="0"/>
          <w:numId w:val="144"/>
        </w:numPr>
      </w:pPr>
      <w:r w:rsidRPr="00521055">
        <w:t>Минимальные расстояния;</w:t>
      </w:r>
      <w:bookmarkStart w:id="701" w:name="_Toc212382221"/>
      <w:bookmarkEnd w:id="700"/>
    </w:p>
    <w:p w14:paraId="469311F6" w14:textId="77777777" w:rsidR="00AF1662" w:rsidRPr="00521055" w:rsidRDefault="00AF1662">
      <w:pPr>
        <w:pStyle w:val="a1"/>
        <w:numPr>
          <w:ilvl w:val="0"/>
          <w:numId w:val="144"/>
        </w:numPr>
      </w:pPr>
      <w:r w:rsidRPr="00521055">
        <w:t>Разность уровня напряжения (переключатели, кабели, устройства, оборудование и т.д.)</w:t>
      </w:r>
      <w:bookmarkEnd w:id="701"/>
      <w:r w:rsidRPr="00521055">
        <w:t>.</w:t>
      </w:r>
    </w:p>
    <w:p w14:paraId="1324E662" w14:textId="77777777" w:rsidR="00AF1662" w:rsidRPr="00521055" w:rsidRDefault="00AF1662">
      <w:pPr>
        <w:pStyle w:val="a1"/>
      </w:pPr>
      <w:bookmarkStart w:id="702" w:name="_Toc212382222"/>
      <w:bookmarkStart w:id="703" w:name="_Toc285460016"/>
      <w:bookmarkStart w:id="704" w:name="_Toc285653295"/>
    </w:p>
    <w:p w14:paraId="09A6F32E" w14:textId="3630843D" w:rsidR="00AF1662" w:rsidRPr="00521055" w:rsidRDefault="00AF1662">
      <w:pPr>
        <w:pStyle w:val="a1"/>
        <w:ind w:firstLine="708"/>
      </w:pPr>
      <w:r w:rsidRPr="00521055">
        <w:t>Кабельные конструкции и базы крепления кабеля должны быть спроектированы и смонтированы раньше кабелей.</w:t>
      </w:r>
      <w:bookmarkEnd w:id="702"/>
      <w:bookmarkEnd w:id="703"/>
      <w:bookmarkEnd w:id="704"/>
    </w:p>
    <w:p w14:paraId="64CBDA50" w14:textId="609DD8AC" w:rsidR="00AF1662" w:rsidRPr="00521055" w:rsidRDefault="00AF1662">
      <w:pPr>
        <w:pStyle w:val="a1"/>
        <w:ind w:firstLine="708"/>
      </w:pPr>
      <w:bookmarkStart w:id="705" w:name="_Toc212382223"/>
      <w:bookmarkStart w:id="706" w:name="_Toc285460017"/>
      <w:bookmarkStart w:id="707" w:name="_Toc285653296"/>
      <w:r w:rsidRPr="00521055">
        <w:t>Кабельные конструкции предполагается укоротить настолько, насколько возможно, не противореча ПУЭ и ОТП.</w:t>
      </w:r>
      <w:bookmarkEnd w:id="705"/>
      <w:bookmarkEnd w:id="706"/>
      <w:bookmarkEnd w:id="707"/>
    </w:p>
    <w:p w14:paraId="7B832E83" w14:textId="77777777" w:rsidR="00AF1662" w:rsidRPr="00521055" w:rsidRDefault="00AF1662">
      <w:pPr>
        <w:pStyle w:val="a1"/>
      </w:pPr>
    </w:p>
    <w:p w14:paraId="729C56AA" w14:textId="77777777" w:rsidR="00AF1662" w:rsidRPr="00521055" w:rsidRDefault="00423794">
      <w:pPr>
        <w:pStyle w:val="a1"/>
        <w:rPr>
          <w:b/>
        </w:rPr>
      </w:pPr>
      <w:bookmarkStart w:id="708" w:name="_Toc272120882"/>
      <w:bookmarkStart w:id="709" w:name="_Toc212382225"/>
      <w:r w:rsidRPr="00521055">
        <w:rPr>
          <w:b/>
        </w:rPr>
        <w:t>4.4.4.2.    Кабели</w:t>
      </w:r>
      <w:bookmarkEnd w:id="708"/>
    </w:p>
    <w:bookmarkEnd w:id="709"/>
    <w:p w14:paraId="72B5BA5B" w14:textId="77777777" w:rsidR="00AF1662" w:rsidRPr="00521055" w:rsidRDefault="00AF1662">
      <w:pPr>
        <w:pStyle w:val="a1"/>
        <w:numPr>
          <w:ilvl w:val="0"/>
          <w:numId w:val="145"/>
        </w:numPr>
      </w:pPr>
      <w:r w:rsidRPr="00521055">
        <w:t>Кабели должны быть проложены в соответствии с кабельным журналом.</w:t>
      </w:r>
    </w:p>
    <w:p w14:paraId="40BB25FA" w14:textId="77777777" w:rsidR="00AF1662" w:rsidRPr="00521055" w:rsidRDefault="00AF1662">
      <w:pPr>
        <w:pStyle w:val="a1"/>
        <w:numPr>
          <w:ilvl w:val="0"/>
          <w:numId w:val="145"/>
        </w:numPr>
      </w:pPr>
      <w:r w:rsidRPr="00521055">
        <w:t>Кабели должны быть проложены на кабельных полках в один слой.</w:t>
      </w:r>
    </w:p>
    <w:p w14:paraId="66ACB778" w14:textId="77777777" w:rsidR="00AF1662" w:rsidRPr="00521055" w:rsidRDefault="00AF1662">
      <w:pPr>
        <w:pStyle w:val="a1"/>
        <w:numPr>
          <w:ilvl w:val="0"/>
          <w:numId w:val="145"/>
        </w:numPr>
      </w:pPr>
      <w:r w:rsidRPr="00521055">
        <w:t>Для защиты кабелей от повреждения в местах выхода их из лотков, труб и т.п. должна применяться механическая защита (</w:t>
      </w:r>
      <w:proofErr w:type="spellStart"/>
      <w:r w:rsidRPr="00521055">
        <w:t>металлорукав</w:t>
      </w:r>
      <w:proofErr w:type="spellEnd"/>
      <w:r w:rsidRPr="00521055">
        <w:t xml:space="preserve"> и др.). </w:t>
      </w:r>
    </w:p>
    <w:p w14:paraId="0B0753A9" w14:textId="77777777" w:rsidR="00AF1662" w:rsidRPr="00521055" w:rsidRDefault="00AF1662">
      <w:pPr>
        <w:pStyle w:val="a1"/>
        <w:numPr>
          <w:ilvl w:val="0"/>
          <w:numId w:val="145"/>
        </w:numPr>
      </w:pPr>
      <w:r w:rsidRPr="00521055">
        <w:t>Контрольные кабели должны быть проложены отдельно от силовых кабелей.</w:t>
      </w:r>
    </w:p>
    <w:p w14:paraId="33211E70" w14:textId="77777777" w:rsidR="00AF1662" w:rsidRPr="00521055" w:rsidRDefault="00AF1662">
      <w:pPr>
        <w:pStyle w:val="a1"/>
        <w:numPr>
          <w:ilvl w:val="0"/>
          <w:numId w:val="145"/>
        </w:numPr>
      </w:pPr>
      <w:r w:rsidRPr="00521055">
        <w:t>Ко всем контрольным кабелям должны прилагаться копии сертификатов о прохождении различных испытаний, включая испытание на огнестойкость.</w:t>
      </w:r>
    </w:p>
    <w:p w14:paraId="18997054" w14:textId="77777777" w:rsidR="00AF1662" w:rsidRPr="00521055" w:rsidRDefault="00AF1662">
      <w:pPr>
        <w:pStyle w:val="a1"/>
        <w:numPr>
          <w:ilvl w:val="0"/>
          <w:numId w:val="145"/>
        </w:numPr>
      </w:pPr>
      <w:r w:rsidRPr="00521055">
        <w:t xml:space="preserve">Для термопар предлагается использовать компенсационный кабель с фторопластовой изоляцией и экранирующей парой. Каждая пара магистрального кабеля для низковольтных (мВ) сигналов должна быть отдельно экранирована. </w:t>
      </w:r>
    </w:p>
    <w:p w14:paraId="5176FE7C" w14:textId="77777777" w:rsidR="00AF1662" w:rsidRPr="00521055" w:rsidRDefault="00AF1662">
      <w:pPr>
        <w:pStyle w:val="a1"/>
        <w:numPr>
          <w:ilvl w:val="0"/>
          <w:numId w:val="145"/>
        </w:numPr>
      </w:pPr>
      <w:r w:rsidRPr="00521055">
        <w:t>Там, где необходимо, должны использоваться специальные виды кабелей, например коаксиальный или оптоволоконный. Все применяемые кабеля должны иметь негорючую и не поддерживающую горение оболочку.</w:t>
      </w:r>
    </w:p>
    <w:p w14:paraId="5D0DCF2F" w14:textId="77777777" w:rsidR="00AF1662" w:rsidRPr="00521055" w:rsidRDefault="00AF1662">
      <w:pPr>
        <w:pStyle w:val="a1"/>
      </w:pPr>
    </w:p>
    <w:p w14:paraId="75D22CBE" w14:textId="6BE036F5" w:rsidR="00AF1662" w:rsidRPr="00521055" w:rsidRDefault="00AF1662">
      <w:pPr>
        <w:pStyle w:val="a1"/>
        <w:ind w:firstLine="708"/>
      </w:pPr>
      <w:bookmarkStart w:id="710" w:name="_Toc212382226"/>
      <w:bookmarkStart w:id="711" w:name="_Toc285460018"/>
      <w:bookmarkStart w:id="712" w:name="_Toc285653297"/>
      <w:r w:rsidRPr="00521055">
        <w:t>Кабельный журнал должен содержать следующую информацию по установке:</w:t>
      </w:r>
      <w:bookmarkEnd w:id="710"/>
      <w:bookmarkEnd w:id="711"/>
      <w:bookmarkEnd w:id="712"/>
    </w:p>
    <w:p w14:paraId="1B0B59BB" w14:textId="77777777" w:rsidR="00AF1662" w:rsidRPr="00521055" w:rsidRDefault="00AF1662">
      <w:pPr>
        <w:pStyle w:val="a1"/>
        <w:numPr>
          <w:ilvl w:val="0"/>
          <w:numId w:val="146"/>
        </w:numPr>
      </w:pPr>
      <w:bookmarkStart w:id="713" w:name="_Toc212382227"/>
      <w:r w:rsidRPr="00521055">
        <w:lastRenderedPageBreak/>
        <w:t>Код кабеля;</w:t>
      </w:r>
      <w:bookmarkStart w:id="714" w:name="_Toc212382228"/>
      <w:bookmarkEnd w:id="713"/>
    </w:p>
    <w:p w14:paraId="1D7E1335" w14:textId="77777777" w:rsidR="00AF1662" w:rsidRPr="00521055" w:rsidRDefault="00AF1662">
      <w:pPr>
        <w:pStyle w:val="a1"/>
        <w:numPr>
          <w:ilvl w:val="0"/>
          <w:numId w:val="146"/>
        </w:numPr>
      </w:pPr>
      <w:r w:rsidRPr="00521055">
        <w:t>Тип и размер кабеля (по возможности, в виде кодов);</w:t>
      </w:r>
      <w:bookmarkStart w:id="715" w:name="_Toc212382229"/>
      <w:bookmarkEnd w:id="714"/>
    </w:p>
    <w:p w14:paraId="08B39B8B" w14:textId="77777777" w:rsidR="00AF1662" w:rsidRPr="00521055" w:rsidRDefault="00AF1662">
      <w:pPr>
        <w:pStyle w:val="a1"/>
        <w:numPr>
          <w:ilvl w:val="0"/>
          <w:numId w:val="146"/>
        </w:numPr>
      </w:pPr>
      <w:r w:rsidRPr="00521055">
        <w:t>Адресат (откуда и куда), маршрут прокладки и назначение кабеля;</w:t>
      </w:r>
      <w:bookmarkStart w:id="716" w:name="_Toc212382230"/>
      <w:bookmarkEnd w:id="715"/>
    </w:p>
    <w:p w14:paraId="6D62DB51" w14:textId="77777777" w:rsidR="00AF1662" w:rsidRPr="00521055" w:rsidRDefault="00AF1662">
      <w:pPr>
        <w:pStyle w:val="a1"/>
        <w:numPr>
          <w:ilvl w:val="0"/>
          <w:numId w:val="146"/>
        </w:numPr>
      </w:pPr>
      <w:r w:rsidRPr="00521055">
        <w:t>Свободное место для пометок, относящихся к установке.</w:t>
      </w:r>
      <w:bookmarkEnd w:id="716"/>
    </w:p>
    <w:p w14:paraId="048498A2" w14:textId="77777777" w:rsidR="00AF1662" w:rsidRPr="00521055" w:rsidRDefault="00AF1662">
      <w:pPr>
        <w:pStyle w:val="a1"/>
      </w:pPr>
      <w:bookmarkStart w:id="717" w:name="_Toc212382231"/>
      <w:bookmarkStart w:id="718" w:name="_Toc285460019"/>
      <w:bookmarkStart w:id="719" w:name="_Toc285653298"/>
    </w:p>
    <w:p w14:paraId="6DE02909" w14:textId="7E2594F3" w:rsidR="00AF1662" w:rsidRPr="00521055" w:rsidRDefault="00AF1662">
      <w:pPr>
        <w:pStyle w:val="a1"/>
        <w:ind w:firstLine="708"/>
      </w:pPr>
      <w:r w:rsidRPr="00521055">
        <w:t>Трассы кабелей питания (U&gt;60 В) должны идти отдельно от трасс кабелей измерительных каналов (U&lt;60 В).</w:t>
      </w:r>
      <w:bookmarkEnd w:id="717"/>
      <w:bookmarkEnd w:id="718"/>
      <w:bookmarkEnd w:id="719"/>
    </w:p>
    <w:p w14:paraId="4B932239" w14:textId="4A41753B" w:rsidR="00AF1662" w:rsidRPr="00521055" w:rsidRDefault="00AF1662">
      <w:pPr>
        <w:pStyle w:val="a1"/>
        <w:ind w:firstLine="708"/>
      </w:pPr>
      <w:bookmarkStart w:id="720" w:name="_Toc212382232"/>
      <w:bookmarkStart w:id="721" w:name="_Toc285460020"/>
      <w:bookmarkStart w:id="722" w:name="_Toc285653299"/>
      <w:r w:rsidRPr="00521055">
        <w:t>Кабельные трассы, находящиеся снаружи, должны быть защищены от ультрафиолетового излучения, снега и льда.</w:t>
      </w:r>
      <w:bookmarkEnd w:id="720"/>
      <w:bookmarkEnd w:id="721"/>
      <w:bookmarkEnd w:id="722"/>
    </w:p>
    <w:p w14:paraId="6694CA88" w14:textId="6E6BBCED" w:rsidR="00AF1662" w:rsidRPr="00521055" w:rsidRDefault="00AF1662">
      <w:pPr>
        <w:pStyle w:val="a1"/>
        <w:ind w:firstLine="708"/>
      </w:pPr>
      <w:bookmarkStart w:id="723" w:name="_Toc212382233"/>
      <w:bookmarkStart w:id="724" w:name="_Toc285460021"/>
      <w:bookmarkStart w:id="725" w:name="_Toc285653300"/>
      <w:r w:rsidRPr="00521055">
        <w:t>Во время монтажных работ, должна быть установлена временная противопожарная защита отверстий (в стенах и полу) в соответствии с инструкциями по противопожарной защите.</w:t>
      </w:r>
      <w:bookmarkEnd w:id="723"/>
      <w:bookmarkEnd w:id="724"/>
      <w:bookmarkEnd w:id="725"/>
    </w:p>
    <w:p w14:paraId="752ABDD6" w14:textId="60BFE45A" w:rsidR="00AF1662" w:rsidRPr="00521055" w:rsidRDefault="00AF1662">
      <w:pPr>
        <w:pStyle w:val="a1"/>
        <w:ind w:firstLine="708"/>
      </w:pPr>
      <w:bookmarkStart w:id="726" w:name="_Toc212382234"/>
      <w:bookmarkStart w:id="727" w:name="_Toc285460022"/>
      <w:bookmarkStart w:id="728" w:name="_Toc285653301"/>
      <w:r w:rsidRPr="00521055">
        <w:t>Когда будет закончен монтаж, кабельные отверстия должны быть залиты специальным негорючим составом.</w:t>
      </w:r>
      <w:bookmarkEnd w:id="726"/>
      <w:bookmarkEnd w:id="727"/>
      <w:bookmarkEnd w:id="728"/>
    </w:p>
    <w:p w14:paraId="03C1B34E" w14:textId="58A2B2A1" w:rsidR="00AF1662" w:rsidRPr="00521055" w:rsidRDefault="00AF1662">
      <w:pPr>
        <w:pStyle w:val="a1"/>
        <w:ind w:firstLine="708"/>
      </w:pPr>
      <w:bookmarkStart w:id="729" w:name="_Toc212382235"/>
      <w:bookmarkStart w:id="730" w:name="_Toc285460023"/>
      <w:bookmarkStart w:id="731" w:name="_Toc285653302"/>
      <w:r w:rsidRPr="00521055">
        <w:t>Кабеля и устройства должны маркироваться в соответствии со СНиП сразу после монтажа.</w:t>
      </w:r>
      <w:bookmarkEnd w:id="729"/>
      <w:bookmarkEnd w:id="730"/>
      <w:bookmarkEnd w:id="731"/>
    </w:p>
    <w:p w14:paraId="390874DA" w14:textId="77777777" w:rsidR="00AF1662" w:rsidRPr="00521055" w:rsidRDefault="00AF1662">
      <w:pPr>
        <w:pStyle w:val="a1"/>
      </w:pPr>
      <w:bookmarkStart w:id="732" w:name="_Toc272120883"/>
    </w:p>
    <w:p w14:paraId="1477ADE8" w14:textId="77777777" w:rsidR="00AF1662" w:rsidRPr="00521055" w:rsidRDefault="00423794">
      <w:pPr>
        <w:pStyle w:val="a1"/>
        <w:rPr>
          <w:b/>
        </w:rPr>
      </w:pPr>
      <w:r w:rsidRPr="00521055">
        <w:rPr>
          <w:b/>
        </w:rPr>
        <w:t>4.4.4.3.    Распределительные коробки КИП</w:t>
      </w:r>
      <w:bookmarkEnd w:id="732"/>
    </w:p>
    <w:p w14:paraId="4E576789" w14:textId="76A1E498" w:rsidR="00AF1662" w:rsidRPr="00521055" w:rsidRDefault="00AF1662">
      <w:pPr>
        <w:pStyle w:val="a1"/>
        <w:ind w:firstLine="708"/>
      </w:pPr>
      <w:bookmarkStart w:id="733" w:name="_Toc285460024"/>
      <w:bookmarkStart w:id="734" w:name="_Toc285653303"/>
      <w:r w:rsidRPr="00521055">
        <w:t>Коробки должны быть укреплены в стойки или прямо на стены. Коробки должны иметь таблички с маркировкой согласно проекту.</w:t>
      </w:r>
      <w:bookmarkEnd w:id="733"/>
      <w:bookmarkEnd w:id="734"/>
    </w:p>
    <w:p w14:paraId="0A2BCCD6" w14:textId="6B3545BF" w:rsidR="00AF1662" w:rsidRPr="00521055" w:rsidRDefault="00AF1662">
      <w:pPr>
        <w:pStyle w:val="a1"/>
        <w:ind w:firstLine="708"/>
      </w:pPr>
      <w:bookmarkStart w:id="735" w:name="_Toc285460025"/>
      <w:bookmarkStart w:id="736" w:name="_Toc285653304"/>
      <w:r w:rsidRPr="00521055">
        <w:t>Класс защиты распределительных коробок должен соответствовать IP65 или более высокому.</w:t>
      </w:r>
      <w:bookmarkEnd w:id="735"/>
      <w:bookmarkEnd w:id="736"/>
    </w:p>
    <w:p w14:paraId="4D5DEDF5" w14:textId="77777777" w:rsidR="00AF1662" w:rsidRPr="00521055" w:rsidRDefault="00AF1662">
      <w:pPr>
        <w:pStyle w:val="a1"/>
      </w:pPr>
    </w:p>
    <w:p w14:paraId="277E9D08" w14:textId="77777777" w:rsidR="00AF1662" w:rsidRPr="00521055" w:rsidRDefault="00423794">
      <w:pPr>
        <w:pStyle w:val="a1"/>
        <w:rPr>
          <w:b/>
        </w:rPr>
      </w:pPr>
      <w:bookmarkStart w:id="737" w:name="_Toc272120884"/>
      <w:r w:rsidRPr="00521055">
        <w:rPr>
          <w:b/>
        </w:rPr>
        <w:t>4.4.4.4.    Кабельные конструкции и защитные трубы</w:t>
      </w:r>
      <w:bookmarkEnd w:id="737"/>
    </w:p>
    <w:p w14:paraId="3F5B0B41" w14:textId="423524F0" w:rsidR="00AF1662" w:rsidRPr="00521055" w:rsidRDefault="00AF1662">
      <w:pPr>
        <w:pStyle w:val="a1"/>
        <w:ind w:firstLine="708"/>
      </w:pPr>
      <w:bookmarkStart w:id="738" w:name="_Toc285460026"/>
      <w:bookmarkStart w:id="739" w:name="_Toc285653305"/>
      <w:r w:rsidRPr="00521055">
        <w:t>Предлагается использовать кабельные конструкции и защитные трубы из оцинкованной стали. Вне кабельных трасс кабели должны прокладываться в трубах согласно СНиП 3.05.07-85.</w:t>
      </w:r>
      <w:bookmarkEnd w:id="738"/>
      <w:bookmarkEnd w:id="739"/>
    </w:p>
    <w:p w14:paraId="7965BA25" w14:textId="77777777" w:rsidR="00AF1662" w:rsidRPr="00521055" w:rsidRDefault="00DD5018" w:rsidP="00AB707E">
      <w:pPr>
        <w:pStyle w:val="30"/>
      </w:pPr>
      <w:bookmarkStart w:id="740" w:name="_Toc180243322"/>
      <w:bookmarkStart w:id="741" w:name="_Toc212382266"/>
      <w:bookmarkStart w:id="742" w:name="_Toc212384312"/>
      <w:bookmarkStart w:id="743" w:name="_Toc212445307"/>
      <w:bookmarkStart w:id="744" w:name="_Toc212445514"/>
      <w:bookmarkStart w:id="745" w:name="_Toc212445653"/>
      <w:bookmarkStart w:id="746" w:name="_Toc212536506"/>
      <w:bookmarkStart w:id="747" w:name="_Toc212536597"/>
      <w:bookmarkStart w:id="748" w:name="_Toc212537009"/>
      <w:bookmarkStart w:id="749" w:name="_Toc272120887"/>
      <w:bookmarkStart w:id="750" w:name="_Toc285460034"/>
      <w:bookmarkStart w:id="751" w:name="_Toc285653313"/>
      <w:bookmarkStart w:id="752" w:name="_Toc459298868"/>
      <w:r w:rsidRPr="00521055">
        <w:t>4</w:t>
      </w:r>
      <w:r w:rsidR="00AF1662" w:rsidRPr="00521055">
        <w:t>.4.5.    Заземление и экранирование от электромагнитных помех</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4EA303F1" w14:textId="77777777" w:rsidR="00AF1662" w:rsidRPr="00521055" w:rsidRDefault="00AF1662">
      <w:pPr>
        <w:pStyle w:val="a1"/>
      </w:pPr>
      <w:bookmarkStart w:id="753" w:name="_Toc212382267"/>
    </w:p>
    <w:p w14:paraId="5EDB20F8" w14:textId="77777777" w:rsidR="00AF1662" w:rsidRPr="00521055" w:rsidRDefault="00423794">
      <w:pPr>
        <w:pStyle w:val="a1"/>
        <w:rPr>
          <w:b/>
        </w:rPr>
      </w:pPr>
      <w:bookmarkStart w:id="754" w:name="_Toc272120888"/>
      <w:r w:rsidRPr="00521055">
        <w:rPr>
          <w:b/>
        </w:rPr>
        <w:t>4.4.5.1.    Экранирование</w:t>
      </w:r>
      <w:bookmarkEnd w:id="753"/>
      <w:bookmarkEnd w:id="754"/>
    </w:p>
    <w:p w14:paraId="178CC3EE" w14:textId="48F2ACBC" w:rsidR="00AF1662" w:rsidRPr="00521055" w:rsidRDefault="00AF1662">
      <w:pPr>
        <w:pStyle w:val="a1"/>
        <w:ind w:firstLine="708"/>
      </w:pPr>
      <w:bookmarkStart w:id="755" w:name="_Toc212382268"/>
      <w:bookmarkStart w:id="756" w:name="_Toc285460035"/>
      <w:bookmarkStart w:id="757" w:name="_Toc285653314"/>
      <w:r w:rsidRPr="00521055">
        <w:t>Экранирование от электромагнитных помех должно быть выполнено с применением принципа «одноточечного» заземления, а экранирующие проводники должны быть учтены при монтаже.</w:t>
      </w:r>
      <w:bookmarkEnd w:id="755"/>
      <w:bookmarkEnd w:id="756"/>
      <w:bookmarkEnd w:id="757"/>
    </w:p>
    <w:p w14:paraId="0E454247" w14:textId="7C4F815E" w:rsidR="00AF1662" w:rsidRPr="00521055" w:rsidRDefault="00AF1662">
      <w:pPr>
        <w:pStyle w:val="a1"/>
        <w:ind w:firstLine="708"/>
      </w:pPr>
      <w:bookmarkStart w:id="758" w:name="_Toc212382269"/>
      <w:bookmarkStart w:id="759" w:name="_Toc285460036"/>
      <w:bookmarkStart w:id="760" w:name="_Toc285653315"/>
      <w:r w:rsidRPr="00521055">
        <w:t>На стороне датчиков и исполнительных механизмов экранирующий проводник должен быть обрезан и заизолирован.</w:t>
      </w:r>
      <w:bookmarkEnd w:id="758"/>
      <w:bookmarkEnd w:id="759"/>
      <w:bookmarkEnd w:id="760"/>
    </w:p>
    <w:p w14:paraId="120C55D8" w14:textId="5F1568A1" w:rsidR="00AF1662" w:rsidRPr="00521055" w:rsidRDefault="00AF1662">
      <w:pPr>
        <w:pStyle w:val="a1"/>
        <w:ind w:firstLine="708"/>
      </w:pPr>
      <w:bookmarkStart w:id="761" w:name="_Toc212382270"/>
      <w:bookmarkStart w:id="762" w:name="_Toc285460037"/>
      <w:bookmarkStart w:id="763" w:name="_Toc285653316"/>
      <w:r w:rsidRPr="00521055">
        <w:t>Экранирующие проводники магистральных кабелей и кабелей датчиков должны быть подключены к шине PE распределительной коробки, если обратного не сказано в монтажном листе. Допускается подключение не более двух проводников к одному терминалу.</w:t>
      </w:r>
      <w:bookmarkEnd w:id="761"/>
      <w:bookmarkEnd w:id="762"/>
      <w:bookmarkEnd w:id="763"/>
    </w:p>
    <w:p w14:paraId="7E45EDD9" w14:textId="12745C51" w:rsidR="00AF1662" w:rsidRPr="00521055" w:rsidRDefault="00AF1662">
      <w:pPr>
        <w:pStyle w:val="a1"/>
        <w:ind w:firstLine="708"/>
      </w:pPr>
      <w:bookmarkStart w:id="764" w:name="_Toc212382271"/>
      <w:bookmarkStart w:id="765" w:name="_Toc285460038"/>
      <w:bookmarkStart w:id="766" w:name="_Toc285653317"/>
      <w:r w:rsidRPr="00521055">
        <w:t>Экраны магистральных кабелей на стороне шкафов системы управления должны быть соединены в соответствии с инструкциями производителя.</w:t>
      </w:r>
      <w:bookmarkEnd w:id="764"/>
      <w:bookmarkEnd w:id="765"/>
      <w:bookmarkEnd w:id="766"/>
    </w:p>
    <w:p w14:paraId="5BC28861" w14:textId="77777777" w:rsidR="00AF1662" w:rsidRPr="00521055" w:rsidRDefault="00AF1662">
      <w:pPr>
        <w:pStyle w:val="a1"/>
      </w:pPr>
      <w:bookmarkStart w:id="767" w:name="_Toc272120889"/>
    </w:p>
    <w:p w14:paraId="50F6D677" w14:textId="77777777" w:rsidR="00AF1662" w:rsidRPr="00521055" w:rsidRDefault="00423794">
      <w:pPr>
        <w:pStyle w:val="a1"/>
        <w:rPr>
          <w:b/>
        </w:rPr>
      </w:pPr>
      <w:r w:rsidRPr="00521055">
        <w:rPr>
          <w:b/>
        </w:rPr>
        <w:t>4.4.5.2.    Заземление</w:t>
      </w:r>
      <w:bookmarkEnd w:id="767"/>
    </w:p>
    <w:p w14:paraId="288E7C48" w14:textId="5503011F" w:rsidR="00AF1662" w:rsidRPr="00521055" w:rsidRDefault="00AF1662">
      <w:pPr>
        <w:pStyle w:val="a1"/>
        <w:ind w:firstLine="708"/>
      </w:pPr>
      <w:bookmarkStart w:id="768" w:name="_Toc212382273"/>
      <w:bookmarkStart w:id="769" w:name="_Toc285460039"/>
      <w:bookmarkStart w:id="770" w:name="_Toc285653318"/>
      <w:r w:rsidRPr="00521055">
        <w:t>Каркасы шкафов, пультов, панелей, распределительных щитов, стойки оборудования, кабельные желоба, врезанных рам должны быть надежно заземлены.</w:t>
      </w:r>
      <w:bookmarkEnd w:id="768"/>
      <w:bookmarkEnd w:id="769"/>
      <w:bookmarkEnd w:id="770"/>
    </w:p>
    <w:p w14:paraId="7D42A2F4" w14:textId="32B5315F" w:rsidR="00AF1662" w:rsidRPr="00521055" w:rsidRDefault="00AF1662">
      <w:pPr>
        <w:pStyle w:val="a1"/>
        <w:ind w:firstLine="708"/>
      </w:pPr>
      <w:bookmarkStart w:id="771" w:name="_Toc212382274"/>
      <w:bookmarkStart w:id="772" w:name="_Toc285460040"/>
      <w:bookmarkStart w:id="773" w:name="_Toc285653319"/>
      <w:r w:rsidRPr="00521055">
        <w:t>Экранирующие проводники кабелей измерительного оборудования должны быть подключены к отдельной системе заземления.</w:t>
      </w:r>
      <w:bookmarkEnd w:id="771"/>
      <w:bookmarkEnd w:id="772"/>
      <w:bookmarkEnd w:id="773"/>
    </w:p>
    <w:p w14:paraId="007271D1" w14:textId="664ABDB0" w:rsidR="00AF1662" w:rsidRPr="00521055" w:rsidRDefault="00AF1662">
      <w:pPr>
        <w:pStyle w:val="a1"/>
        <w:ind w:firstLine="708"/>
      </w:pPr>
      <w:bookmarkStart w:id="774" w:name="_Toc212382275"/>
      <w:bookmarkStart w:id="775" w:name="_Toc285460041"/>
      <w:bookmarkStart w:id="776" w:name="_Toc285653320"/>
      <w:r w:rsidRPr="00521055">
        <w:t xml:space="preserve">Устройства и прочие стойки, не зафиксированные на стальном каркасе здания, должны быть заземлены отдельными медными проводниками 16 мм2 к контуру заземлению Объектов Системы сухого </w:t>
      </w:r>
      <w:r w:rsidR="00875610">
        <w:rPr>
          <w:rFonts w:cs="Times New Roman"/>
          <w:szCs w:val="20"/>
        </w:rPr>
        <w:t>золошлакоудаления</w:t>
      </w:r>
      <w:r w:rsidRPr="00521055">
        <w:t>.</w:t>
      </w:r>
      <w:bookmarkEnd w:id="774"/>
      <w:bookmarkEnd w:id="775"/>
      <w:bookmarkEnd w:id="776"/>
    </w:p>
    <w:p w14:paraId="4185061D" w14:textId="77777777" w:rsidR="00AF1662" w:rsidRPr="00521055" w:rsidRDefault="00AF1662">
      <w:pPr>
        <w:pStyle w:val="a1"/>
      </w:pPr>
    </w:p>
    <w:p w14:paraId="2748604D" w14:textId="7A1CF3EB" w:rsidR="00AF1662" w:rsidRPr="00521055" w:rsidRDefault="00AF1662">
      <w:pPr>
        <w:pStyle w:val="a1"/>
        <w:ind w:firstLine="708"/>
      </w:pPr>
      <w:r w:rsidRPr="00521055">
        <w:t xml:space="preserve">В объем работ Подряда включены все работы связанные с </w:t>
      </w:r>
      <w:proofErr w:type="spellStart"/>
      <w:r w:rsidRPr="00521055">
        <w:t>молниезащитой</w:t>
      </w:r>
      <w:proofErr w:type="spellEnd"/>
      <w:r w:rsidRPr="00521055">
        <w:t xml:space="preserve"> и заземлением строительных объектов и высоковольтных линий. Система заземления фундаментов Объектов Системы сухого </w:t>
      </w:r>
      <w:r w:rsidR="00875610">
        <w:rPr>
          <w:rFonts w:cs="Times New Roman"/>
          <w:szCs w:val="20"/>
        </w:rPr>
        <w:t xml:space="preserve">золошлакоудаления </w:t>
      </w:r>
      <w:r w:rsidRPr="00AF1662">
        <w:rPr>
          <w:rFonts w:cs="Times New Roman"/>
          <w:szCs w:val="20"/>
        </w:rPr>
        <w:t>выполняется</w:t>
      </w:r>
      <w:r w:rsidRPr="00521055">
        <w:t xml:space="preserve"> замкнутым кольцевым контуром и с применением системы «</w:t>
      </w:r>
      <w:proofErr w:type="spellStart"/>
      <w:r w:rsidRPr="00521055">
        <w:t>grid</w:t>
      </w:r>
      <w:proofErr w:type="spellEnd"/>
      <w:r w:rsidRPr="00521055">
        <w:t xml:space="preserve">» (металлическая сетка).  </w:t>
      </w:r>
    </w:p>
    <w:p w14:paraId="1EA34024" w14:textId="43C675A8" w:rsidR="006310A2" w:rsidRPr="00521055" w:rsidRDefault="00AF1662">
      <w:pPr>
        <w:pStyle w:val="a1"/>
        <w:ind w:firstLine="75"/>
      </w:pPr>
      <w:r w:rsidRPr="00521055">
        <w:t xml:space="preserve">Система заземления Объектов Системы сухого </w:t>
      </w:r>
      <w:r w:rsidR="00875610">
        <w:rPr>
          <w:rFonts w:cs="Times New Roman"/>
          <w:szCs w:val="20"/>
        </w:rPr>
        <w:t>золошлакоудаления</w:t>
      </w:r>
      <w:r w:rsidRPr="00521055">
        <w:t xml:space="preserve"> должна быть соединена с существующей системой блоков №1,2 и №3. </w:t>
      </w:r>
    </w:p>
    <w:p w14:paraId="79CB168A" w14:textId="290A5998" w:rsidR="00AF1662" w:rsidRPr="00521055" w:rsidRDefault="00C909F5" w:rsidP="00AB707E">
      <w:pPr>
        <w:pStyle w:val="2"/>
      </w:pPr>
      <w:bookmarkStart w:id="777" w:name="_Toc459298869"/>
      <w:r>
        <w:lastRenderedPageBreak/>
        <w:t xml:space="preserve">4.5 </w:t>
      </w:r>
      <w:r w:rsidR="00423794" w:rsidRPr="00521055">
        <w:t>Требования к Аккумулирующей Системе минерализованных стоков:</w:t>
      </w:r>
      <w:bookmarkEnd w:id="777"/>
    </w:p>
    <w:p w14:paraId="7F2CB4B9" w14:textId="77777777" w:rsidR="001D7DFB" w:rsidRPr="00521055" w:rsidRDefault="001D7DFB">
      <w:pPr>
        <w:pStyle w:val="a1"/>
        <w:ind w:firstLine="709"/>
      </w:pPr>
      <w:r w:rsidRPr="00521055">
        <w:t xml:space="preserve">В рамках </w:t>
      </w:r>
      <w:r w:rsidR="00C048E3" w:rsidRPr="00521055">
        <w:t>разработки Проектной документации</w:t>
      </w:r>
      <w:r w:rsidRPr="00521055">
        <w:t xml:space="preserve"> были проведены пилотные испытания по смачиванию золы существующим минерализованным стоком. Отчет по испытаниям представлен в </w:t>
      </w:r>
      <w:r w:rsidR="00C048E3" w:rsidRPr="00521055">
        <w:t>приложении 1.</w:t>
      </w:r>
      <w:r w:rsidR="006A71D7" w:rsidRPr="00521055">
        <w:t>3</w:t>
      </w:r>
      <w:r w:rsidR="00C048E3" w:rsidRPr="00521055">
        <w:t xml:space="preserve"> к настоящему Техническому заданию. </w:t>
      </w:r>
    </w:p>
    <w:p w14:paraId="711E2280" w14:textId="77777777" w:rsidR="00C048E3" w:rsidRPr="00521055" w:rsidRDefault="001D7DFB">
      <w:pPr>
        <w:pStyle w:val="a1"/>
        <w:ind w:firstLine="709"/>
      </w:pPr>
      <w:r w:rsidRPr="00521055">
        <w:t>В а</w:t>
      </w:r>
      <w:r w:rsidR="0020683A" w:rsidRPr="00521055">
        <w:t>к</w:t>
      </w:r>
      <w:r w:rsidRPr="00521055">
        <w:t>к</w:t>
      </w:r>
      <w:r w:rsidR="0020683A" w:rsidRPr="00521055">
        <w:t>умулирующей системе минерализованных стоков предлагается задействовать существу</w:t>
      </w:r>
      <w:r w:rsidRPr="00521055">
        <w:t>ю</w:t>
      </w:r>
      <w:r w:rsidR="0020683A" w:rsidRPr="00521055">
        <w:t xml:space="preserve">щие баки </w:t>
      </w:r>
      <w:r w:rsidRPr="00521055">
        <w:t xml:space="preserve">сбора отработанного раствора (далее БСОР) </w:t>
      </w:r>
      <w:r w:rsidR="0020683A" w:rsidRPr="00521055">
        <w:t>объемом 2000 м</w:t>
      </w:r>
      <w:r w:rsidR="0020683A" w:rsidRPr="00521055">
        <w:rPr>
          <w:vertAlign w:val="superscript"/>
        </w:rPr>
        <w:t>3</w:t>
      </w:r>
      <w:r w:rsidR="0020683A" w:rsidRPr="00521055">
        <w:t xml:space="preserve"> каждый</w:t>
      </w:r>
      <w:r w:rsidRPr="00521055">
        <w:t>.</w:t>
      </w:r>
    </w:p>
    <w:p w14:paraId="2C1E8E19" w14:textId="77777777" w:rsidR="0020683A" w:rsidRPr="00521055" w:rsidRDefault="001D7DFB">
      <w:pPr>
        <w:pStyle w:val="a1"/>
        <w:ind w:firstLine="709"/>
      </w:pPr>
      <w:r w:rsidRPr="00521055">
        <w:t xml:space="preserve">Подрядчик должен выполнить капитальный ремонт данных баков. </w:t>
      </w:r>
    </w:p>
    <w:p w14:paraId="2B3E29D4" w14:textId="77777777" w:rsidR="001D7DFB" w:rsidRPr="00521055" w:rsidRDefault="001D7DFB">
      <w:pPr>
        <w:pStyle w:val="a1"/>
        <w:ind w:firstLine="709"/>
      </w:pPr>
      <w:r w:rsidRPr="00521055">
        <w:t>Заполнение баков БСОР будет производиться с водоподготовительных установок ВПУ и ХВО ПОК. Качество стоков представлено в приложении 1.1 к настоящему Техническому заданию</w:t>
      </w:r>
      <w:r w:rsidR="00C048E3" w:rsidRPr="00521055">
        <w:t xml:space="preserve">. Подрядчик должен выполнить поставку и монтаж трубопроводов из нержавеющей стали от ВПУ и ХВО ПОК. </w:t>
      </w:r>
      <w:r w:rsidRPr="00521055">
        <w:t xml:space="preserve"> </w:t>
      </w:r>
    </w:p>
    <w:p w14:paraId="0AD76E34" w14:textId="77777777" w:rsidR="00C55ED5" w:rsidRPr="00521055" w:rsidRDefault="0020683A">
      <w:pPr>
        <w:pStyle w:val="a1"/>
        <w:ind w:firstLine="709"/>
      </w:pPr>
      <w:r w:rsidRPr="00521055">
        <w:t xml:space="preserve">Подрядчик должен </w:t>
      </w:r>
      <w:r w:rsidR="001D7DFB" w:rsidRPr="00521055">
        <w:t>обеспечить откачку стоков из БСОР на смачивание золы или в оборотную систему топливоподачи в автоматическом режиме</w:t>
      </w:r>
      <w:r w:rsidR="000F19D9" w:rsidRPr="00521055">
        <w:t xml:space="preserve"> (поставка насосного оборудования, электрооборудования, </w:t>
      </w:r>
      <w:proofErr w:type="spellStart"/>
      <w:r w:rsidR="000F19D9" w:rsidRPr="00521055">
        <w:t>КИПиА</w:t>
      </w:r>
      <w:proofErr w:type="spellEnd"/>
      <w:r w:rsidR="000F19D9" w:rsidRPr="00521055">
        <w:t xml:space="preserve"> и иных материалов – зона ответственности Подрядчика)</w:t>
      </w:r>
      <w:r w:rsidR="001D7DFB" w:rsidRPr="00521055">
        <w:t xml:space="preserve">. </w:t>
      </w:r>
    </w:p>
    <w:p w14:paraId="05AB7F9C" w14:textId="33025E31" w:rsidR="00AF1662" w:rsidRPr="00521055" w:rsidRDefault="00C55ED5">
      <w:pPr>
        <w:pStyle w:val="a1"/>
        <w:ind w:firstLine="709"/>
      </w:pPr>
      <w:r w:rsidRPr="00521055">
        <w:t>Требования по управлению технологическим процессом Аккумулирующей Системы минерализованных стоков см. в разделе 3.8.3</w:t>
      </w:r>
      <w:r w:rsidR="00294B0D" w:rsidRPr="00521055">
        <w:t>.</w:t>
      </w:r>
      <w:r w:rsidRPr="00521055">
        <w:t xml:space="preserve"> </w:t>
      </w:r>
    </w:p>
    <w:p w14:paraId="1F4B386C" w14:textId="7CD691BD" w:rsidR="006310A2" w:rsidRPr="00AB707E" w:rsidRDefault="006310A2" w:rsidP="00AB707E">
      <w:pPr>
        <w:pStyle w:val="a1"/>
        <w:ind w:firstLine="709"/>
      </w:pPr>
    </w:p>
    <w:p w14:paraId="25A0EFDA" w14:textId="77777777" w:rsidR="003F429D" w:rsidRPr="00521055" w:rsidRDefault="00C74F86" w:rsidP="00AB707E">
      <w:pPr>
        <w:pStyle w:val="2"/>
      </w:pPr>
      <w:bookmarkStart w:id="778" w:name="_Toc272120890"/>
      <w:bookmarkStart w:id="779" w:name="_Toc285460089"/>
      <w:bookmarkStart w:id="780" w:name="_Toc285653368"/>
      <w:bookmarkStart w:id="781" w:name="_Toc459298870"/>
      <w:r w:rsidRPr="00521055">
        <w:t>4.</w:t>
      </w:r>
      <w:r w:rsidR="006310A2" w:rsidRPr="00521055">
        <w:t>6</w:t>
      </w:r>
      <w:r w:rsidR="003F429D" w:rsidRPr="00521055">
        <w:t>.    ПРОЧИЕ ТРЕБОВАНИЯ</w:t>
      </w:r>
      <w:bookmarkEnd w:id="778"/>
      <w:bookmarkEnd w:id="779"/>
      <w:bookmarkEnd w:id="780"/>
      <w:bookmarkEnd w:id="781"/>
    </w:p>
    <w:p w14:paraId="685AEBFE" w14:textId="77777777" w:rsidR="003F429D" w:rsidRPr="00521055" w:rsidRDefault="00C74F86" w:rsidP="00AB707E">
      <w:pPr>
        <w:pStyle w:val="30"/>
      </w:pPr>
      <w:bookmarkStart w:id="782" w:name="_Toc212382337"/>
      <w:bookmarkStart w:id="783" w:name="_Toc212384326"/>
      <w:bookmarkStart w:id="784" w:name="_Toc212445323"/>
      <w:bookmarkStart w:id="785" w:name="_Toc212445530"/>
      <w:bookmarkStart w:id="786" w:name="_Toc212445669"/>
      <w:bookmarkStart w:id="787" w:name="_Toc212536514"/>
      <w:bookmarkStart w:id="788" w:name="_Toc212536605"/>
      <w:bookmarkStart w:id="789" w:name="_Toc212537017"/>
      <w:bookmarkStart w:id="790" w:name="_Toc272120891"/>
      <w:bookmarkStart w:id="791" w:name="_Toc285460090"/>
      <w:bookmarkStart w:id="792" w:name="_Toc285653369"/>
      <w:bookmarkStart w:id="793" w:name="_Toc459298871"/>
      <w:r w:rsidRPr="00521055">
        <w:t>4.</w:t>
      </w:r>
      <w:r w:rsidR="006310A2" w:rsidRPr="00521055">
        <w:t>6</w:t>
      </w:r>
      <w:r w:rsidR="002D4804" w:rsidRPr="00521055">
        <w:t>.1.    ЭКОЛОГИЧЕСКИЕ ТРЕБОВАНИЯ</w:t>
      </w:r>
      <w:bookmarkEnd w:id="782"/>
      <w:bookmarkEnd w:id="783"/>
      <w:bookmarkEnd w:id="784"/>
      <w:bookmarkEnd w:id="785"/>
      <w:bookmarkEnd w:id="786"/>
      <w:bookmarkEnd w:id="787"/>
      <w:bookmarkEnd w:id="788"/>
      <w:bookmarkEnd w:id="789"/>
      <w:bookmarkEnd w:id="790"/>
      <w:bookmarkEnd w:id="791"/>
      <w:bookmarkEnd w:id="792"/>
      <w:bookmarkEnd w:id="793"/>
    </w:p>
    <w:p w14:paraId="031C5C99" w14:textId="77777777" w:rsidR="003F429D" w:rsidRPr="00521055" w:rsidRDefault="003F429D">
      <w:pPr>
        <w:pStyle w:val="a1"/>
        <w:rPr>
          <w:b/>
        </w:rPr>
      </w:pPr>
    </w:p>
    <w:p w14:paraId="72190D94" w14:textId="77777777" w:rsidR="003F429D" w:rsidRPr="00521055" w:rsidRDefault="00C74F86">
      <w:pPr>
        <w:pStyle w:val="a1"/>
        <w:rPr>
          <w:b/>
        </w:rPr>
      </w:pPr>
      <w:bookmarkStart w:id="794" w:name="_Toc212382338"/>
      <w:bookmarkStart w:id="795" w:name="_Toc212384327"/>
      <w:bookmarkStart w:id="796" w:name="_Toc212445324"/>
      <w:bookmarkStart w:id="797" w:name="_Toc212445531"/>
      <w:bookmarkStart w:id="798" w:name="_Toc212445670"/>
      <w:bookmarkStart w:id="799" w:name="_Toc212536515"/>
      <w:bookmarkStart w:id="800" w:name="_Toc212536606"/>
      <w:bookmarkStart w:id="801" w:name="_Toc212537018"/>
      <w:bookmarkStart w:id="802" w:name="_Toc272120892"/>
      <w:bookmarkStart w:id="803" w:name="_Toc285460091"/>
      <w:bookmarkStart w:id="804" w:name="_Toc285653370"/>
      <w:r w:rsidRPr="00521055">
        <w:rPr>
          <w:b/>
        </w:rPr>
        <w:t>4.</w:t>
      </w:r>
      <w:r w:rsidR="006310A2" w:rsidRPr="00521055">
        <w:rPr>
          <w:b/>
        </w:rPr>
        <w:t>6</w:t>
      </w:r>
      <w:r w:rsidR="003F429D" w:rsidRPr="00521055">
        <w:rPr>
          <w:b/>
        </w:rPr>
        <w:t>.1.1.    Воздушная среда</w:t>
      </w:r>
      <w:bookmarkEnd w:id="794"/>
      <w:bookmarkEnd w:id="795"/>
      <w:bookmarkEnd w:id="796"/>
      <w:bookmarkEnd w:id="797"/>
      <w:bookmarkEnd w:id="798"/>
      <w:bookmarkEnd w:id="799"/>
      <w:bookmarkEnd w:id="800"/>
      <w:bookmarkEnd w:id="801"/>
      <w:bookmarkEnd w:id="802"/>
      <w:bookmarkEnd w:id="803"/>
      <w:bookmarkEnd w:id="804"/>
    </w:p>
    <w:p w14:paraId="462AE938" w14:textId="5D8094D7" w:rsidR="003F429D" w:rsidRPr="00521055" w:rsidRDefault="003F429D">
      <w:pPr>
        <w:pStyle w:val="a1"/>
        <w:ind w:firstLine="708"/>
      </w:pPr>
      <w:bookmarkStart w:id="805" w:name="_Toc212382340"/>
      <w:r w:rsidRPr="00521055">
        <w:t xml:space="preserve">Показатели удельных выбросов </w:t>
      </w:r>
      <w:r w:rsidR="00131151" w:rsidRPr="00521055">
        <w:t xml:space="preserve">по тракту: </w:t>
      </w:r>
      <w:proofErr w:type="spellStart"/>
      <w:r w:rsidR="00131151" w:rsidRPr="00521055">
        <w:t>Пневмозолопроводы</w:t>
      </w:r>
      <w:proofErr w:type="spellEnd"/>
      <w:r w:rsidR="00131151" w:rsidRPr="00521055">
        <w:t xml:space="preserve"> – Силосный склад сухой золы </w:t>
      </w:r>
      <w:r w:rsidR="00B34F97" w:rsidRPr="00521055">
        <w:t xml:space="preserve">с </w:t>
      </w:r>
      <w:r w:rsidR="00131151" w:rsidRPr="00521055">
        <w:t>Узлами Загрузки, Аэрации и Аспирации и Установками первичного увлажнения –</w:t>
      </w:r>
      <w:r w:rsidR="00B34F97" w:rsidRPr="00521055">
        <w:t xml:space="preserve"> Система </w:t>
      </w:r>
      <w:r w:rsidR="00131151" w:rsidRPr="00521055">
        <w:t>конвейеров</w:t>
      </w:r>
      <w:r w:rsidR="00B34F97" w:rsidRPr="00521055">
        <w:t xml:space="preserve"> (Отводящий с Узлом пересыпки и Реакционный)</w:t>
      </w:r>
      <w:r w:rsidR="00131151" w:rsidRPr="00521055">
        <w:t xml:space="preserve"> – У</w:t>
      </w:r>
      <w:r w:rsidR="0032509A" w:rsidRPr="00521055">
        <w:t>з</w:t>
      </w:r>
      <w:r w:rsidR="00131151" w:rsidRPr="00521055">
        <w:t xml:space="preserve">ел вторичного увлажнения  </w:t>
      </w:r>
      <w:r w:rsidRPr="00521055">
        <w:t xml:space="preserve"> не должны превышать следующих значений:</w:t>
      </w:r>
    </w:p>
    <w:tbl>
      <w:tblPr>
        <w:tblW w:w="9864" w:type="dxa"/>
        <w:tblInd w:w="180" w:type="dxa"/>
        <w:tblLayout w:type="fixed"/>
        <w:tblLook w:val="01E0" w:firstRow="1" w:lastRow="1" w:firstColumn="1" w:lastColumn="1" w:noHBand="0" w:noVBand="0"/>
      </w:tblPr>
      <w:tblGrid>
        <w:gridCol w:w="4140"/>
        <w:gridCol w:w="540"/>
        <w:gridCol w:w="5184"/>
      </w:tblGrid>
      <w:tr w:rsidR="003F429D" w:rsidRPr="00F95137" w14:paraId="02ABD23B" w14:textId="77777777" w:rsidTr="001957A2">
        <w:tc>
          <w:tcPr>
            <w:tcW w:w="4140" w:type="dxa"/>
            <w:tcBorders>
              <w:top w:val="nil"/>
              <w:left w:val="nil"/>
              <w:bottom w:val="nil"/>
              <w:right w:val="nil"/>
            </w:tcBorders>
          </w:tcPr>
          <w:p w14:paraId="7741DCE3" w14:textId="77777777" w:rsidR="003F429D" w:rsidRPr="00521055" w:rsidRDefault="003F429D">
            <w:pPr>
              <w:pStyle w:val="a1"/>
            </w:pPr>
            <w:r w:rsidRPr="00521055">
              <w:t>для выбросов твердых частиц</w:t>
            </w:r>
          </w:p>
        </w:tc>
        <w:tc>
          <w:tcPr>
            <w:tcW w:w="540" w:type="dxa"/>
            <w:tcBorders>
              <w:top w:val="nil"/>
              <w:left w:val="nil"/>
              <w:bottom w:val="nil"/>
              <w:right w:val="nil"/>
            </w:tcBorders>
          </w:tcPr>
          <w:p w14:paraId="34C3DE9C" w14:textId="77777777" w:rsidR="003F429D" w:rsidRPr="00521055" w:rsidRDefault="003F429D">
            <w:pPr>
              <w:pStyle w:val="a1"/>
            </w:pPr>
            <w:r w:rsidRPr="00521055">
              <w:t>-</w:t>
            </w:r>
          </w:p>
        </w:tc>
        <w:tc>
          <w:tcPr>
            <w:tcW w:w="5184" w:type="dxa"/>
            <w:tcBorders>
              <w:top w:val="nil"/>
              <w:left w:val="nil"/>
              <w:bottom w:val="nil"/>
              <w:right w:val="nil"/>
            </w:tcBorders>
          </w:tcPr>
          <w:p w14:paraId="593FE11C" w14:textId="77777777" w:rsidR="003F429D" w:rsidRPr="00521055" w:rsidRDefault="003F429D">
            <w:pPr>
              <w:pStyle w:val="a1"/>
            </w:pPr>
            <w:r w:rsidRPr="00521055">
              <w:t>менее 35 мг/нм</w:t>
            </w:r>
            <w:r w:rsidRPr="00521055">
              <w:rPr>
                <w:vertAlign w:val="superscript"/>
              </w:rPr>
              <w:t xml:space="preserve">3 </w:t>
            </w:r>
            <w:r w:rsidRPr="00521055">
              <w:t xml:space="preserve">сухого веса 6% </w:t>
            </w:r>
            <w:r w:rsidRPr="00521055">
              <w:rPr>
                <w:lang w:val="en-US"/>
              </w:rPr>
              <w:t>O</w:t>
            </w:r>
            <w:r w:rsidRPr="00521055">
              <w:rPr>
                <w:vertAlign w:val="subscript"/>
              </w:rPr>
              <w:t>2</w:t>
            </w:r>
            <w:r w:rsidRPr="00521055">
              <w:t>;</w:t>
            </w:r>
          </w:p>
        </w:tc>
      </w:tr>
    </w:tbl>
    <w:p w14:paraId="14ACD9DC" w14:textId="77777777" w:rsidR="003F429D" w:rsidRPr="00521055" w:rsidRDefault="003F429D">
      <w:pPr>
        <w:pStyle w:val="a1"/>
      </w:pPr>
    </w:p>
    <w:p w14:paraId="462E77C8" w14:textId="28DAE4B5" w:rsidR="003F429D" w:rsidRPr="00521055" w:rsidRDefault="003F429D">
      <w:pPr>
        <w:pStyle w:val="a1"/>
        <w:ind w:firstLine="708"/>
      </w:pPr>
      <w:r w:rsidRPr="00521055">
        <w:t>Это условие должно быть обеспечено с учетом работы электростанции при ее установленной мощности, а также с учетом фона создаваемого источниками загрязнения атмосферы (энергоблоки №1</w:t>
      </w:r>
      <w:r w:rsidR="00F0662A" w:rsidRPr="00521055">
        <w:t>,2</w:t>
      </w:r>
      <w:r w:rsidRPr="00521055">
        <w:t xml:space="preserve"> и </w:t>
      </w:r>
      <w:r w:rsidR="004F5D1A" w:rsidRPr="00521055">
        <w:t>№</w:t>
      </w:r>
      <w:r w:rsidR="00F0662A" w:rsidRPr="00521055">
        <w:t>3</w:t>
      </w:r>
      <w:r w:rsidRPr="00521055">
        <w:t xml:space="preserve"> филиала «Березовская ГРЭС»).</w:t>
      </w:r>
      <w:bookmarkEnd w:id="805"/>
    </w:p>
    <w:p w14:paraId="7FB62099" w14:textId="77777777" w:rsidR="003F429D" w:rsidRPr="00521055" w:rsidRDefault="003F429D">
      <w:pPr>
        <w:pStyle w:val="a1"/>
        <w:ind w:firstLine="708"/>
      </w:pPr>
      <w:bookmarkStart w:id="806" w:name="_Toc212382341"/>
      <w:r w:rsidRPr="00521055">
        <w:t>Расчет концентрации должен быть проведен при режиме работы электростанции на полной ее электрической и тепловой нагрузке, соответствующей средней температуре наиболее холодного месяца.</w:t>
      </w:r>
      <w:bookmarkEnd w:id="806"/>
    </w:p>
    <w:p w14:paraId="090D91D6" w14:textId="77777777" w:rsidR="003F429D" w:rsidRPr="00521055" w:rsidRDefault="003F429D">
      <w:pPr>
        <w:pStyle w:val="a1"/>
      </w:pPr>
    </w:p>
    <w:p w14:paraId="68A062C8" w14:textId="77777777" w:rsidR="003F429D" w:rsidRPr="00521055" w:rsidRDefault="00C74F86">
      <w:pPr>
        <w:pStyle w:val="a1"/>
        <w:rPr>
          <w:b/>
        </w:rPr>
      </w:pPr>
      <w:bookmarkStart w:id="807" w:name="_Toc212382342"/>
      <w:bookmarkStart w:id="808" w:name="_Toc212384328"/>
      <w:bookmarkStart w:id="809" w:name="_Toc212445325"/>
      <w:bookmarkStart w:id="810" w:name="_Toc212445532"/>
      <w:bookmarkStart w:id="811" w:name="_Toc212445671"/>
      <w:bookmarkStart w:id="812" w:name="_Toc212536516"/>
      <w:bookmarkStart w:id="813" w:name="_Toc212536607"/>
      <w:bookmarkStart w:id="814" w:name="_Toc212537019"/>
      <w:bookmarkStart w:id="815" w:name="_Toc272120893"/>
      <w:bookmarkStart w:id="816" w:name="_Toc285460092"/>
      <w:bookmarkStart w:id="817" w:name="_Toc285653371"/>
      <w:r w:rsidRPr="00521055">
        <w:rPr>
          <w:b/>
        </w:rPr>
        <w:t>4.</w:t>
      </w:r>
      <w:r w:rsidR="006310A2" w:rsidRPr="00521055">
        <w:rPr>
          <w:b/>
        </w:rPr>
        <w:t>6</w:t>
      </w:r>
      <w:r w:rsidR="003F429D" w:rsidRPr="00521055">
        <w:rPr>
          <w:b/>
        </w:rPr>
        <w:t>.1.2.    Стоки</w:t>
      </w:r>
      <w:bookmarkEnd w:id="807"/>
      <w:bookmarkEnd w:id="808"/>
      <w:bookmarkEnd w:id="809"/>
      <w:bookmarkEnd w:id="810"/>
      <w:bookmarkEnd w:id="811"/>
      <w:bookmarkEnd w:id="812"/>
      <w:bookmarkEnd w:id="813"/>
      <w:bookmarkEnd w:id="814"/>
      <w:bookmarkEnd w:id="815"/>
      <w:bookmarkEnd w:id="816"/>
      <w:bookmarkEnd w:id="817"/>
    </w:p>
    <w:p w14:paraId="6BFA7AA8" w14:textId="273455CE" w:rsidR="003F429D" w:rsidRPr="00521055" w:rsidRDefault="003F429D">
      <w:pPr>
        <w:pStyle w:val="a1"/>
        <w:ind w:firstLine="708"/>
      </w:pPr>
      <w:bookmarkStart w:id="818" w:name="_Toc212382343"/>
      <w:r w:rsidRPr="00521055">
        <w:t xml:space="preserve">Принятые технические решения должны исключить сбросы загрязненных и поверхностных стоков с территории </w:t>
      </w:r>
      <w:proofErr w:type="spellStart"/>
      <w:r w:rsidRPr="00521055">
        <w:t>промплощадки</w:t>
      </w:r>
      <w:proofErr w:type="spellEnd"/>
      <w:r w:rsidRPr="00521055">
        <w:t xml:space="preserve"> в водоем. Эти воды должны повторно использоваться. Возможные при аварийных ситуациях сбросы в водоём, а также предельно-допустимые концентрации, места сброса должны быть согласованы с соответствующими органами надзора. Предусмотреть измерительный комплекс для учёта забираемых и выпускаемых вод.</w:t>
      </w:r>
      <w:bookmarkEnd w:id="818"/>
    </w:p>
    <w:p w14:paraId="574AACFF" w14:textId="77777777" w:rsidR="003F429D" w:rsidRPr="00521055" w:rsidRDefault="00C74F86" w:rsidP="00AB707E">
      <w:pPr>
        <w:pStyle w:val="1"/>
        <w:rPr>
          <w:lang w:val="de-DE"/>
        </w:rPr>
      </w:pPr>
      <w:bookmarkStart w:id="819" w:name="_Toc459298872"/>
      <w:r w:rsidRPr="00521055">
        <w:t>5</w:t>
      </w:r>
      <w:r w:rsidR="00003DFE" w:rsidRPr="00521055">
        <w:t xml:space="preserve">.    </w:t>
      </w:r>
      <w:hyperlink w:anchor="_Toc210741870" w:history="1">
        <w:bookmarkStart w:id="820" w:name="_Toc285653378"/>
        <w:bookmarkStart w:id="821" w:name="_Toc285460094"/>
        <w:bookmarkStart w:id="822" w:name="_Toc212382348"/>
        <w:bookmarkStart w:id="823" w:name="_Toc212384330"/>
        <w:bookmarkStart w:id="824" w:name="_Toc212445327"/>
        <w:bookmarkStart w:id="825" w:name="_Toc212445534"/>
        <w:bookmarkStart w:id="826" w:name="_Toc212445673"/>
        <w:bookmarkStart w:id="827" w:name="_Toc212536518"/>
        <w:bookmarkStart w:id="828" w:name="_Toc212536609"/>
        <w:bookmarkStart w:id="829" w:name="_Toc212537021"/>
        <w:bookmarkStart w:id="830" w:name="_Toc272120895"/>
        <w:r w:rsidR="00003DFE" w:rsidRPr="00521055">
          <w:t>ОБУЧЕНИЕ</w:t>
        </w:r>
        <w:bookmarkEnd w:id="819"/>
        <w:bookmarkEnd w:id="820"/>
        <w:bookmarkEnd w:id="821"/>
        <w:bookmarkEnd w:id="822"/>
        <w:bookmarkEnd w:id="823"/>
        <w:bookmarkEnd w:id="824"/>
        <w:bookmarkEnd w:id="825"/>
        <w:bookmarkEnd w:id="826"/>
        <w:bookmarkEnd w:id="827"/>
        <w:bookmarkEnd w:id="828"/>
        <w:bookmarkEnd w:id="829"/>
        <w:bookmarkEnd w:id="830"/>
      </w:hyperlink>
    </w:p>
    <w:p w14:paraId="66DBA846" w14:textId="77777777" w:rsidR="00132A73" w:rsidRPr="00521055" w:rsidRDefault="00C74F86">
      <w:pPr>
        <w:pStyle w:val="a1"/>
      </w:pPr>
      <w:r w:rsidRPr="00521055">
        <w:t>5.1</w:t>
      </w:r>
      <w:r w:rsidR="00D16264" w:rsidRPr="00521055">
        <w:t>.  Подрядчик проводит обучение персонала Заказчика (без аттестации), обслуживающего вновь смонтированное оборудование по программе предварительно согласованной с Заказчиком.</w:t>
      </w:r>
    </w:p>
    <w:p w14:paraId="13D37D05"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336FD866"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5.2</w:t>
      </w:r>
      <w:r w:rsidR="00D16264" w:rsidRPr="00C74F86">
        <w:rPr>
          <w:rFonts w:ascii="Verdana" w:eastAsia="Times New Roman" w:hAnsi="Verdana"/>
          <w:sz w:val="20"/>
          <w:szCs w:val="20"/>
        </w:rPr>
        <w:t>. Обучение персонала должно быть проведено Подрядчиком перед пробным пуском оборудования  (поузлового опробования).</w:t>
      </w:r>
    </w:p>
    <w:p w14:paraId="64CD81A4"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3AF36072" w14:textId="26FA5910"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5.3</w:t>
      </w:r>
      <w:r w:rsidR="00D16264" w:rsidRPr="00C74F86">
        <w:rPr>
          <w:rFonts w:ascii="Verdana" w:eastAsia="Times New Roman" w:hAnsi="Verdana"/>
          <w:sz w:val="20"/>
          <w:szCs w:val="20"/>
        </w:rPr>
        <w:t xml:space="preserve">. Обучение проводится на филиале «Березовская ГРЭС» </w:t>
      </w:r>
      <w:r w:rsidR="00294B0D">
        <w:rPr>
          <w:rFonts w:ascii="Verdana" w:eastAsia="Times New Roman" w:hAnsi="Verdana"/>
          <w:sz w:val="20"/>
          <w:szCs w:val="20"/>
        </w:rPr>
        <w:t>ПАО «Юнипро»</w:t>
      </w:r>
      <w:r w:rsidR="00D16264" w:rsidRPr="00C74F86">
        <w:rPr>
          <w:rFonts w:ascii="Verdana" w:eastAsia="Times New Roman" w:hAnsi="Verdana"/>
          <w:sz w:val="20"/>
          <w:szCs w:val="20"/>
        </w:rPr>
        <w:t>.</w:t>
      </w:r>
    </w:p>
    <w:p w14:paraId="25C7D686"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7E7D95BD"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5.4</w:t>
      </w:r>
      <w:r w:rsidR="00D16264" w:rsidRPr="00C74F86">
        <w:rPr>
          <w:rFonts w:ascii="Verdana" w:eastAsia="Times New Roman" w:hAnsi="Verdana"/>
          <w:sz w:val="20"/>
          <w:szCs w:val="20"/>
        </w:rPr>
        <w:t xml:space="preserve">. Подрядчик назначает преподавателей по подготовке персонала в рамках проекта.  Преподаватель планирует и координирует процесс обучения. </w:t>
      </w:r>
    </w:p>
    <w:p w14:paraId="32E6634E"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4B7C73B0"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lastRenderedPageBreak/>
        <w:t>5.5</w:t>
      </w:r>
      <w:r w:rsidR="00D16264" w:rsidRPr="00C74F86">
        <w:rPr>
          <w:rFonts w:ascii="Verdana" w:eastAsia="Times New Roman" w:hAnsi="Verdana"/>
          <w:sz w:val="20"/>
          <w:szCs w:val="20"/>
        </w:rPr>
        <w:t xml:space="preserve">. Обучение проводится  в классах в течение каждого из пяти рабочих дней недели.  Продолжительность обучения - 4 ч. в день. Общая продолжительность обучения – две календарные недели. Время обучения – в первой и второй половине дня (определяется доступностью оборудования и возможностями слушателей в соответствии с графиком работы существующего оборудования филиала «Березовская ГРЭС» ОАО «Э.ОН Россия»). </w:t>
      </w:r>
    </w:p>
    <w:p w14:paraId="006F044D"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3E04BDE3"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5.6</w:t>
      </w:r>
      <w:r w:rsidR="00D16264" w:rsidRPr="00C74F86">
        <w:rPr>
          <w:rFonts w:ascii="Verdana" w:eastAsia="Times New Roman" w:hAnsi="Verdana"/>
          <w:sz w:val="20"/>
          <w:szCs w:val="20"/>
        </w:rPr>
        <w:t>. Количество обучаемого Подрядчиком персонала, всего 50 человек:</w:t>
      </w:r>
    </w:p>
    <w:p w14:paraId="56F584FB" w14:textId="77777777" w:rsidR="00132A73" w:rsidRPr="00C74F86" w:rsidRDefault="00D16264" w:rsidP="00F95137">
      <w:pPr>
        <w:pStyle w:val="ac"/>
        <w:widowControl w:val="0"/>
        <w:numPr>
          <w:ilvl w:val="0"/>
          <w:numId w:val="156"/>
        </w:numPr>
        <w:shd w:val="clear" w:color="auto" w:fill="FFFFFF"/>
        <w:tabs>
          <w:tab w:val="left" w:pos="1560"/>
        </w:tabs>
        <w:autoSpaceDE w:val="0"/>
        <w:autoSpaceDN w:val="0"/>
        <w:adjustRightInd w:val="0"/>
        <w:spacing w:line="276" w:lineRule="auto"/>
        <w:contextualSpacing/>
        <w:jc w:val="both"/>
        <w:rPr>
          <w:rFonts w:ascii="Verdana" w:hAnsi="Verdana"/>
          <w:sz w:val="20"/>
          <w:szCs w:val="20"/>
        </w:rPr>
      </w:pPr>
      <w:r w:rsidRPr="00C74F86">
        <w:rPr>
          <w:rFonts w:ascii="Verdana" w:eastAsiaTheme="minorHAnsi" w:hAnsi="Verdana"/>
          <w:sz w:val="20"/>
          <w:szCs w:val="20"/>
        </w:rPr>
        <w:t>КТЦ – 30 человек</w:t>
      </w:r>
    </w:p>
    <w:p w14:paraId="23FB7C7C" w14:textId="77777777" w:rsidR="00132A73" w:rsidRPr="00C74F86" w:rsidRDefault="00D16264" w:rsidP="00F95137">
      <w:pPr>
        <w:pStyle w:val="ac"/>
        <w:widowControl w:val="0"/>
        <w:numPr>
          <w:ilvl w:val="0"/>
          <w:numId w:val="156"/>
        </w:numPr>
        <w:shd w:val="clear" w:color="auto" w:fill="FFFFFF"/>
        <w:tabs>
          <w:tab w:val="left" w:pos="1560"/>
        </w:tabs>
        <w:autoSpaceDE w:val="0"/>
        <w:autoSpaceDN w:val="0"/>
        <w:adjustRightInd w:val="0"/>
        <w:spacing w:line="276" w:lineRule="auto"/>
        <w:contextualSpacing/>
        <w:jc w:val="both"/>
        <w:rPr>
          <w:rFonts w:ascii="Verdana" w:hAnsi="Verdana"/>
          <w:sz w:val="20"/>
          <w:szCs w:val="20"/>
        </w:rPr>
      </w:pPr>
      <w:r w:rsidRPr="00C74F86">
        <w:rPr>
          <w:rFonts w:ascii="Verdana" w:eastAsia="Times New Roman" w:hAnsi="Verdana"/>
          <w:sz w:val="20"/>
          <w:szCs w:val="20"/>
        </w:rPr>
        <w:t>Цех АСУТП – 10 человек – обслуживание системы управления оборудованием;</w:t>
      </w:r>
    </w:p>
    <w:p w14:paraId="01E358B9" w14:textId="77777777" w:rsidR="00132A73" w:rsidRPr="00C74F86" w:rsidRDefault="00D16264" w:rsidP="00F95137">
      <w:pPr>
        <w:pStyle w:val="ac"/>
        <w:widowControl w:val="0"/>
        <w:numPr>
          <w:ilvl w:val="0"/>
          <w:numId w:val="156"/>
        </w:numPr>
        <w:shd w:val="clear" w:color="auto" w:fill="FFFFFF"/>
        <w:tabs>
          <w:tab w:val="left" w:pos="1560"/>
        </w:tabs>
        <w:autoSpaceDE w:val="0"/>
        <w:autoSpaceDN w:val="0"/>
        <w:adjustRightInd w:val="0"/>
        <w:spacing w:line="276" w:lineRule="auto"/>
        <w:contextualSpacing/>
        <w:jc w:val="both"/>
        <w:rPr>
          <w:rFonts w:ascii="Verdana" w:hAnsi="Verdana"/>
          <w:sz w:val="20"/>
          <w:szCs w:val="20"/>
        </w:rPr>
      </w:pPr>
      <w:r w:rsidRPr="00C74F86">
        <w:rPr>
          <w:rFonts w:ascii="Verdana" w:eastAsia="Times New Roman" w:hAnsi="Verdana"/>
          <w:sz w:val="20"/>
          <w:szCs w:val="20"/>
        </w:rPr>
        <w:t>ЭЦ – 10 человек - обслуживание электрооборудования.</w:t>
      </w:r>
    </w:p>
    <w:p w14:paraId="09CF631D"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741A01F6"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5.7</w:t>
      </w:r>
      <w:r w:rsidR="00D16264" w:rsidRPr="00C74F86">
        <w:rPr>
          <w:rFonts w:ascii="Verdana" w:eastAsia="Times New Roman" w:hAnsi="Verdana"/>
          <w:sz w:val="20"/>
          <w:szCs w:val="20"/>
        </w:rPr>
        <w:t>. Каждый слушатель обеспечивается учебными материалами по курсу обучения.</w:t>
      </w:r>
    </w:p>
    <w:p w14:paraId="24CA3491" w14:textId="77777777" w:rsidR="00132A73" w:rsidRPr="00C74F86" w:rsidRDefault="00132A73" w:rsidP="00F95137">
      <w:pPr>
        <w:pStyle w:val="ac"/>
        <w:widowControl w:val="0"/>
        <w:shd w:val="clear" w:color="auto" w:fill="FFFFFF"/>
        <w:tabs>
          <w:tab w:val="left" w:pos="1560"/>
        </w:tabs>
        <w:autoSpaceDE w:val="0"/>
        <w:autoSpaceDN w:val="0"/>
        <w:adjustRightInd w:val="0"/>
        <w:jc w:val="both"/>
        <w:rPr>
          <w:rFonts w:ascii="Verdana" w:eastAsia="Times New Roman" w:hAnsi="Verdana"/>
          <w:sz w:val="20"/>
          <w:szCs w:val="20"/>
        </w:rPr>
      </w:pPr>
    </w:p>
    <w:p w14:paraId="7C4F731E"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5.8</w:t>
      </w:r>
      <w:r w:rsidR="00D16264" w:rsidRPr="00C74F86">
        <w:rPr>
          <w:rFonts w:ascii="Verdana" w:eastAsia="Times New Roman" w:hAnsi="Verdana"/>
          <w:sz w:val="20"/>
          <w:szCs w:val="20"/>
        </w:rPr>
        <w:t>. Подрядчик оплачивает расходы преподавателей на транспорт и проживание в течение периода обучения персонала.</w:t>
      </w:r>
    </w:p>
    <w:p w14:paraId="0F003AF1" w14:textId="77777777" w:rsidR="00132A73" w:rsidRPr="00C74F86" w:rsidRDefault="00132A73" w:rsidP="00F95137">
      <w:pPr>
        <w:pStyle w:val="ac"/>
        <w:jc w:val="both"/>
        <w:rPr>
          <w:rFonts w:ascii="Verdana" w:eastAsia="Times New Roman" w:hAnsi="Verdana"/>
          <w:sz w:val="20"/>
          <w:szCs w:val="20"/>
        </w:rPr>
      </w:pPr>
    </w:p>
    <w:p w14:paraId="16E1D88A"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5.9</w:t>
      </w:r>
      <w:r w:rsidR="00D16264" w:rsidRPr="00C74F86">
        <w:rPr>
          <w:rFonts w:ascii="Verdana" w:eastAsia="Times New Roman" w:hAnsi="Verdana"/>
          <w:sz w:val="20"/>
          <w:szCs w:val="20"/>
        </w:rPr>
        <w:t>. В процессе обучения персонал должен пройти теоретическую подготовку, включающую, в том числе устройство оборудования, системы управления, меры безопасности при его обслуживании.</w:t>
      </w:r>
    </w:p>
    <w:p w14:paraId="713CE751" w14:textId="77777777" w:rsidR="00132A73" w:rsidRPr="00C74F86" w:rsidRDefault="00132A73" w:rsidP="00F95137">
      <w:pPr>
        <w:pStyle w:val="ac"/>
        <w:jc w:val="both"/>
        <w:rPr>
          <w:rFonts w:ascii="Verdana" w:eastAsia="Times New Roman" w:hAnsi="Verdana"/>
          <w:sz w:val="20"/>
          <w:szCs w:val="20"/>
        </w:rPr>
      </w:pPr>
    </w:p>
    <w:p w14:paraId="48830FAD"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5.10</w:t>
      </w:r>
      <w:r w:rsidR="00D16264" w:rsidRPr="00C74F86">
        <w:rPr>
          <w:rFonts w:ascii="Verdana" w:eastAsia="Times New Roman" w:hAnsi="Verdana"/>
          <w:sz w:val="20"/>
          <w:szCs w:val="20"/>
        </w:rPr>
        <w:t>. Программа обучения должна быть направлена на подготовку персонала по техническому обслуживанию оборудования. Должно быть проведено обучение технологическим схемам с целью усвоения персоналом особенностей схемы, ее гибкости и возможностей использования при ликвидации аварий. Обучение должно быть направлено на способность персонала самостоятельно предупреждать развитие аварий, наилучшим способом обеспечивать их ликвидацию.</w:t>
      </w:r>
    </w:p>
    <w:p w14:paraId="66FD466C" w14:textId="77777777" w:rsidR="00132A73" w:rsidRPr="00C74F86" w:rsidRDefault="00132A73" w:rsidP="00F95137">
      <w:pPr>
        <w:pStyle w:val="ac"/>
        <w:jc w:val="both"/>
        <w:rPr>
          <w:rFonts w:ascii="Verdana" w:eastAsia="Times New Roman" w:hAnsi="Verdana"/>
          <w:sz w:val="20"/>
          <w:szCs w:val="20"/>
        </w:rPr>
      </w:pPr>
    </w:p>
    <w:p w14:paraId="1D8390A0" w14:textId="77777777" w:rsidR="00132A73" w:rsidRPr="00F95137"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5.11</w:t>
      </w:r>
      <w:r w:rsidR="00D16264" w:rsidRPr="00C74F86">
        <w:rPr>
          <w:rFonts w:ascii="Verdana" w:eastAsia="Times New Roman" w:hAnsi="Verdana"/>
          <w:sz w:val="20"/>
          <w:szCs w:val="20"/>
        </w:rPr>
        <w:t>. В дополнение к теоретической подготовке должно быть проведено обучение персонала непосредственно на рабочих местах при проведении  поузлового и комплексного опробования оборудования. В процессе данного обучения персонал должен быть ознакомлен с  выполнением реальных действий, и получить навыки распознавания технологических режимов, поиска причин отклонений и нарушений, планирования деятельности по устранению отклонений и нарушений, по обеспечению устойчивой работы оборудования.</w:t>
      </w:r>
    </w:p>
    <w:p w14:paraId="2AEE1E82" w14:textId="77777777" w:rsidR="00567111" w:rsidRPr="00521055" w:rsidRDefault="00C74F86" w:rsidP="00AB707E">
      <w:pPr>
        <w:pStyle w:val="1"/>
      </w:pPr>
      <w:bookmarkStart w:id="831" w:name="_Toc459298873"/>
      <w:bookmarkStart w:id="832" w:name="_Toc272120907"/>
      <w:bookmarkStart w:id="833" w:name="_Toc285460103"/>
      <w:bookmarkStart w:id="834" w:name="_Toc285653397"/>
      <w:r w:rsidRPr="00521055">
        <w:t>6</w:t>
      </w:r>
      <w:r w:rsidR="00567111" w:rsidRPr="00521055">
        <w:t xml:space="preserve">.    </w:t>
      </w:r>
      <w:r w:rsidR="00D12389" w:rsidRPr="00521055">
        <w:t>ГАРАНТИЙНЫЕ ОБЯЗАТЕЛЬСТВА</w:t>
      </w:r>
      <w:bookmarkEnd w:id="831"/>
    </w:p>
    <w:p w14:paraId="25B00B0A" w14:textId="77777777" w:rsidR="00567111" w:rsidRPr="00AB707E" w:rsidRDefault="00C74F86" w:rsidP="00AB707E">
      <w:pPr>
        <w:pStyle w:val="2"/>
        <w:rPr>
          <w:rFonts w:eastAsia="Calibri"/>
          <w:b w:val="0"/>
        </w:rPr>
      </w:pPr>
      <w:bookmarkStart w:id="835" w:name="_Toc459298874"/>
      <w:r w:rsidRPr="00521055">
        <w:t>6</w:t>
      </w:r>
      <w:r w:rsidR="00567111" w:rsidRPr="00AB707E">
        <w:rPr>
          <w:rFonts w:eastAsia="Calibri"/>
        </w:rPr>
        <w:t>.1.</w:t>
      </w:r>
      <w:r w:rsidR="00567111" w:rsidRPr="00521055">
        <w:t xml:space="preserve">    Гарантированные показатели</w:t>
      </w:r>
      <w:r w:rsidR="00567111" w:rsidRPr="00AB707E">
        <w:rPr>
          <w:rFonts w:eastAsia="Calibri"/>
        </w:rPr>
        <w:t>:</w:t>
      </w:r>
      <w:bookmarkEnd w:id="835"/>
    </w:p>
    <w:p w14:paraId="6DA444B0" w14:textId="77777777" w:rsidR="009E4F1E" w:rsidRPr="00F95137" w:rsidRDefault="00EA4FB3"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Гарантия п</w:t>
      </w:r>
      <w:r w:rsidR="00567111" w:rsidRPr="00F95137">
        <w:rPr>
          <w:rFonts w:ascii="Verdana" w:hAnsi="Verdana" w:cs="Times New Roman"/>
          <w:sz w:val="20"/>
          <w:szCs w:val="20"/>
        </w:rPr>
        <w:t>роизводительност</w:t>
      </w:r>
      <w:r w:rsidRPr="00F95137">
        <w:rPr>
          <w:rFonts w:ascii="Verdana" w:hAnsi="Verdana" w:cs="Times New Roman"/>
          <w:sz w:val="20"/>
          <w:szCs w:val="20"/>
        </w:rPr>
        <w:t>и</w:t>
      </w:r>
      <w:r w:rsidR="00567111" w:rsidRPr="00F95137">
        <w:rPr>
          <w:rFonts w:ascii="Verdana" w:hAnsi="Verdana" w:cs="Times New Roman"/>
          <w:sz w:val="20"/>
          <w:szCs w:val="20"/>
        </w:rPr>
        <w:t xml:space="preserve"> смесителей золы</w:t>
      </w:r>
      <w:r w:rsidR="00567111" w:rsidRPr="00F95137">
        <w:rPr>
          <w:rFonts w:ascii="Verdana" w:eastAsia="Calibri" w:hAnsi="Verdana" w:cs="Times New Roman"/>
          <w:sz w:val="20"/>
          <w:szCs w:val="20"/>
        </w:rPr>
        <w:t xml:space="preserve"> не менее </w:t>
      </w:r>
      <w:r w:rsidR="00567111" w:rsidRPr="00F95137">
        <w:rPr>
          <w:rFonts w:ascii="Verdana" w:hAnsi="Verdana" w:cs="Times New Roman"/>
          <w:sz w:val="20"/>
          <w:szCs w:val="20"/>
        </w:rPr>
        <w:t>200</w:t>
      </w:r>
      <w:r w:rsidR="00FE71E5" w:rsidRPr="00F95137">
        <w:rPr>
          <w:rFonts w:ascii="Verdana" w:eastAsia="Calibri" w:hAnsi="Verdana" w:cs="Times New Roman"/>
          <w:sz w:val="20"/>
          <w:szCs w:val="20"/>
        </w:rPr>
        <w:t xml:space="preserve">т/час </w:t>
      </w:r>
      <w:r w:rsidR="00A858BE" w:rsidRPr="00F95137">
        <w:rPr>
          <w:rFonts w:ascii="Verdana" w:eastAsia="Calibri" w:hAnsi="Verdana" w:cs="Times New Roman"/>
          <w:sz w:val="20"/>
          <w:szCs w:val="20"/>
        </w:rPr>
        <w:t>ЗШО (золошлаковых отходов  далее ЗШО)</w:t>
      </w:r>
      <w:r w:rsidR="00FE71E5" w:rsidRPr="00F95137">
        <w:rPr>
          <w:rFonts w:ascii="Verdana" w:eastAsia="Calibri" w:hAnsi="Verdana" w:cs="Times New Roman"/>
          <w:sz w:val="20"/>
          <w:szCs w:val="20"/>
        </w:rPr>
        <w:t xml:space="preserve"> для каждого смесителя</w:t>
      </w:r>
      <w:r w:rsidR="00567111" w:rsidRPr="00F95137">
        <w:rPr>
          <w:rFonts w:ascii="Verdana" w:eastAsia="Calibri" w:hAnsi="Verdana" w:cs="Times New Roman"/>
          <w:sz w:val="20"/>
          <w:szCs w:val="20"/>
        </w:rPr>
        <w:t>.</w:t>
      </w:r>
    </w:p>
    <w:p w14:paraId="51EC0DC5" w14:textId="77777777" w:rsidR="009E4F1E" w:rsidRPr="00F95137" w:rsidRDefault="00EA4FB3"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Гарантия п</w:t>
      </w:r>
      <w:r w:rsidR="00567111" w:rsidRPr="00F95137">
        <w:rPr>
          <w:rFonts w:ascii="Verdana" w:hAnsi="Verdana" w:cs="Times New Roman"/>
          <w:sz w:val="20"/>
          <w:szCs w:val="20"/>
        </w:rPr>
        <w:t>роизводительност</w:t>
      </w:r>
      <w:r w:rsidRPr="00F95137">
        <w:rPr>
          <w:rFonts w:ascii="Verdana" w:hAnsi="Verdana" w:cs="Times New Roman"/>
          <w:sz w:val="20"/>
          <w:szCs w:val="20"/>
        </w:rPr>
        <w:t>и</w:t>
      </w:r>
      <w:r w:rsidR="00567111" w:rsidRPr="00F95137">
        <w:rPr>
          <w:rFonts w:ascii="Verdana" w:hAnsi="Verdana" w:cs="Times New Roman"/>
          <w:sz w:val="20"/>
          <w:szCs w:val="20"/>
        </w:rPr>
        <w:t xml:space="preserve"> конвейерной системы</w:t>
      </w:r>
      <w:r w:rsidR="00A858BE" w:rsidRPr="00F95137">
        <w:rPr>
          <w:rFonts w:ascii="Verdana" w:eastAsia="Calibri" w:hAnsi="Verdana" w:cs="Times New Roman"/>
          <w:sz w:val="20"/>
          <w:szCs w:val="20"/>
        </w:rPr>
        <w:t xml:space="preserve">(отводящих, реакционных, загрузочных конвейеров) </w:t>
      </w:r>
      <w:r w:rsidR="00567111" w:rsidRPr="00F95137">
        <w:rPr>
          <w:rFonts w:ascii="Verdana" w:eastAsia="Calibri" w:hAnsi="Verdana" w:cs="Times New Roman"/>
          <w:sz w:val="20"/>
          <w:szCs w:val="20"/>
        </w:rPr>
        <w:t xml:space="preserve">не менее </w:t>
      </w:r>
      <w:r w:rsidR="00567111" w:rsidRPr="00F95137">
        <w:rPr>
          <w:rFonts w:ascii="Verdana" w:hAnsi="Verdana" w:cs="Times New Roman"/>
          <w:sz w:val="20"/>
          <w:szCs w:val="20"/>
        </w:rPr>
        <w:t>200</w:t>
      </w:r>
      <w:r w:rsidR="00FE71E5" w:rsidRPr="00F95137">
        <w:rPr>
          <w:rFonts w:ascii="Verdana" w:eastAsia="Calibri" w:hAnsi="Verdana" w:cs="Times New Roman"/>
          <w:sz w:val="20"/>
          <w:szCs w:val="20"/>
        </w:rPr>
        <w:t xml:space="preserve">т/час </w:t>
      </w:r>
      <w:r w:rsidR="00A858BE" w:rsidRPr="00F95137">
        <w:rPr>
          <w:rFonts w:ascii="Verdana" w:eastAsia="Calibri" w:hAnsi="Verdana" w:cs="Times New Roman"/>
          <w:sz w:val="20"/>
          <w:szCs w:val="20"/>
        </w:rPr>
        <w:t>ЗШО</w:t>
      </w:r>
      <w:r w:rsidR="00567111" w:rsidRPr="00F95137">
        <w:rPr>
          <w:rFonts w:ascii="Verdana" w:eastAsia="Calibri" w:hAnsi="Verdana" w:cs="Times New Roman"/>
          <w:sz w:val="20"/>
          <w:szCs w:val="20"/>
        </w:rPr>
        <w:t>.</w:t>
      </w:r>
    </w:p>
    <w:p w14:paraId="67D925E4" w14:textId="77777777" w:rsidR="00C721B9" w:rsidRPr="00F95137" w:rsidRDefault="00EA4FB3"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eastAsia="Calibri" w:hAnsi="Verdana" w:cs="Times New Roman"/>
          <w:sz w:val="20"/>
          <w:szCs w:val="20"/>
        </w:rPr>
        <w:t>Гарантии хранения  не менее 7000 тонн ЗШО в силосном складе без слеживания и «</w:t>
      </w:r>
      <w:proofErr w:type="spellStart"/>
      <w:r w:rsidRPr="00F95137">
        <w:rPr>
          <w:rFonts w:ascii="Verdana" w:eastAsia="Calibri" w:hAnsi="Verdana" w:cs="Times New Roman"/>
          <w:sz w:val="20"/>
          <w:szCs w:val="20"/>
        </w:rPr>
        <w:t>окомкования</w:t>
      </w:r>
      <w:proofErr w:type="spellEnd"/>
      <w:r w:rsidRPr="00F95137">
        <w:rPr>
          <w:rFonts w:ascii="Verdana" w:eastAsia="Calibri" w:hAnsi="Verdana" w:cs="Times New Roman"/>
          <w:sz w:val="20"/>
          <w:szCs w:val="20"/>
        </w:rPr>
        <w:t xml:space="preserve">». </w:t>
      </w:r>
    </w:p>
    <w:p w14:paraId="108F882D" w14:textId="77777777" w:rsidR="009E4F1E" w:rsidRPr="00F95137" w:rsidRDefault="00567111"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М</w:t>
      </w:r>
      <w:r w:rsidRPr="00F95137">
        <w:rPr>
          <w:rFonts w:ascii="Verdana" w:eastAsia="Calibri" w:hAnsi="Verdana" w:cs="Times New Roman"/>
          <w:sz w:val="20"/>
          <w:szCs w:val="20"/>
        </w:rPr>
        <w:t xml:space="preserve">аксимальный уровень шума на расстоянии одного метра от оборудования не должен превышать  80 </w:t>
      </w:r>
      <w:proofErr w:type="spellStart"/>
      <w:r w:rsidRPr="00F95137">
        <w:rPr>
          <w:rFonts w:ascii="Verdana" w:eastAsia="Calibri" w:hAnsi="Verdana" w:cs="Times New Roman"/>
          <w:sz w:val="20"/>
          <w:szCs w:val="20"/>
        </w:rPr>
        <w:t>дБА</w:t>
      </w:r>
      <w:proofErr w:type="spellEnd"/>
      <w:r w:rsidRPr="00F95137">
        <w:rPr>
          <w:rFonts w:ascii="Verdana" w:eastAsia="Calibri" w:hAnsi="Verdana" w:cs="Times New Roman"/>
          <w:sz w:val="20"/>
          <w:szCs w:val="20"/>
        </w:rPr>
        <w:t>.</w:t>
      </w:r>
    </w:p>
    <w:p w14:paraId="6D67F2D9" w14:textId="54151CC5" w:rsidR="009E4F1E" w:rsidRPr="00F95137" w:rsidRDefault="00567111" w:rsidP="00F95137">
      <w:pPr>
        <w:widowControl w:val="0"/>
        <w:numPr>
          <w:ilvl w:val="0"/>
          <w:numId w:val="152"/>
        </w:numPr>
        <w:shd w:val="clear" w:color="auto" w:fill="FFFFFF"/>
        <w:autoSpaceDE w:val="0"/>
        <w:autoSpaceDN w:val="0"/>
        <w:adjustRightInd w:val="0"/>
        <w:spacing w:after="0" w:line="240" w:lineRule="auto"/>
        <w:jc w:val="both"/>
        <w:rPr>
          <w:rFonts w:ascii="Verdana" w:eastAsia="Calibri" w:hAnsi="Verdana" w:cs="Times New Roman"/>
          <w:sz w:val="20"/>
          <w:szCs w:val="20"/>
        </w:rPr>
      </w:pPr>
      <w:r w:rsidRPr="00F95137">
        <w:rPr>
          <w:rFonts w:ascii="Verdana" w:eastAsia="Calibri" w:hAnsi="Verdana" w:cs="Times New Roman"/>
          <w:sz w:val="20"/>
          <w:szCs w:val="20"/>
        </w:rPr>
        <w:t xml:space="preserve">Всё оборудования </w:t>
      </w:r>
      <w:r w:rsidRPr="00F95137">
        <w:rPr>
          <w:rFonts w:ascii="Verdana" w:hAnsi="Verdana" w:cs="Times New Roman"/>
          <w:sz w:val="20"/>
          <w:szCs w:val="20"/>
        </w:rPr>
        <w:t>с</w:t>
      </w:r>
      <w:r w:rsidRPr="00F95137">
        <w:rPr>
          <w:rFonts w:ascii="Verdana" w:eastAsia="Calibri" w:hAnsi="Verdana" w:cs="Times New Roman"/>
          <w:sz w:val="20"/>
          <w:szCs w:val="20"/>
        </w:rPr>
        <w:t xml:space="preserve">истемы </w:t>
      </w:r>
      <w:r w:rsidRPr="00F95137">
        <w:rPr>
          <w:rFonts w:ascii="Verdana" w:hAnsi="Verdana" w:cs="Times New Roman"/>
          <w:sz w:val="20"/>
          <w:szCs w:val="20"/>
        </w:rPr>
        <w:t xml:space="preserve">сухого </w:t>
      </w:r>
      <w:r w:rsidR="00875610">
        <w:rPr>
          <w:rFonts w:ascii="Verdana" w:hAnsi="Verdana" w:cs="Times New Roman"/>
          <w:sz w:val="20"/>
          <w:szCs w:val="20"/>
        </w:rPr>
        <w:t>золошлакоудаления</w:t>
      </w:r>
      <w:r w:rsidRPr="00F95137">
        <w:rPr>
          <w:rFonts w:ascii="Verdana" w:eastAsia="Calibri" w:hAnsi="Verdana" w:cs="Times New Roman"/>
          <w:sz w:val="20"/>
          <w:szCs w:val="20"/>
        </w:rPr>
        <w:t xml:space="preserve"> должно отвечать следующим общим требованиям:</w:t>
      </w:r>
    </w:p>
    <w:p w14:paraId="47DC5A21" w14:textId="77777777" w:rsidR="009E4F1E" w:rsidRPr="00521055" w:rsidRDefault="00567111" w:rsidP="00AB707E">
      <w:pPr>
        <w:pStyle w:val="a1"/>
        <w:numPr>
          <w:ilvl w:val="0"/>
          <w:numId w:val="150"/>
        </w:numPr>
        <w:ind w:left="567" w:hanging="283"/>
      </w:pPr>
      <w:r w:rsidRPr="00521055">
        <w:t>Наработка на отказ единичного изделия – не менее 18000 часов;</w:t>
      </w:r>
    </w:p>
    <w:p w14:paraId="6B7A8205" w14:textId="77777777" w:rsidR="009E4F1E" w:rsidRPr="00521055" w:rsidRDefault="00567111" w:rsidP="00AB707E">
      <w:pPr>
        <w:pStyle w:val="a1"/>
        <w:numPr>
          <w:ilvl w:val="0"/>
          <w:numId w:val="150"/>
        </w:numPr>
        <w:ind w:left="567" w:hanging="283"/>
      </w:pPr>
      <w:r w:rsidRPr="00521055">
        <w:t>Ресурс между ремонтами – не менее 40000 часов;</w:t>
      </w:r>
    </w:p>
    <w:p w14:paraId="55DAF872" w14:textId="77777777" w:rsidR="009E4F1E" w:rsidRPr="00521055" w:rsidRDefault="00567111" w:rsidP="00AB707E">
      <w:pPr>
        <w:pStyle w:val="a1"/>
        <w:numPr>
          <w:ilvl w:val="0"/>
          <w:numId w:val="150"/>
        </w:numPr>
        <w:ind w:left="567" w:hanging="283"/>
      </w:pPr>
      <w:r w:rsidRPr="00521055">
        <w:t>Коэффициент готовности – не менее 98 %;</w:t>
      </w:r>
    </w:p>
    <w:p w14:paraId="4C7A065A" w14:textId="77777777" w:rsidR="00567111" w:rsidRPr="00F95137" w:rsidRDefault="00567111" w:rsidP="00F95137">
      <w:pPr>
        <w:widowControl w:val="0"/>
        <w:shd w:val="clear" w:color="auto" w:fill="FFFFFF"/>
        <w:autoSpaceDE w:val="0"/>
        <w:autoSpaceDN w:val="0"/>
        <w:adjustRightInd w:val="0"/>
        <w:spacing w:after="0" w:line="240" w:lineRule="auto"/>
        <w:jc w:val="both"/>
        <w:rPr>
          <w:rFonts w:ascii="Verdana" w:hAnsi="Verdana"/>
          <w:sz w:val="20"/>
          <w:szCs w:val="20"/>
          <w:lang w:val="en-US"/>
        </w:rPr>
      </w:pPr>
    </w:p>
    <w:p w14:paraId="00529BD7" w14:textId="6D377122" w:rsidR="00567111" w:rsidRPr="00F95137" w:rsidRDefault="00567111" w:rsidP="00283BD4">
      <w:pPr>
        <w:widowControl w:val="0"/>
        <w:shd w:val="clear" w:color="auto" w:fill="FFFFFF"/>
        <w:autoSpaceDE w:val="0"/>
        <w:autoSpaceDN w:val="0"/>
        <w:adjustRightInd w:val="0"/>
        <w:spacing w:after="0" w:line="240" w:lineRule="auto"/>
        <w:ind w:firstLine="360"/>
        <w:jc w:val="both"/>
        <w:rPr>
          <w:rFonts w:ascii="Verdana" w:hAnsi="Verdana" w:cs="Times New Roman"/>
          <w:sz w:val="20"/>
          <w:szCs w:val="20"/>
        </w:rPr>
      </w:pPr>
      <w:r w:rsidRPr="00F95137">
        <w:rPr>
          <w:rFonts w:ascii="Verdana" w:hAnsi="Verdana"/>
          <w:sz w:val="20"/>
          <w:szCs w:val="20"/>
        </w:rPr>
        <w:t>Подрядчик обязан предоставить сведения о возможности выполнения следующих условий:</w:t>
      </w:r>
    </w:p>
    <w:p w14:paraId="7C314538" w14:textId="48FD9E23"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hAnsi="Verdana"/>
          <w:sz w:val="20"/>
          <w:szCs w:val="20"/>
        </w:rPr>
        <w:t>М</w:t>
      </w:r>
      <w:r w:rsidRPr="00F95137">
        <w:rPr>
          <w:rFonts w:ascii="Verdana" w:eastAsia="Calibri" w:hAnsi="Verdana"/>
          <w:sz w:val="20"/>
          <w:szCs w:val="20"/>
        </w:rPr>
        <w:t xml:space="preserve">аксимальное удельное энергопотребление </w:t>
      </w:r>
      <w:r w:rsidRPr="00F95137">
        <w:rPr>
          <w:rFonts w:ascii="Verdana" w:hAnsi="Verdana"/>
          <w:sz w:val="20"/>
          <w:szCs w:val="20"/>
        </w:rPr>
        <w:t xml:space="preserve">системы </w:t>
      </w:r>
      <w:r w:rsidR="00875610">
        <w:rPr>
          <w:rFonts w:ascii="Verdana" w:hAnsi="Verdana"/>
          <w:sz w:val="20"/>
          <w:szCs w:val="20"/>
        </w:rPr>
        <w:t>золошлакоудаления</w:t>
      </w:r>
      <w:r w:rsidR="00123EE3" w:rsidRPr="00F95137">
        <w:rPr>
          <w:rFonts w:ascii="Verdana" w:eastAsia="Calibri" w:hAnsi="Verdana"/>
          <w:sz w:val="20"/>
          <w:szCs w:val="20"/>
        </w:rPr>
        <w:t xml:space="preserve"> --- </w:t>
      </w:r>
      <w:r w:rsidRPr="00F95137">
        <w:rPr>
          <w:rFonts w:ascii="Verdana" w:eastAsia="Calibri" w:hAnsi="Verdana"/>
          <w:sz w:val="20"/>
          <w:szCs w:val="20"/>
        </w:rPr>
        <w:t xml:space="preserve">квт.-час на тонну </w:t>
      </w:r>
      <w:r w:rsidR="00123EE3" w:rsidRPr="00F95137">
        <w:rPr>
          <w:rFonts w:ascii="Verdana" w:eastAsia="Calibri" w:hAnsi="Verdana"/>
          <w:sz w:val="20"/>
          <w:szCs w:val="20"/>
        </w:rPr>
        <w:t xml:space="preserve"> сухих ЗШО </w:t>
      </w:r>
      <w:r w:rsidRPr="00F95137">
        <w:rPr>
          <w:rFonts w:ascii="Verdana" w:eastAsia="Calibri" w:hAnsi="Verdana"/>
          <w:sz w:val="20"/>
          <w:szCs w:val="20"/>
        </w:rPr>
        <w:t>;</w:t>
      </w:r>
    </w:p>
    <w:p w14:paraId="09396571" w14:textId="44A8861F" w:rsidR="00C721B9" w:rsidRPr="00F95137" w:rsidRDefault="00123EE3"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hAnsi="Verdana"/>
          <w:sz w:val="20"/>
          <w:szCs w:val="20"/>
        </w:rPr>
        <w:t>М</w:t>
      </w:r>
      <w:r w:rsidRPr="00F95137">
        <w:rPr>
          <w:rFonts w:ascii="Verdana" w:eastAsia="Calibri" w:hAnsi="Verdana"/>
          <w:sz w:val="20"/>
          <w:szCs w:val="20"/>
        </w:rPr>
        <w:t xml:space="preserve">аксимальное удельное энергопотребление </w:t>
      </w:r>
      <w:r w:rsidRPr="00F95137">
        <w:rPr>
          <w:rFonts w:ascii="Verdana" w:hAnsi="Verdana"/>
          <w:sz w:val="20"/>
          <w:szCs w:val="20"/>
        </w:rPr>
        <w:t xml:space="preserve">системы </w:t>
      </w:r>
      <w:r w:rsidR="00875610">
        <w:rPr>
          <w:rFonts w:ascii="Verdana" w:hAnsi="Verdana"/>
          <w:sz w:val="20"/>
          <w:szCs w:val="20"/>
        </w:rPr>
        <w:t>золошлакоудаления</w:t>
      </w:r>
      <w:r w:rsidRPr="00F95137">
        <w:rPr>
          <w:rFonts w:ascii="Verdana" w:eastAsia="Calibri" w:hAnsi="Verdana"/>
          <w:sz w:val="20"/>
          <w:szCs w:val="20"/>
        </w:rPr>
        <w:t xml:space="preserve">  --- квт.-час на тонну  </w:t>
      </w:r>
      <w:proofErr w:type="spellStart"/>
      <w:r w:rsidRPr="00F95137">
        <w:rPr>
          <w:rFonts w:ascii="Verdana" w:eastAsia="Calibri" w:hAnsi="Verdana"/>
          <w:sz w:val="20"/>
          <w:szCs w:val="20"/>
        </w:rPr>
        <w:t>увлежненных</w:t>
      </w:r>
      <w:proofErr w:type="spellEnd"/>
      <w:r w:rsidRPr="00F95137">
        <w:rPr>
          <w:rFonts w:ascii="Verdana" w:eastAsia="Calibri" w:hAnsi="Verdana"/>
          <w:sz w:val="20"/>
          <w:szCs w:val="20"/>
        </w:rPr>
        <w:t xml:space="preserve"> (</w:t>
      </w:r>
      <w:proofErr w:type="spellStart"/>
      <w:r w:rsidRPr="00F95137">
        <w:rPr>
          <w:rFonts w:ascii="Verdana" w:eastAsia="Calibri" w:hAnsi="Verdana"/>
          <w:sz w:val="20"/>
          <w:szCs w:val="20"/>
        </w:rPr>
        <w:t>окомкованных</w:t>
      </w:r>
      <w:proofErr w:type="spellEnd"/>
      <w:r w:rsidRPr="00F95137">
        <w:rPr>
          <w:rFonts w:ascii="Verdana" w:eastAsia="Calibri" w:hAnsi="Verdana"/>
          <w:sz w:val="20"/>
          <w:szCs w:val="20"/>
        </w:rPr>
        <w:t>) ЗШО</w:t>
      </w:r>
    </w:p>
    <w:p w14:paraId="79F557B8" w14:textId="77777777"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eastAsia="Calibri" w:hAnsi="Verdana"/>
          <w:sz w:val="20"/>
          <w:szCs w:val="20"/>
        </w:rPr>
        <w:t>Отсутствие пыления при отгрузке кондиционированной золы в автотранспорт;</w:t>
      </w:r>
    </w:p>
    <w:p w14:paraId="54332C79" w14:textId="77777777"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eastAsia="Calibri" w:hAnsi="Verdana"/>
          <w:sz w:val="20"/>
          <w:szCs w:val="20"/>
        </w:rPr>
        <w:lastRenderedPageBreak/>
        <w:t>Отсутствие налипания кондиционированной золы в кузовах автотранспорта при перевозке к месту укладки и хранения;</w:t>
      </w:r>
    </w:p>
    <w:p w14:paraId="4A3DF6E6" w14:textId="77777777"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eastAsia="Calibri" w:hAnsi="Verdana"/>
          <w:sz w:val="20"/>
          <w:szCs w:val="20"/>
        </w:rPr>
        <w:t>Оптимальная влажность кондиционированной золы, позволяющая обеспечить возможность укладки и уплотнения в местах хранения.</w:t>
      </w:r>
    </w:p>
    <w:p w14:paraId="6E9109FC" w14:textId="77777777" w:rsidR="00567111" w:rsidRPr="00521055" w:rsidRDefault="00C74F86" w:rsidP="00AB707E">
      <w:pPr>
        <w:pStyle w:val="2"/>
      </w:pPr>
      <w:bookmarkStart w:id="836" w:name="_Toc459298875"/>
      <w:r w:rsidRPr="00521055">
        <w:t>6</w:t>
      </w:r>
      <w:r w:rsidR="00567111" w:rsidRPr="00521055">
        <w:t xml:space="preserve">.2.    </w:t>
      </w:r>
      <w:r w:rsidR="00567111" w:rsidRPr="00AB707E">
        <w:rPr>
          <w:rFonts w:eastAsia="Calibri"/>
        </w:rPr>
        <w:t xml:space="preserve">Гарантии </w:t>
      </w:r>
      <w:r w:rsidR="003D4595" w:rsidRPr="00AB707E">
        <w:rPr>
          <w:rFonts w:eastAsia="Calibri"/>
        </w:rPr>
        <w:t xml:space="preserve">на </w:t>
      </w:r>
      <w:r w:rsidR="00567111" w:rsidRPr="00AB707E">
        <w:rPr>
          <w:rFonts w:eastAsia="Calibri"/>
        </w:rPr>
        <w:t>надежност</w:t>
      </w:r>
      <w:r w:rsidR="003D4595" w:rsidRPr="00AB707E">
        <w:rPr>
          <w:rFonts w:eastAsia="Calibri"/>
        </w:rPr>
        <w:t>ь</w:t>
      </w:r>
      <w:r w:rsidR="00567111" w:rsidRPr="00AB707E">
        <w:rPr>
          <w:rFonts w:eastAsia="Calibri"/>
        </w:rPr>
        <w:t>:</w:t>
      </w:r>
      <w:bookmarkEnd w:id="836"/>
      <w:r w:rsidR="00567111" w:rsidRPr="00AB707E">
        <w:rPr>
          <w:rFonts w:eastAsia="Calibri"/>
        </w:rPr>
        <w:t xml:space="preserve"> </w:t>
      </w:r>
    </w:p>
    <w:p w14:paraId="1DC15A24" w14:textId="57488752" w:rsidR="00567111" w:rsidRPr="00521055" w:rsidRDefault="00567111">
      <w:pPr>
        <w:pStyle w:val="a1"/>
      </w:pPr>
      <w:r w:rsidRPr="00521055">
        <w:t xml:space="preserve">Испытания оборудования на надежность проводятся в течение 30 дней с максимальной нагрузкой, в соответствии с эксплуатационными требованиями, за исключением ситуаций, описанных ниже: </w:t>
      </w:r>
    </w:p>
    <w:p w14:paraId="1DABD605" w14:textId="77777777" w:rsidR="00567111" w:rsidRPr="00521055" w:rsidRDefault="00567111">
      <w:pPr>
        <w:pStyle w:val="a1"/>
      </w:pPr>
    </w:p>
    <w:tbl>
      <w:tblPr>
        <w:tblW w:w="9315" w:type="dxa"/>
        <w:tblCellMar>
          <w:top w:w="15" w:type="dxa"/>
          <w:left w:w="15" w:type="dxa"/>
          <w:bottom w:w="15" w:type="dxa"/>
          <w:right w:w="15" w:type="dxa"/>
        </w:tblCellMar>
        <w:tblLook w:val="0000" w:firstRow="0" w:lastRow="0" w:firstColumn="0" w:lastColumn="0" w:noHBand="0" w:noVBand="0"/>
      </w:tblPr>
      <w:tblGrid>
        <w:gridCol w:w="1950"/>
        <w:gridCol w:w="2550"/>
        <w:gridCol w:w="4815"/>
      </w:tblGrid>
      <w:tr w:rsidR="00567111" w:rsidRPr="00F95137" w14:paraId="36E60E8A" w14:textId="77777777" w:rsidTr="00AE7D94">
        <w:trPr>
          <w:trHeight w:val="707"/>
        </w:trPr>
        <w:tc>
          <w:tcPr>
            <w:tcW w:w="195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14:paraId="643E4778" w14:textId="77777777" w:rsidR="00567111" w:rsidRPr="00521055" w:rsidRDefault="00567111">
            <w:pPr>
              <w:pStyle w:val="a1"/>
            </w:pPr>
            <w:r w:rsidRPr="00521055">
              <w:t xml:space="preserve">Длительность </w:t>
            </w:r>
          </w:p>
          <w:p w14:paraId="4448B5A3" w14:textId="77777777" w:rsidR="00567111" w:rsidRPr="00521055" w:rsidRDefault="00567111">
            <w:pPr>
              <w:pStyle w:val="a1"/>
            </w:pPr>
            <w:r w:rsidRPr="00521055">
              <w:t>испытаний на</w:t>
            </w:r>
          </w:p>
          <w:p w14:paraId="346D0F66" w14:textId="77777777" w:rsidR="00567111" w:rsidRPr="00521055" w:rsidRDefault="00567111">
            <w:pPr>
              <w:pStyle w:val="a1"/>
            </w:pPr>
            <w:r w:rsidRPr="00521055">
              <w:t>надежность (дней)</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F48615" w14:textId="77777777" w:rsidR="00567111" w:rsidRPr="00521055" w:rsidRDefault="00567111">
            <w:pPr>
              <w:pStyle w:val="a1"/>
            </w:pPr>
            <w:r w:rsidRPr="00521055">
              <w:t xml:space="preserve">Максимальное </w:t>
            </w:r>
          </w:p>
          <w:p w14:paraId="7DC8BF26" w14:textId="77777777" w:rsidR="00567111" w:rsidRPr="00521055" w:rsidRDefault="00567111">
            <w:pPr>
              <w:pStyle w:val="a1"/>
            </w:pPr>
            <w:r w:rsidRPr="00521055">
              <w:t>количество сбоев</w:t>
            </w:r>
          </w:p>
        </w:tc>
        <w:tc>
          <w:tcPr>
            <w:tcW w:w="48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A07BF" w14:textId="77777777" w:rsidR="00567111" w:rsidRPr="00521055" w:rsidRDefault="00567111">
            <w:pPr>
              <w:pStyle w:val="a1"/>
            </w:pPr>
            <w:r w:rsidRPr="00521055">
              <w:t xml:space="preserve">Максимально допустимая </w:t>
            </w:r>
          </w:p>
          <w:p w14:paraId="2DE7F671" w14:textId="77777777" w:rsidR="00567111" w:rsidRPr="00521055" w:rsidRDefault="00567111">
            <w:pPr>
              <w:pStyle w:val="a1"/>
            </w:pPr>
            <w:r w:rsidRPr="00521055">
              <w:t>продолжительность сбоев, не более</w:t>
            </w:r>
          </w:p>
        </w:tc>
      </w:tr>
      <w:tr w:rsidR="00567111" w:rsidRPr="00F95137" w14:paraId="502E5FEA" w14:textId="77777777" w:rsidTr="00AE7D94">
        <w:trPr>
          <w:trHeight w:val="253"/>
        </w:trPr>
        <w:tc>
          <w:tcPr>
            <w:tcW w:w="19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C89488" w14:textId="77777777" w:rsidR="00567111" w:rsidRPr="00521055" w:rsidRDefault="00567111">
            <w:pPr>
              <w:pStyle w:val="a1"/>
            </w:pPr>
            <w:r w:rsidRPr="00521055">
              <w:t>1 - 15</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F6FB6C" w14:textId="77777777" w:rsidR="00567111" w:rsidRPr="00521055" w:rsidRDefault="00567111">
            <w:pPr>
              <w:pStyle w:val="a1"/>
            </w:pPr>
            <w:r w:rsidRPr="00521055">
              <w:t>3</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Pr>
          <w:p w14:paraId="45184C27" w14:textId="77777777" w:rsidR="00567111" w:rsidRPr="00521055" w:rsidRDefault="00567111">
            <w:pPr>
              <w:pStyle w:val="a1"/>
            </w:pPr>
            <w:r w:rsidRPr="00521055">
              <w:t>10 ч, иначе испытания оборудования  на надежность не засчитываются и должны быть проведены с начала</w:t>
            </w:r>
          </w:p>
        </w:tc>
      </w:tr>
      <w:tr w:rsidR="00567111" w:rsidRPr="00F95137" w14:paraId="58EDDD85" w14:textId="77777777" w:rsidTr="00AE7D94">
        <w:trPr>
          <w:trHeight w:val="742"/>
        </w:trPr>
        <w:tc>
          <w:tcPr>
            <w:tcW w:w="19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22757E" w14:textId="77777777" w:rsidR="00567111" w:rsidRPr="00521055" w:rsidRDefault="00567111">
            <w:pPr>
              <w:pStyle w:val="a1"/>
            </w:pPr>
            <w:r w:rsidRPr="00521055">
              <w:t>16-30</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22250" w14:textId="77777777" w:rsidR="00567111" w:rsidRPr="00521055" w:rsidRDefault="00567111">
            <w:pPr>
              <w:pStyle w:val="a1"/>
            </w:pPr>
            <w:r w:rsidRPr="00521055">
              <w:t>0</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Pr>
          <w:p w14:paraId="0BEB321B" w14:textId="77777777" w:rsidR="00567111" w:rsidRPr="00521055" w:rsidRDefault="00567111">
            <w:pPr>
              <w:pStyle w:val="a1"/>
            </w:pPr>
            <w:r w:rsidRPr="00521055">
              <w:t xml:space="preserve">0 ч, иначе испытания оборудования  на надежность повторяются с начала периода в 16-30 дней </w:t>
            </w:r>
          </w:p>
        </w:tc>
      </w:tr>
    </w:tbl>
    <w:p w14:paraId="38581B7F" w14:textId="77777777" w:rsidR="00567111" w:rsidRPr="00521055" w:rsidRDefault="00567111">
      <w:pPr>
        <w:pStyle w:val="a1"/>
      </w:pPr>
    </w:p>
    <w:p w14:paraId="2723AB5C" w14:textId="77777777" w:rsidR="00567111" w:rsidRPr="00F95137" w:rsidRDefault="00567111" w:rsidP="00F95137">
      <w:pPr>
        <w:spacing w:after="120" w:line="240" w:lineRule="auto"/>
        <w:jc w:val="both"/>
        <w:rPr>
          <w:rFonts w:ascii="Verdana" w:eastAsia="Calibri" w:hAnsi="Verdana" w:cs="Times New Roman"/>
          <w:sz w:val="20"/>
          <w:szCs w:val="20"/>
        </w:rPr>
      </w:pPr>
      <w:r w:rsidRPr="00F95137">
        <w:rPr>
          <w:rFonts w:ascii="Verdana" w:eastAsia="Calibri" w:hAnsi="Verdana" w:cs="Times New Roman"/>
          <w:sz w:val="20"/>
          <w:szCs w:val="20"/>
        </w:rPr>
        <w:t>*Если испытание прерывается по не зависящим от Подрядчика причинам, период проведения испытаний на надежность продлевается на время задержки, вызванной таким сбоем, с тем, чтобы испытания на надежность были завершены.</w:t>
      </w:r>
    </w:p>
    <w:p w14:paraId="1E71A232" w14:textId="77777777" w:rsidR="00567111" w:rsidRPr="00AB707E" w:rsidRDefault="00C74F86" w:rsidP="00AB707E">
      <w:pPr>
        <w:pStyle w:val="2"/>
        <w:rPr>
          <w:rFonts w:eastAsia="Calibri"/>
          <w:b w:val="0"/>
        </w:rPr>
      </w:pPr>
      <w:bookmarkStart w:id="837" w:name="_Toc459298876"/>
      <w:r w:rsidRPr="00AB707E">
        <w:rPr>
          <w:rFonts w:eastAsia="Calibri"/>
        </w:rPr>
        <w:t>6</w:t>
      </w:r>
      <w:r w:rsidR="00567111" w:rsidRPr="00AB707E">
        <w:rPr>
          <w:rFonts w:eastAsia="Calibri"/>
        </w:rPr>
        <w:t>.3.    Гарантии Подрядчика</w:t>
      </w:r>
      <w:bookmarkEnd w:id="837"/>
    </w:p>
    <w:p w14:paraId="08680D5E" w14:textId="02FC19A5" w:rsidR="00567111" w:rsidRPr="00F95137" w:rsidRDefault="00567111" w:rsidP="00283BD4">
      <w:pPr>
        <w:widowControl w:val="0"/>
        <w:shd w:val="clear" w:color="auto" w:fill="FFFFFF"/>
        <w:autoSpaceDE w:val="0"/>
        <w:autoSpaceDN w:val="0"/>
        <w:adjustRightInd w:val="0"/>
        <w:spacing w:after="0" w:line="240" w:lineRule="auto"/>
        <w:ind w:firstLine="708"/>
        <w:jc w:val="both"/>
        <w:rPr>
          <w:rFonts w:ascii="Verdana" w:eastAsia="Calibri" w:hAnsi="Verdana" w:cs="Times New Roman"/>
          <w:sz w:val="20"/>
          <w:szCs w:val="20"/>
        </w:rPr>
      </w:pPr>
      <w:r w:rsidRPr="00F95137">
        <w:rPr>
          <w:rFonts w:ascii="Verdana" w:hAnsi="Verdana" w:cs="Times New Roman"/>
          <w:sz w:val="20"/>
          <w:szCs w:val="20"/>
        </w:rPr>
        <w:t>Н</w:t>
      </w:r>
      <w:r w:rsidRPr="00F95137">
        <w:rPr>
          <w:rFonts w:ascii="Verdana" w:eastAsia="Calibri" w:hAnsi="Verdana" w:cs="Times New Roman"/>
          <w:sz w:val="20"/>
          <w:szCs w:val="20"/>
        </w:rPr>
        <w:t>адлежащее качество работ в полном объеме в соответствии с техническим заданием, проектной документацией и действующей нормативно-технической документацией.</w:t>
      </w:r>
    </w:p>
    <w:p w14:paraId="1AD58147" w14:textId="22BE1AC1" w:rsidR="00567111" w:rsidRPr="00F95137" w:rsidRDefault="00567111" w:rsidP="00283BD4">
      <w:pPr>
        <w:widowControl w:val="0"/>
        <w:shd w:val="clear" w:color="auto" w:fill="FFFFFF"/>
        <w:autoSpaceDE w:val="0"/>
        <w:autoSpaceDN w:val="0"/>
        <w:adjustRightInd w:val="0"/>
        <w:spacing w:after="0" w:line="240" w:lineRule="auto"/>
        <w:ind w:firstLine="708"/>
        <w:jc w:val="both"/>
        <w:rPr>
          <w:rFonts w:ascii="Verdana" w:hAnsi="Verdana" w:cs="Times New Roman"/>
          <w:sz w:val="20"/>
          <w:szCs w:val="20"/>
        </w:rPr>
      </w:pPr>
      <w:r w:rsidRPr="00F95137">
        <w:rPr>
          <w:rFonts w:ascii="Verdana" w:hAnsi="Verdana" w:cs="Times New Roman"/>
          <w:sz w:val="20"/>
          <w:szCs w:val="20"/>
        </w:rPr>
        <w:t>В</w:t>
      </w:r>
      <w:r w:rsidRPr="00F95137">
        <w:rPr>
          <w:rFonts w:ascii="Verdana" w:eastAsia="Calibri" w:hAnsi="Verdana" w:cs="Times New Roman"/>
          <w:sz w:val="20"/>
          <w:szCs w:val="20"/>
        </w:rPr>
        <w:t>ыполнение всех работ, в установленные сроки</w:t>
      </w:r>
      <w:r w:rsidR="00294B0D">
        <w:rPr>
          <w:rFonts w:ascii="Verdana" w:eastAsia="Calibri" w:hAnsi="Verdana" w:cs="Times New Roman"/>
          <w:sz w:val="20"/>
          <w:szCs w:val="20"/>
        </w:rPr>
        <w:t>.</w:t>
      </w:r>
    </w:p>
    <w:p w14:paraId="0BCD4821" w14:textId="3197CE41" w:rsidR="00567111" w:rsidRPr="00F95137" w:rsidRDefault="00567111" w:rsidP="00283BD4">
      <w:pPr>
        <w:widowControl w:val="0"/>
        <w:shd w:val="clear" w:color="auto" w:fill="FFFFFF"/>
        <w:autoSpaceDE w:val="0"/>
        <w:autoSpaceDN w:val="0"/>
        <w:adjustRightInd w:val="0"/>
        <w:spacing w:after="0" w:line="240" w:lineRule="auto"/>
        <w:ind w:firstLine="708"/>
        <w:jc w:val="both"/>
        <w:rPr>
          <w:rFonts w:ascii="Verdana" w:hAnsi="Verdana" w:cs="Times New Roman"/>
          <w:sz w:val="20"/>
          <w:szCs w:val="20"/>
        </w:rPr>
      </w:pPr>
      <w:r w:rsidRPr="00F95137">
        <w:rPr>
          <w:rFonts w:ascii="Verdana" w:hAnsi="Verdana" w:cs="Times New Roman"/>
          <w:sz w:val="20"/>
          <w:szCs w:val="20"/>
        </w:rPr>
        <w:t>В</w:t>
      </w:r>
      <w:r w:rsidRPr="00F95137">
        <w:rPr>
          <w:rFonts w:ascii="Verdana" w:eastAsia="Calibri" w:hAnsi="Verdana" w:cs="Times New Roman"/>
          <w:sz w:val="20"/>
          <w:szCs w:val="20"/>
        </w:rPr>
        <w:t>озмещение Заказчику причиненных убытков при обнаружении недостатков в процессе гарантийной эксплуатации о</w:t>
      </w:r>
      <w:r w:rsidRPr="00F95137">
        <w:rPr>
          <w:rFonts w:ascii="Verdana" w:hAnsi="Verdana" w:cs="Times New Roman"/>
          <w:sz w:val="20"/>
          <w:szCs w:val="20"/>
        </w:rPr>
        <w:t>бъекта</w:t>
      </w:r>
      <w:r w:rsidR="00294B0D">
        <w:rPr>
          <w:rFonts w:ascii="Verdana" w:hAnsi="Verdana" w:cs="Times New Roman"/>
          <w:sz w:val="20"/>
          <w:szCs w:val="20"/>
        </w:rPr>
        <w:t>.</w:t>
      </w:r>
    </w:p>
    <w:p w14:paraId="5D54CA77" w14:textId="27D06FDA" w:rsidR="00567111" w:rsidRPr="00F95137" w:rsidRDefault="00567111" w:rsidP="00283BD4">
      <w:pPr>
        <w:spacing w:after="120" w:line="240" w:lineRule="auto"/>
        <w:ind w:firstLine="708"/>
        <w:jc w:val="both"/>
        <w:rPr>
          <w:rFonts w:ascii="Verdana" w:eastAsia="Calibri" w:hAnsi="Verdana" w:cs="Times New Roman"/>
          <w:sz w:val="20"/>
          <w:szCs w:val="20"/>
        </w:rPr>
      </w:pPr>
      <w:r w:rsidRPr="00F95137">
        <w:rPr>
          <w:rFonts w:ascii="Verdana" w:eastAsia="Calibri" w:hAnsi="Verdana" w:cs="Times New Roman"/>
          <w:sz w:val="20"/>
          <w:szCs w:val="20"/>
        </w:rPr>
        <w:t>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их восстановление.</w:t>
      </w:r>
    </w:p>
    <w:p w14:paraId="18E82514" w14:textId="025FC8AE" w:rsidR="00567111" w:rsidRPr="00F95137" w:rsidRDefault="00567111" w:rsidP="00283BD4">
      <w:pPr>
        <w:widowControl w:val="0"/>
        <w:shd w:val="clear" w:color="auto" w:fill="FFFFFF"/>
        <w:tabs>
          <w:tab w:val="left" w:pos="0"/>
        </w:tabs>
        <w:autoSpaceDE w:val="0"/>
        <w:autoSpaceDN w:val="0"/>
        <w:adjustRightInd w:val="0"/>
        <w:spacing w:after="0"/>
        <w:ind w:firstLine="708"/>
        <w:jc w:val="both"/>
        <w:rPr>
          <w:rFonts w:ascii="Verdana" w:eastAsia="Calibri" w:hAnsi="Verdana" w:cs="Times New Roman"/>
          <w:sz w:val="20"/>
          <w:szCs w:val="20"/>
        </w:rPr>
      </w:pPr>
      <w:r w:rsidRPr="00F95137">
        <w:rPr>
          <w:rFonts w:ascii="Verdana" w:eastAsia="Calibri" w:hAnsi="Verdana" w:cs="Times New Roman"/>
          <w:sz w:val="20"/>
          <w:szCs w:val="20"/>
        </w:rPr>
        <w:t>Если в период гарантийного срока обнаружатся недостатки в объемах выполненных работ в рамках настоящего Технического Задания, то Подрядчик обязан их устранить за свой счет в течении</w:t>
      </w:r>
      <w:r w:rsidR="00294B0D">
        <w:rPr>
          <w:rFonts w:ascii="Verdana" w:eastAsia="Calibri" w:hAnsi="Verdana" w:cs="Times New Roman"/>
          <w:sz w:val="20"/>
          <w:szCs w:val="20"/>
        </w:rPr>
        <w:t xml:space="preserve"> </w:t>
      </w:r>
      <w:r w:rsidRPr="00F95137">
        <w:rPr>
          <w:rFonts w:ascii="Verdana" w:eastAsia="Calibri" w:hAnsi="Verdana" w:cs="Times New Roman"/>
          <w:sz w:val="20"/>
          <w:szCs w:val="20"/>
        </w:rPr>
        <w:t>согласованного с Заказчиком времени. Гарантийный срок продляется на время устранения дефектов.</w:t>
      </w:r>
    </w:p>
    <w:p w14:paraId="1CE32EAF" w14:textId="2FA25D74" w:rsidR="00567111" w:rsidRPr="00F95137" w:rsidRDefault="00567111" w:rsidP="00283BD4">
      <w:pPr>
        <w:widowControl w:val="0"/>
        <w:shd w:val="clear" w:color="auto" w:fill="FFFFFF"/>
        <w:tabs>
          <w:tab w:val="left" w:pos="709"/>
        </w:tabs>
        <w:autoSpaceDE w:val="0"/>
        <w:autoSpaceDN w:val="0"/>
        <w:adjustRightInd w:val="0"/>
        <w:spacing w:after="0"/>
        <w:ind w:firstLine="708"/>
        <w:jc w:val="both"/>
        <w:rPr>
          <w:rFonts w:ascii="Verdana" w:eastAsia="Calibri" w:hAnsi="Verdana" w:cs="Times New Roman"/>
          <w:sz w:val="20"/>
          <w:szCs w:val="20"/>
        </w:rPr>
      </w:pPr>
      <w:r w:rsidRPr="00F95137">
        <w:rPr>
          <w:rFonts w:ascii="Verdana" w:eastAsia="Calibri" w:hAnsi="Verdana" w:cs="Times New Roman"/>
          <w:sz w:val="20"/>
          <w:szCs w:val="20"/>
        </w:rPr>
        <w:t xml:space="preserve">Подрядчик осуществляет гарантийное обслуживание результата </w:t>
      </w:r>
      <w:r w:rsidR="00C74F86">
        <w:rPr>
          <w:rFonts w:ascii="Verdana" w:eastAsia="Calibri" w:hAnsi="Verdana" w:cs="Times New Roman"/>
          <w:sz w:val="20"/>
          <w:szCs w:val="20"/>
        </w:rPr>
        <w:t xml:space="preserve">выполненных работ, которое </w:t>
      </w:r>
      <w:r w:rsidRPr="00F95137">
        <w:rPr>
          <w:rFonts w:ascii="Verdana" w:eastAsia="Calibri" w:hAnsi="Verdana" w:cs="Times New Roman"/>
          <w:sz w:val="20"/>
          <w:szCs w:val="20"/>
        </w:rPr>
        <w:t>заключается в устранении выявленных дефектов выполненных работ, в течение срока гарантии за счёт средств Подрядчика.</w:t>
      </w:r>
    </w:p>
    <w:p w14:paraId="5282AED0" w14:textId="02E8055C" w:rsidR="00567111" w:rsidRPr="00521055" w:rsidRDefault="00567111" w:rsidP="00AB707E">
      <w:pPr>
        <w:pStyle w:val="a1"/>
        <w:ind w:firstLine="708"/>
      </w:pPr>
      <w:r w:rsidRPr="00521055">
        <w:t>Гарантийный срок нормальной эксплуатации Объекта (являющегося результатом выполненных работ по настоящему Договору) и входящих в него инженерных систем, оборудования, материалов и работ устанавливается 24 (двадцать четыре) месяца с даты приемки работ по Акту сдачи-приемки всего комплекса работ по настоящему Договору, т.е. с даты начала Промышленной эксплуатации Объекта.</w:t>
      </w:r>
    </w:p>
    <w:p w14:paraId="19A91BEB" w14:textId="77777777" w:rsidR="00082A66" w:rsidRPr="00521055" w:rsidRDefault="00C74F86" w:rsidP="00AB707E">
      <w:pPr>
        <w:pStyle w:val="1"/>
      </w:pPr>
      <w:bookmarkStart w:id="838" w:name="_Toc459298877"/>
      <w:r w:rsidRPr="00521055">
        <w:t>7</w:t>
      </w:r>
      <w:r w:rsidR="00082A66" w:rsidRPr="00521055">
        <w:t>.    СРОКИ ВВОДА ОБЪЕКТА В ЭКСПЛУАТАЦИЮ.</w:t>
      </w:r>
      <w:bookmarkEnd w:id="838"/>
    </w:p>
    <w:p w14:paraId="3D5F7BFC" w14:textId="417CA00E" w:rsidR="00082A66" w:rsidRPr="00521055" w:rsidRDefault="00082A66">
      <w:pPr>
        <w:pStyle w:val="a1"/>
        <w:ind w:firstLine="708"/>
      </w:pPr>
      <w:r w:rsidRPr="00521055">
        <w:t>Срок окончания строительно-монтажных и пуско-наладочных работ Системы сухого золошлакоудаления Филиала «</w:t>
      </w:r>
      <w:proofErr w:type="spellStart"/>
      <w:r w:rsidRPr="00521055">
        <w:t>Берёзовская</w:t>
      </w:r>
      <w:proofErr w:type="spellEnd"/>
      <w:r w:rsidRPr="00521055">
        <w:t xml:space="preserve"> ГРЭС» </w:t>
      </w:r>
      <w:r w:rsidR="00294B0D" w:rsidRPr="00521055">
        <w:t>ПАО «Юнипро»</w:t>
      </w:r>
      <w:r w:rsidRPr="00521055">
        <w:t xml:space="preserve"> (далее Объекта)</w:t>
      </w:r>
      <w:r w:rsidR="009720C0" w:rsidRPr="00521055">
        <w:t>: март </w:t>
      </w:r>
      <w:r w:rsidR="00294B0D" w:rsidRPr="00521055">
        <w:t>201</w:t>
      </w:r>
      <w:r w:rsidR="009720C0" w:rsidRPr="00521055">
        <w:t>9</w:t>
      </w:r>
      <w:r w:rsidR="00294B0D" w:rsidRPr="00521055">
        <w:t xml:space="preserve"> </w:t>
      </w:r>
      <w:r w:rsidRPr="00521055">
        <w:t>г.</w:t>
      </w:r>
    </w:p>
    <w:p w14:paraId="13245023" w14:textId="6515214F" w:rsidR="00082A66" w:rsidRPr="00521055" w:rsidRDefault="009720C0">
      <w:pPr>
        <w:pStyle w:val="a1"/>
      </w:pPr>
      <w:r w:rsidRPr="00521055">
        <w:t>В</w:t>
      </w:r>
      <w:r w:rsidR="00082A66" w:rsidRPr="00521055">
        <w:t xml:space="preserve"> составе: </w:t>
      </w:r>
    </w:p>
    <w:p w14:paraId="7322FD2B"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Эстакада технологических трубопроводов до Силосного склада сухой золы, включая узел переключения на Силосном складе сухой золы;</w:t>
      </w:r>
    </w:p>
    <w:p w14:paraId="20574C24"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Силосный склад сухой золы (далее СССЗ) со строительной частью здания;</w:t>
      </w:r>
    </w:p>
    <w:p w14:paraId="5010BBBF"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lastRenderedPageBreak/>
        <w:t>Вспомогательное оборудование СССЗ: Система Аэрации; Система Аспирации; Узел выгрузки сухой золы в ж/д транспорт; Узел выгрузки сухой золы в автотранспорт; Узел выгрузки сухой золы в Установку первичного увлажнения;</w:t>
      </w:r>
    </w:p>
    <w:p w14:paraId="2CFF70D8"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Узел первичного увлажнения с узлом выгрузки первично увлажненной золы в автомобильный транспорт;</w:t>
      </w:r>
    </w:p>
    <w:p w14:paraId="5E98DBDE"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Отводящий конвейер с узлом пересыпки;</w:t>
      </w:r>
    </w:p>
    <w:p w14:paraId="2937C5D7"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Реакционный конвейер с системой вентиляции и аспирации;</w:t>
      </w:r>
    </w:p>
    <w:p w14:paraId="5BAD9C0D"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Узел вторичного увлажнения с Узлом отгрузки кондиционированной золы в автотранспорт (со строительной частью здания);</w:t>
      </w:r>
    </w:p>
    <w:p w14:paraId="2E487B7C"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Технологические трубопроводы (минерализованный сток; техническая вода: сетевое водоснабжение; отопление, наземные и подземные коммуникации и проч.).</w:t>
      </w:r>
    </w:p>
    <w:p w14:paraId="2DB618F1" w14:textId="76ABC6F0" w:rsidR="00082A66" w:rsidRPr="00521055" w:rsidRDefault="00082A66">
      <w:pPr>
        <w:pStyle w:val="a1"/>
        <w:ind w:firstLine="708"/>
      </w:pPr>
      <w:r w:rsidRPr="00521055">
        <w:t>Подрядчик, на основании предоставленной проектной документации должен определить основные этапы работ и разработать График работ с расчётом движения людских ресурсов, машин и механизмов.</w:t>
      </w:r>
    </w:p>
    <w:p w14:paraId="7D2ED3F5" w14:textId="3A01AE64" w:rsidR="00747C60" w:rsidRPr="00521055" w:rsidRDefault="00747C60" w:rsidP="00AB707E">
      <w:pPr>
        <w:pStyle w:val="1"/>
      </w:pPr>
      <w:bookmarkStart w:id="839" w:name="_Toc459298878"/>
      <w:r w:rsidRPr="00521055">
        <w:t>8.  ОБЩИЕ ТРЕБОВАНИЯ:</w:t>
      </w:r>
      <w:bookmarkEnd w:id="839"/>
    </w:p>
    <w:p w14:paraId="08864BED" w14:textId="32650C27" w:rsidR="00747C60" w:rsidRPr="00521055" w:rsidRDefault="00747C60" w:rsidP="00747C60">
      <w:pPr>
        <w:pStyle w:val="a1"/>
      </w:pPr>
      <w:r w:rsidRPr="00521055">
        <w:t>8.1.  Наличие у Подрядчика и/или его Субподрядных организаций соответствующих действующих лицензий и разрешений, включая свидетельство СРО с отметкой о разрешении на выполнение работ  на особо опасных объектах, на осуществление видов деятельности в рамках настоящего Технического Задания на сумму не меньшую одного миллиарда руб.</w:t>
      </w:r>
    </w:p>
    <w:p w14:paraId="231B888F" w14:textId="3CF8E132" w:rsidR="00747C60" w:rsidRPr="00521055" w:rsidRDefault="00747C60" w:rsidP="00747C60">
      <w:pPr>
        <w:pStyle w:val="a1"/>
      </w:pPr>
      <w:r w:rsidRPr="00521055">
        <w:t>8.2. Подрядчик несет ответственность за правильность разрабатываемой им документации (проект производства работ, график производства работ и т.п.),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72529809" w14:textId="73FAEE0A" w:rsidR="00747C60" w:rsidRPr="00521055" w:rsidRDefault="00747C60" w:rsidP="00747C60">
      <w:pPr>
        <w:pStyle w:val="a1"/>
      </w:pPr>
      <w:r w:rsidRPr="00521055">
        <w:t>8.3. Подрядчик и/или Субподрядчики должен иметь специальный опыт выполнения монтажных работ, наладки теплотехнического оборудования.</w:t>
      </w:r>
    </w:p>
    <w:p w14:paraId="659F730D" w14:textId="79340E00" w:rsidR="00747C60" w:rsidRPr="00521055" w:rsidRDefault="00747C60" w:rsidP="00747C60">
      <w:pPr>
        <w:pStyle w:val="a1"/>
      </w:pPr>
      <w:r w:rsidRPr="00521055">
        <w:t xml:space="preserve">8.4. Подрядчик и/или Субподрядчики должен иметь специальный опыт выполнения работы по формированию локальных систем автоматического управления технологического оборудования. </w:t>
      </w:r>
    </w:p>
    <w:p w14:paraId="310D9536" w14:textId="68220DB4" w:rsidR="00747C60" w:rsidRPr="00521055" w:rsidRDefault="00747C60" w:rsidP="00747C60">
      <w:pPr>
        <w:pStyle w:val="a1"/>
      </w:pPr>
      <w:r w:rsidRPr="00521055">
        <w:t xml:space="preserve">8.5. Подрядчик должен иметь опыт работы в качестве Генерального Подрядчика. </w:t>
      </w:r>
    </w:p>
    <w:p w14:paraId="71220A23" w14:textId="01EE8D1C" w:rsidR="00747C60" w:rsidRPr="00521055" w:rsidRDefault="00747C60" w:rsidP="00747C60">
      <w:pPr>
        <w:pStyle w:val="a1"/>
      </w:pPr>
      <w:r w:rsidRPr="00521055">
        <w:t>8.6. Подрядчик должен иметь достаточное количество квалифицированного, аттестованного персонала для выполнения всего комплекса работ по настоящим Техническим требованиям;</w:t>
      </w:r>
    </w:p>
    <w:p w14:paraId="41EBD288" w14:textId="70312A1D" w:rsidR="00747C60" w:rsidRPr="00521055" w:rsidRDefault="00747C60" w:rsidP="00747C60">
      <w:pPr>
        <w:pStyle w:val="a1"/>
      </w:pPr>
      <w:r w:rsidRPr="00521055">
        <w:t>8.7. Подрядчик должен обеспечить наличие у лиц, допущенных к производству работ, профессиональной подготовки, подтвержденной удостоверениями на право выполнения работ;</w:t>
      </w:r>
    </w:p>
    <w:p w14:paraId="0EF881F4" w14:textId="3CE58D9D" w:rsidR="00747C60" w:rsidRPr="00521055" w:rsidRDefault="00747C60" w:rsidP="00747C60">
      <w:pPr>
        <w:pStyle w:val="a1"/>
      </w:pPr>
      <w:r w:rsidRPr="00521055">
        <w:t xml:space="preserve">8.8. Специалисты Подрядчика должны пройти проверку знаний Правил, Норм и Инструкций,             регламентирующих выполнение работ и контроль качества в порядке, установленном             </w:t>
      </w:r>
      <w:proofErr w:type="spellStart"/>
      <w:r w:rsidRPr="00521055">
        <w:t>Ростехнадзором</w:t>
      </w:r>
      <w:proofErr w:type="spellEnd"/>
      <w:r w:rsidRPr="00521055">
        <w:t xml:space="preserve"> России;</w:t>
      </w:r>
    </w:p>
    <w:p w14:paraId="6E9E193F" w14:textId="5933A0F8" w:rsidR="00747C60" w:rsidRPr="00521055" w:rsidRDefault="00747C60" w:rsidP="00747C60">
      <w:pPr>
        <w:pStyle w:val="a1"/>
      </w:pPr>
      <w:r w:rsidRPr="00521055">
        <w:t xml:space="preserve">8.9. Подрядчик обязан обеспечить свой персонал необходимыми средствами индивидуальной защиты, спецодеждой и </w:t>
      </w:r>
      <w:proofErr w:type="spellStart"/>
      <w:r w:rsidRPr="00521055">
        <w:t>спецобувью</w:t>
      </w:r>
      <w:proofErr w:type="spellEnd"/>
      <w:r w:rsidRPr="00521055">
        <w:t xml:space="preserve"> в соответствии с типовыми отраслевыми нормами, а так же всеми необходимыми инструментами и приспособлениями.</w:t>
      </w:r>
    </w:p>
    <w:p w14:paraId="423B7B26" w14:textId="71C39EFB" w:rsidR="00747C60" w:rsidRPr="00521055" w:rsidRDefault="00747C60" w:rsidP="00747C60">
      <w:pPr>
        <w:pStyle w:val="a1"/>
      </w:pPr>
      <w:r w:rsidRPr="00521055">
        <w:t xml:space="preserve">8.10. Подрядчик обеспечивает соблюдение своим персоналом и персоналом субподрядных организаций правил внутреннего распорядка филиала «Березовская ГРЭС» ОАО «Э.ОН Россия», ПТЭ, ПТБ, ППБ, правил </w:t>
      </w:r>
      <w:proofErr w:type="spellStart"/>
      <w:r w:rsidRPr="00521055">
        <w:t>Ростехнадзора</w:t>
      </w:r>
      <w:proofErr w:type="spellEnd"/>
      <w:r w:rsidRPr="00521055">
        <w:t xml:space="preserve">, в том числе для того, чтобы не допустить своими действиями нарушений нормальной эксплуатации действующего оборудования </w:t>
      </w:r>
      <w:proofErr w:type="spellStart"/>
      <w:r w:rsidRPr="00521055">
        <w:t>энергопредприятия</w:t>
      </w:r>
      <w:proofErr w:type="spellEnd"/>
      <w:r w:rsidRPr="00521055">
        <w:t xml:space="preserve"> при производстве работ.</w:t>
      </w:r>
    </w:p>
    <w:p w14:paraId="7EF044FB" w14:textId="1FD8E0FD" w:rsidR="00747C60" w:rsidRPr="00521055" w:rsidRDefault="00747C60" w:rsidP="00747C60">
      <w:pPr>
        <w:pStyle w:val="a1"/>
      </w:pPr>
      <w:r w:rsidRPr="00521055">
        <w:t xml:space="preserve">8.11.  При нарушении работниками Подрядчика и/или (Субподрядчика) правил и норм по охране труда, в том числе не обеспечение и/или не правильное применение средств индивидуальной защиты, механизмов и приспособлений, спецодежды и </w:t>
      </w:r>
      <w:proofErr w:type="spellStart"/>
      <w:r w:rsidRPr="00521055">
        <w:t>спецобуви</w:t>
      </w:r>
      <w:proofErr w:type="spellEnd"/>
      <w:r w:rsidRPr="00521055">
        <w:t xml:space="preserve">  в соответствии с отраслевыми типовыми нормами, не соблюдение требований нарядно-допускной системы, правил технической эксплуатации, ПЭУ, правил пожарной безопасности, Заказчик вправе взыскать с Подрядчика штраф в размере, определенном в Договоре за каждое нарушение и потребовать от Подрядчика отстранение от работ лиц, допустивших такое нарушение.  Требование Заказчика об отстранении от работы лиц, допустивших указанные в настоящем пункте нарушения, подлежат безусловному и незамедлительному исполнению Подрядчиком.</w:t>
      </w:r>
    </w:p>
    <w:p w14:paraId="62934BC4" w14:textId="3F7D04BD" w:rsidR="00747C60" w:rsidRPr="00521055" w:rsidRDefault="00747C60" w:rsidP="00747C60">
      <w:pPr>
        <w:pStyle w:val="a1"/>
      </w:pPr>
      <w:r w:rsidRPr="00521055">
        <w:t>8.12.  Подрядчик обязуется выполнить работу собственными силами или с привлечением третьих лиц. Привлечение третьих лиц - только с письменного согласия Заказчика.</w:t>
      </w:r>
    </w:p>
    <w:p w14:paraId="47CE7E56" w14:textId="37545930" w:rsidR="00747C60" w:rsidRPr="00521055" w:rsidRDefault="00747C60" w:rsidP="00747C60">
      <w:pPr>
        <w:pStyle w:val="a1"/>
      </w:pPr>
      <w:r w:rsidRPr="00521055">
        <w:t xml:space="preserve">8.13.  Подрядчик обязан разработать ППР и </w:t>
      </w:r>
      <w:proofErr w:type="spellStart"/>
      <w:r w:rsidRPr="00521055">
        <w:t>Техкарты</w:t>
      </w:r>
      <w:proofErr w:type="spellEnd"/>
      <w:r w:rsidRPr="00521055">
        <w:t xml:space="preserve"> </w:t>
      </w:r>
      <w:r w:rsidRPr="00521055">
        <w:rPr>
          <w:b/>
        </w:rPr>
        <w:t xml:space="preserve">на работы по </w:t>
      </w:r>
      <w:r w:rsidRPr="00521055">
        <w:t xml:space="preserve">строительству и </w:t>
      </w:r>
      <w:proofErr w:type="spellStart"/>
      <w:r w:rsidRPr="00521055">
        <w:t>монтажу.объектов</w:t>
      </w:r>
      <w:proofErr w:type="spellEnd"/>
      <w:r w:rsidRPr="00521055">
        <w:t xml:space="preserve"> и оборудования Системы сухого золошлакоудаления.</w:t>
      </w:r>
    </w:p>
    <w:p w14:paraId="57D184CE" w14:textId="0A04490E" w:rsidR="00747C60" w:rsidRPr="00521055" w:rsidRDefault="00747C60" w:rsidP="00747C60">
      <w:pPr>
        <w:pStyle w:val="a1"/>
      </w:pPr>
      <w:r w:rsidRPr="00521055">
        <w:lastRenderedPageBreak/>
        <w:t xml:space="preserve">8.14. Формирование Плана мероприятий </w:t>
      </w:r>
      <w:r w:rsidRPr="00521055">
        <w:rPr>
          <w:b/>
        </w:rPr>
        <w:t xml:space="preserve">по охране труда и безопасности при проведении Работ по </w:t>
      </w:r>
      <w:r w:rsidRPr="00521055">
        <w:t>строительству Системы сухого золошлакоудаления.</w:t>
      </w:r>
    </w:p>
    <w:p w14:paraId="1BE0AB54" w14:textId="1E2FA874" w:rsidR="00747C60" w:rsidRPr="00521055" w:rsidRDefault="00747C60" w:rsidP="00283BD4">
      <w:pPr>
        <w:pStyle w:val="a1"/>
        <w:numPr>
          <w:ilvl w:val="1"/>
          <w:numId w:val="175"/>
        </w:numPr>
      </w:pPr>
      <w:r w:rsidRPr="00521055">
        <w:t>В составе конкурсной документации Подрядчик должен представить, включая, но не ограничиваясь, следующие документы:</w:t>
      </w:r>
    </w:p>
    <w:p w14:paraId="15197CDA" w14:textId="1A672CFC" w:rsidR="00747C60" w:rsidRPr="00521055" w:rsidRDefault="00747C60" w:rsidP="00747C60">
      <w:pPr>
        <w:pStyle w:val="a1"/>
      </w:pPr>
      <w:r w:rsidRPr="00521055">
        <w:t>8.15.1. Справку, подтверждающую специальный опыт выполнения монтажных работ, наладки теплотехнического оборудования у Подрядчика и/или Субподрядчиков с положительными референциями выполненных за последние 3 года.</w:t>
      </w:r>
    </w:p>
    <w:p w14:paraId="0DD767AD" w14:textId="38841112" w:rsidR="00747C60" w:rsidRPr="00521055" w:rsidRDefault="00747C60" w:rsidP="00747C60">
      <w:pPr>
        <w:pStyle w:val="a1"/>
      </w:pPr>
      <w:r w:rsidRPr="00521055">
        <w:t>8.15.2. Справку, подтверждающую специальный опыт выполнения работы по формированию локальных систем автоматического управления технологического оборудования у Подрядчика и/или Субподрядчиков с положительными референциями за последние 3 года.</w:t>
      </w:r>
    </w:p>
    <w:p w14:paraId="1BB11F55" w14:textId="4D8E2980" w:rsidR="00747C60" w:rsidRPr="00521055" w:rsidRDefault="00747C60" w:rsidP="00747C60">
      <w:pPr>
        <w:pStyle w:val="a1"/>
      </w:pPr>
      <w:r w:rsidRPr="00521055">
        <w:t>8.15.3. Справку, подтверждающую совместный опыт организации работ в качестве Генерального подрядчика с заявленными в рамках ТКП Субподрядчиками.</w:t>
      </w:r>
    </w:p>
    <w:p w14:paraId="750BBE4B" w14:textId="263D5AE0" w:rsidR="00747C60" w:rsidRPr="00521055" w:rsidRDefault="00747C60" w:rsidP="00747C60">
      <w:pPr>
        <w:pStyle w:val="a1"/>
      </w:pPr>
      <w:r w:rsidRPr="00521055">
        <w:t xml:space="preserve">8.15.4. Представить справку, подтверждающую </w:t>
      </w:r>
      <w:proofErr w:type="spellStart"/>
      <w:r w:rsidRPr="00521055">
        <w:t>референтность</w:t>
      </w:r>
      <w:proofErr w:type="spellEnd"/>
      <w:r w:rsidRPr="00521055">
        <w:t xml:space="preserve"> оборудования (контакты, где работает данное оборудование, отзывы о работе оборудования с указанием срока службы, в том числе пневмозолопроводов и смесителей до первого ремонта).</w:t>
      </w:r>
    </w:p>
    <w:p w14:paraId="5E9028D9" w14:textId="5360DBF5" w:rsidR="00747C60" w:rsidRPr="00521055" w:rsidRDefault="00747C60" w:rsidP="00747C60">
      <w:pPr>
        <w:pStyle w:val="a1"/>
      </w:pPr>
      <w:r w:rsidRPr="00521055">
        <w:t>8.15.5. Представить техническое предложение с описанием технологической схемы сбора золы в Силосном складе, увлажнения золы в смесителях и транспорта золы (сухой и кондиционированной) к местам выгрузки, с указанием характеристик и производителей поставляемого оборудования, арматуры, трубопроводов, системы управления.</w:t>
      </w:r>
    </w:p>
    <w:p w14:paraId="5B7BF25C" w14:textId="37183E52" w:rsidR="00747C60" w:rsidRPr="00521055" w:rsidRDefault="00747C60" w:rsidP="00747C60">
      <w:pPr>
        <w:pStyle w:val="a1"/>
      </w:pPr>
      <w:r w:rsidRPr="00521055">
        <w:t xml:space="preserve">8.15.6. Подрядчик должен рассмотреть возможность досрочного выполнение работ в рамках Технического задания. </w:t>
      </w:r>
    </w:p>
    <w:p w14:paraId="3D0D91FB" w14:textId="16840B78" w:rsidR="00747C60" w:rsidRPr="00521055" w:rsidRDefault="00747C60" w:rsidP="00747C60">
      <w:pPr>
        <w:pStyle w:val="a1"/>
      </w:pPr>
      <w:r w:rsidRPr="00521055">
        <w:t>8.15.7. Подтверждение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(при необходимости с указанием группы по электробезопасности).</w:t>
      </w:r>
    </w:p>
    <w:p w14:paraId="4CA62CDD" w14:textId="612323E9" w:rsidR="00747C60" w:rsidRPr="00521055" w:rsidRDefault="00747C60" w:rsidP="00747C60">
      <w:pPr>
        <w:pStyle w:val="a1"/>
      </w:pPr>
      <w:r w:rsidRPr="00521055">
        <w:t>8.15.8. Сертификат соответствия работ по охране труда (сертификат безопасности) (ст. 212 Трудового кодекса РФ от 26.12.2001 г.);</w:t>
      </w:r>
    </w:p>
    <w:p w14:paraId="1E13FC98" w14:textId="654132BE" w:rsidR="00747C60" w:rsidRPr="00521055" w:rsidRDefault="00747C60" w:rsidP="00747C60">
      <w:pPr>
        <w:pStyle w:val="a1"/>
      </w:pPr>
      <w:r w:rsidRPr="00521055">
        <w:t>8.15.9. Копию приказа по организации работы постоянно действующей комиссии по проверке знаний работников организации;</w:t>
      </w:r>
    </w:p>
    <w:p w14:paraId="7FCE12AE" w14:textId="0E70B9B0" w:rsidR="00747C60" w:rsidRPr="00521055" w:rsidRDefault="00747C60" w:rsidP="00747C60">
      <w:pPr>
        <w:pStyle w:val="a1"/>
      </w:pPr>
      <w:r w:rsidRPr="00521055">
        <w:t>8.15.10. Сведения о травматизме на производстве и профессиональных заболеваниях (форма № 7 – травматизм, Приказ Росстата от 02.07.2008 г. № 153) за последние 3 года, заверенные статистическим органом;</w:t>
      </w:r>
    </w:p>
    <w:p w14:paraId="1FAF97A5" w14:textId="5E3659A6" w:rsidR="00747C60" w:rsidRPr="00521055" w:rsidRDefault="00747C60" w:rsidP="00747C60">
      <w:pPr>
        <w:pStyle w:val="a1"/>
      </w:pPr>
      <w:r w:rsidRPr="00521055">
        <w:t>8.15.11. Перечень договоров и положительные отзывы по работам, аналогичным выполняемым по настоящему Техническому Заданию;</w:t>
      </w:r>
    </w:p>
    <w:p w14:paraId="2E59674A" w14:textId="12871BD0" w:rsidR="00747C60" w:rsidRPr="00521055" w:rsidRDefault="00747C60" w:rsidP="00747C60">
      <w:pPr>
        <w:pStyle w:val="a1"/>
      </w:pPr>
      <w:r w:rsidRPr="00521055">
        <w:t>8.15.12. Свидетельство СРО на работы, выполняемые по настоящему ТЗ;</w:t>
      </w:r>
    </w:p>
    <w:p w14:paraId="36DC4D43" w14:textId="7776A3D6" w:rsidR="00747C60" w:rsidRPr="00521055" w:rsidRDefault="00747C60" w:rsidP="00747C60">
      <w:pPr>
        <w:pStyle w:val="a1"/>
      </w:pPr>
      <w:r w:rsidRPr="00521055">
        <w:t>8.15.13 сметы на выполняемые работы с указанием поставляемых материалов и оборудования в соответствии с требованиями п.6 настоящего ТЗ.</w:t>
      </w:r>
    </w:p>
    <w:p w14:paraId="3C8CD2D7" w14:textId="3F51DAD8" w:rsidR="00747C60" w:rsidRPr="00521055" w:rsidRDefault="00747C60" w:rsidP="00747C60">
      <w:pPr>
        <w:pStyle w:val="a1"/>
      </w:pPr>
      <w:r w:rsidRPr="00521055">
        <w:t>8.15.14. Подрядчик должен представить график движения трудовых ресурсов на выполнение полного объёма работ.</w:t>
      </w:r>
    </w:p>
    <w:p w14:paraId="0181513C" w14:textId="69B84872" w:rsidR="00747C60" w:rsidRPr="00521055" w:rsidRDefault="00747C60" w:rsidP="00747C60">
      <w:pPr>
        <w:pStyle w:val="a1"/>
      </w:pPr>
      <w:r w:rsidRPr="00521055">
        <w:t>8.15.15. В случае, если Заказчик при выполнении работ обнаружит несоответствии планового движения трудовых ресурсов, Заказчик оставляет за собой право на расторжение договора.</w:t>
      </w:r>
    </w:p>
    <w:p w14:paraId="59161714" w14:textId="14502893" w:rsidR="00747C60" w:rsidRPr="00521055" w:rsidRDefault="00747C60" w:rsidP="00747C60">
      <w:pPr>
        <w:pStyle w:val="a1"/>
      </w:pPr>
      <w:r w:rsidRPr="00521055">
        <w:t>8.15.16. Подрядчик обязан при выполнении работ ежедневно представлять Заказчику справку о движении трудовых ресурсов.</w:t>
      </w:r>
    </w:p>
    <w:p w14:paraId="3F804185" w14:textId="2BFB2CA1" w:rsidR="00747C60" w:rsidRPr="00521055" w:rsidRDefault="00747C60" w:rsidP="00747C60">
      <w:pPr>
        <w:pStyle w:val="a1"/>
      </w:pPr>
      <w:r w:rsidRPr="00521055">
        <w:t>8.15.17. Предварительную Ведомость объемов работ с указанием поставляемых материалов с расценками, которая должна уточняться по результатам рабочего проектирования.</w:t>
      </w:r>
    </w:p>
    <w:p w14:paraId="365E55CC" w14:textId="3E2DDF05" w:rsidR="00747C60" w:rsidRPr="00521055" w:rsidRDefault="00747C60" w:rsidP="00747C60">
      <w:pPr>
        <w:pStyle w:val="a1"/>
      </w:pPr>
      <w:r w:rsidRPr="00521055">
        <w:t>8.15.18. Перечень запасных и быстроизнашивающихся частей, а так же расходных материалов.</w:t>
      </w:r>
    </w:p>
    <w:p w14:paraId="2915B5B2" w14:textId="4FAB03A5" w:rsidR="00747C60" w:rsidRPr="00521055" w:rsidRDefault="00747C60" w:rsidP="00AB707E">
      <w:pPr>
        <w:pStyle w:val="1"/>
      </w:pPr>
      <w:bookmarkStart w:id="840" w:name="_Toc459298879"/>
      <w:r w:rsidRPr="00521055">
        <w:t>9</w:t>
      </w:r>
      <w:r w:rsidR="00CD7297">
        <w:t>.</w:t>
      </w:r>
      <w:r w:rsidR="00CD7297" w:rsidRPr="00521055">
        <w:t xml:space="preserve"> </w:t>
      </w:r>
      <w:r w:rsidRPr="00521055">
        <w:t>ТРЕБОВАНИЯ К ВЫПОЛНЕНИЮ РАБОТ:</w:t>
      </w:r>
      <w:bookmarkEnd w:id="840"/>
    </w:p>
    <w:p w14:paraId="40E83BD1" w14:textId="2BCF5DF1" w:rsidR="00747C60" w:rsidRPr="00521055" w:rsidRDefault="00747C60" w:rsidP="00747C60">
      <w:pPr>
        <w:pStyle w:val="a1"/>
      </w:pPr>
      <w:r w:rsidRPr="00521055">
        <w:t>9.1.  Все материалы, приспособления и оборудование приобретает и поставляет Подрядчик в соответствии с проектом и требованиями Технического задания.</w:t>
      </w:r>
    </w:p>
    <w:p w14:paraId="284B85B6" w14:textId="4D471544" w:rsidR="00747C60" w:rsidRPr="00521055" w:rsidRDefault="00747C60" w:rsidP="00747C60">
      <w:pPr>
        <w:pStyle w:val="a1"/>
      </w:pPr>
      <w:r w:rsidRPr="00521055">
        <w:t>9.2.  Подрядчик выполняет все требования данного технического задания и приложений к нему, если такое выполнение по каким-то причинам не поставит под угрозу безопасность, надежность, соответствие обязательным правилам, нормам и стандартам РФ.</w:t>
      </w:r>
    </w:p>
    <w:p w14:paraId="74556736" w14:textId="5AB6C4B4" w:rsidR="00747C60" w:rsidRPr="00521055" w:rsidRDefault="00747C60" w:rsidP="00747C60">
      <w:pPr>
        <w:pStyle w:val="a1"/>
      </w:pPr>
      <w:r w:rsidRPr="00521055">
        <w:t>9.3.  При составлении графика выполнения работ необходимо учесть, что наименование и объем работ по графику должны соответствовать наименованию работ, указанному в Ведомости объема работ.</w:t>
      </w:r>
    </w:p>
    <w:p w14:paraId="0B65897E" w14:textId="46720FD6" w:rsidR="00747C60" w:rsidRPr="00521055" w:rsidRDefault="00747C60" w:rsidP="00747C60">
      <w:pPr>
        <w:pStyle w:val="a1"/>
      </w:pPr>
      <w:r w:rsidRPr="00521055">
        <w:lastRenderedPageBreak/>
        <w:t>9.4.  Работы должны быть выполнены в соответствии с рабочей документацией и в соответствии с действующей НТД, регламентирующей выполнение работ в рамках настоящего Технического Задания.</w:t>
      </w:r>
    </w:p>
    <w:p w14:paraId="51585873" w14:textId="5D83CE71" w:rsidR="00747C60" w:rsidRPr="00521055" w:rsidRDefault="00747C60" w:rsidP="00747C60">
      <w:pPr>
        <w:pStyle w:val="a1"/>
      </w:pPr>
      <w:r w:rsidRPr="00521055">
        <w:t>9.5.  Подрядчик обязан использовать материалы, сертифицированные на территории Российской Федерации, а также оборудование, комплектующие изделия, которые соответствуют требованиям:</w:t>
      </w:r>
    </w:p>
    <w:p w14:paraId="45461E07" w14:textId="77777777" w:rsidR="00747C60" w:rsidRPr="00521055" w:rsidRDefault="00747C60" w:rsidP="00747C60">
      <w:pPr>
        <w:pStyle w:val="a1"/>
        <w:numPr>
          <w:ilvl w:val="0"/>
          <w:numId w:val="171"/>
        </w:numPr>
      </w:pPr>
      <w:r w:rsidRPr="00521055">
        <w:t xml:space="preserve">Федерального закона «О техническом регулировании» от 27.12.2002 г. № 184-ФЗ; </w:t>
      </w:r>
    </w:p>
    <w:p w14:paraId="2DFABBC0" w14:textId="77777777" w:rsidR="00747C60" w:rsidRPr="00521055" w:rsidRDefault="00747C60" w:rsidP="00747C60">
      <w:pPr>
        <w:pStyle w:val="a1"/>
        <w:numPr>
          <w:ilvl w:val="0"/>
          <w:numId w:val="171"/>
        </w:numPr>
      </w:pPr>
      <w:r w:rsidRPr="00521055">
        <w:t>Федерального закона от 22.07.2008 № 123-ФЗ «Технический регламент о требованиях  пожарной безопасности»</w:t>
      </w:r>
    </w:p>
    <w:p w14:paraId="070179FD" w14:textId="51BB9A8A" w:rsidR="00747C60" w:rsidRPr="00521055" w:rsidRDefault="00747C60" w:rsidP="00747C60">
      <w:pPr>
        <w:pStyle w:val="a1"/>
      </w:pPr>
      <w:r w:rsidRPr="00521055">
        <w:t>9.6.  Подрядчик обязан организовать Авторский надзор за выполнением всего комплекса работ согласно Проекту.</w:t>
      </w:r>
    </w:p>
    <w:p w14:paraId="5EB18C17" w14:textId="023A44B6" w:rsidR="00747C60" w:rsidRPr="00521055" w:rsidRDefault="00747C60" w:rsidP="00747C60">
      <w:pPr>
        <w:pStyle w:val="a1"/>
      </w:pPr>
      <w:r w:rsidRPr="00521055">
        <w:t xml:space="preserve">9.7.  Подрядчик обязан, в объёме поставляемого оборудования передать Заказчику согласованный комплект ЗИП </w:t>
      </w:r>
      <w:proofErr w:type="spellStart"/>
      <w:r w:rsidRPr="00521055">
        <w:t>быстроизнашиваемых</w:t>
      </w:r>
      <w:proofErr w:type="spellEnd"/>
      <w:r w:rsidRPr="00521055">
        <w:t xml:space="preserve"> деталей оборудования в количестве, необходимом на 2 года эксплуатации.</w:t>
      </w:r>
    </w:p>
    <w:p w14:paraId="5C583C80" w14:textId="691C402C" w:rsidR="00747C60" w:rsidRPr="00521055" w:rsidRDefault="00747C60" w:rsidP="00747C60">
      <w:pPr>
        <w:pStyle w:val="a1"/>
      </w:pPr>
      <w:r w:rsidRPr="00521055">
        <w:t>9.8.  Подрядчик обязан выполнить работы в соответствии с:</w:t>
      </w:r>
    </w:p>
    <w:p w14:paraId="4015D4CA" w14:textId="77777777" w:rsidR="00747C60" w:rsidRPr="00521055" w:rsidRDefault="00747C60" w:rsidP="00747C60">
      <w:pPr>
        <w:pStyle w:val="a1"/>
        <w:numPr>
          <w:ilvl w:val="0"/>
          <w:numId w:val="172"/>
        </w:numPr>
      </w:pPr>
      <w:r w:rsidRPr="00521055">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0911E81" w14:textId="77777777" w:rsidR="00747C60" w:rsidRPr="00521055" w:rsidRDefault="00747C60" w:rsidP="00747C60">
      <w:pPr>
        <w:pStyle w:val="a1"/>
        <w:numPr>
          <w:ilvl w:val="0"/>
          <w:numId w:val="172"/>
        </w:numPr>
      </w:pPr>
      <w:r w:rsidRPr="00521055">
        <w:t>ПБ 10-382-00 «Правила устройства и безопасной эксплуатации грузоподъемных кранов»;</w:t>
      </w:r>
    </w:p>
    <w:p w14:paraId="4FFD3A84" w14:textId="147C48DB" w:rsidR="00747C60" w:rsidRPr="00521055" w:rsidRDefault="00747C60" w:rsidP="00AB707E">
      <w:pPr>
        <w:pStyle w:val="1"/>
      </w:pPr>
      <w:bookmarkStart w:id="841" w:name="_Toc459298880"/>
      <w:r w:rsidRPr="00521055">
        <w:t>10.</w:t>
      </w:r>
      <w:r w:rsidR="00CD7297" w:rsidRPr="00521055">
        <w:t xml:space="preserve"> </w:t>
      </w:r>
      <w:r w:rsidRPr="00521055">
        <w:t>ТРЕБОВАНИЯ К ПРИМЕНЯЕМЫМ МАТЕРИАЛАМ:</w:t>
      </w:r>
      <w:bookmarkEnd w:id="841"/>
    </w:p>
    <w:p w14:paraId="40BAB717" w14:textId="3028473B" w:rsidR="00747C60" w:rsidRPr="00521055" w:rsidRDefault="00747C60" w:rsidP="00747C60">
      <w:pPr>
        <w:pStyle w:val="a1"/>
      </w:pPr>
      <w:r w:rsidRPr="00521055">
        <w:t xml:space="preserve">10.1. Поставка оборудования и материалов осуществляется Подрядчиком. Подрядчик поставляет оборудование иностранного происхождения на условиях DDP ИНКОТЕРМС 2000 (с таможенной очисткой) место поставки: 662320, Российская Федерация, Красноярский край, </w:t>
      </w:r>
      <w:proofErr w:type="spellStart"/>
      <w:r w:rsidRPr="00521055">
        <w:t>Шарыповский</w:t>
      </w:r>
      <w:proofErr w:type="spellEnd"/>
      <w:r w:rsidRPr="00521055">
        <w:t xml:space="preserve"> район, с. Холмогорское, </w:t>
      </w:r>
      <w:proofErr w:type="spellStart"/>
      <w:r w:rsidRPr="00521055">
        <w:t>промбаза</w:t>
      </w:r>
      <w:proofErr w:type="spellEnd"/>
      <w:r w:rsidRPr="00521055">
        <w:t xml:space="preserve"> «Энергетиков», строение 1/15.</w:t>
      </w:r>
    </w:p>
    <w:p w14:paraId="560EBEBA" w14:textId="2E916361" w:rsidR="00747C60" w:rsidRPr="00521055" w:rsidRDefault="00747C60" w:rsidP="00747C60">
      <w:pPr>
        <w:pStyle w:val="a1"/>
      </w:pPr>
      <w:r w:rsidRPr="00521055">
        <w:t>10.2.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22.07.2008 № 123-ФЗ «Технический регламент о требованиях  пожарной безопасности».</w:t>
      </w:r>
    </w:p>
    <w:p w14:paraId="0EB7C974" w14:textId="47294BFD" w:rsidR="00747C60" w:rsidRPr="00521055" w:rsidRDefault="00747C60" w:rsidP="00747C60">
      <w:pPr>
        <w:pStyle w:val="a1"/>
      </w:pPr>
      <w:r w:rsidRPr="00521055">
        <w:t>10.3. Запасные части и материалы, поставляемые Подрядчиком, и используемые при производстве работ должны пройти входной контроль в соответствии с ГОСТ 24297-87(2001) комиссией с участием представителей Заказчика и Подрядчика. Материалы должны быть новыми, не бывшими в употреблении. Оборудование должно быть изготовлено не ранее 2012 года, если иное отдельно не согласовано сторонами.</w:t>
      </w:r>
    </w:p>
    <w:p w14:paraId="3BB81F7D" w14:textId="5942AFCC" w:rsidR="00747C60" w:rsidRPr="00521055" w:rsidRDefault="00747C60" w:rsidP="00747C60">
      <w:pPr>
        <w:pStyle w:val="a1"/>
      </w:pPr>
      <w:r w:rsidRPr="00521055">
        <w:t>10.4. Материалы и оборудование, применяемые при производстве работ, должны соответствовать маркам, указанным в проектной документации, утвержденной Заказчиком.</w:t>
      </w:r>
    </w:p>
    <w:p w14:paraId="16CAFBD3" w14:textId="7F03BAE4" w:rsidR="00747C60" w:rsidRPr="00521055" w:rsidRDefault="00747C60" w:rsidP="00AB707E">
      <w:pPr>
        <w:pStyle w:val="1"/>
      </w:pPr>
      <w:bookmarkStart w:id="842" w:name="_Toc459298881"/>
      <w:r w:rsidRPr="00521055">
        <w:t>11</w:t>
      </w:r>
      <w:r w:rsidR="00CD7297" w:rsidRPr="00521055">
        <w:t xml:space="preserve">. </w:t>
      </w:r>
      <w:r w:rsidRPr="00521055">
        <w:t>ТРЕБОВАНИЯ К ПРИЕМКЕ:</w:t>
      </w:r>
      <w:bookmarkEnd w:id="842"/>
    </w:p>
    <w:p w14:paraId="042B8DDF" w14:textId="1E70746E" w:rsidR="00747C60" w:rsidRPr="00521055" w:rsidRDefault="00747C60" w:rsidP="00747C60">
      <w:pPr>
        <w:pStyle w:val="a1"/>
      </w:pPr>
      <w:r w:rsidRPr="00521055">
        <w:t>11.1.  Сдача-приемка работ осуществляется по мере выполнения работ.</w:t>
      </w:r>
    </w:p>
    <w:p w14:paraId="15EE4AAD" w14:textId="77777777" w:rsidR="00747C60" w:rsidRPr="00521055" w:rsidRDefault="00747C60" w:rsidP="00747C60">
      <w:pPr>
        <w:pStyle w:val="a1"/>
      </w:pPr>
      <w:r w:rsidRPr="00521055">
        <w:t>Приемка работ осуществляется ежемесячно, по фактическим объемам выполненных работ. Причем, в полном объеме приемка должна осуществляться в любом случае, независимо от приемки отдельных этапов выполняемых работ.</w:t>
      </w:r>
    </w:p>
    <w:p w14:paraId="71B39E32" w14:textId="46AE5E2A" w:rsidR="00747C60" w:rsidRPr="00521055" w:rsidRDefault="00747C60" w:rsidP="00747C60">
      <w:pPr>
        <w:pStyle w:val="a1"/>
      </w:pPr>
      <w:r w:rsidRPr="00521055">
        <w:t>11.2.  Подрядчик обязан уведомлять в письменной форме Заказчика о сдаче работ, скрываемых последующими работами  (т.е. работы,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w:t>
      </w:r>
      <w:r w:rsidRPr="00521055">
        <w:rPr>
          <w:b/>
        </w:rPr>
        <w:t>к</w:t>
      </w:r>
      <w:r w:rsidRPr="00521055">
        <w:t>и скрытых работ.</w:t>
      </w:r>
    </w:p>
    <w:p w14:paraId="12C8CBB8" w14:textId="272F5478" w:rsidR="00747C60" w:rsidRPr="00521055" w:rsidRDefault="00747C60" w:rsidP="00747C60">
      <w:pPr>
        <w:pStyle w:val="a1"/>
      </w:pPr>
      <w:r w:rsidRPr="00521055">
        <w:t>11.3.  Недостатки работ, обнаруженные в ходе приемки или выявленные в период гарантийного срока, фиксируются в соответствующем акте, подписываемом представителями Заказчика и Подрядчика, с указанием срока и порядка их устранения.</w:t>
      </w:r>
    </w:p>
    <w:p w14:paraId="65D2EA64" w14:textId="4D25CC04" w:rsidR="00747C60" w:rsidRPr="00521055" w:rsidRDefault="00747C60" w:rsidP="00AB707E">
      <w:pPr>
        <w:pStyle w:val="1"/>
      </w:pPr>
      <w:bookmarkStart w:id="843" w:name="_Toc459298882"/>
      <w:r w:rsidRPr="00521055">
        <w:t>12.</w:t>
      </w:r>
      <w:r w:rsidR="00CD7297" w:rsidRPr="00521055">
        <w:t xml:space="preserve"> </w:t>
      </w:r>
      <w:r w:rsidRPr="00521055">
        <w:t>ДОКУМЕНТАЦИЯ, ПРЕДЪЯВЛЯЕМАЯ ЗАКАЗЧИКУ:</w:t>
      </w:r>
      <w:bookmarkEnd w:id="843"/>
    </w:p>
    <w:p w14:paraId="6776E281" w14:textId="2301FC69" w:rsidR="00747C60" w:rsidRPr="00521055" w:rsidRDefault="00747C60" w:rsidP="00747C60">
      <w:pPr>
        <w:pStyle w:val="a1"/>
      </w:pPr>
      <w:r w:rsidRPr="00521055">
        <w:t>12.1.  Документация должна соответствовать требованиям НТД, регламентирующей выполнение работ в рамках настоящего Технического Задания.</w:t>
      </w:r>
    </w:p>
    <w:p w14:paraId="56DC6972" w14:textId="2759943C" w:rsidR="00747C60" w:rsidRPr="00521055" w:rsidRDefault="00747C60" w:rsidP="00747C60">
      <w:pPr>
        <w:pStyle w:val="a1"/>
      </w:pPr>
      <w:r w:rsidRPr="00521055">
        <w:lastRenderedPageBreak/>
        <w:t>12.2.  Подрядчик предъявляет Заказчику:</w:t>
      </w:r>
    </w:p>
    <w:p w14:paraId="60C61A8C" w14:textId="77777777" w:rsidR="00747C60" w:rsidRPr="00521055" w:rsidRDefault="00747C60" w:rsidP="00747C60">
      <w:pPr>
        <w:pStyle w:val="a1"/>
        <w:numPr>
          <w:ilvl w:val="0"/>
          <w:numId w:val="174"/>
        </w:numPr>
      </w:pPr>
      <w:r w:rsidRPr="00521055">
        <w:t>Проектную Рабочую документацию;</w:t>
      </w:r>
    </w:p>
    <w:p w14:paraId="2AF5486C" w14:textId="77777777" w:rsidR="00747C60" w:rsidRPr="00521055" w:rsidRDefault="00747C60" w:rsidP="00747C60">
      <w:pPr>
        <w:pStyle w:val="a1"/>
        <w:numPr>
          <w:ilvl w:val="0"/>
          <w:numId w:val="174"/>
        </w:numPr>
      </w:pPr>
      <w:r w:rsidRPr="00521055">
        <w:t>Заключение Экспертизы промышленной безопасности (если применимо); ;</w:t>
      </w:r>
    </w:p>
    <w:p w14:paraId="1EE82FBA" w14:textId="77777777" w:rsidR="00747C60" w:rsidRPr="00521055" w:rsidRDefault="00747C60" w:rsidP="00747C60">
      <w:pPr>
        <w:pStyle w:val="a1"/>
        <w:numPr>
          <w:ilvl w:val="0"/>
          <w:numId w:val="173"/>
        </w:numPr>
      </w:pPr>
      <w:r w:rsidRPr="00521055">
        <w:t>перечень приемо-сдаточной документации;</w:t>
      </w:r>
    </w:p>
    <w:p w14:paraId="4C7BB9E7" w14:textId="77777777" w:rsidR="00747C60" w:rsidRPr="00521055" w:rsidRDefault="00747C60" w:rsidP="00747C60">
      <w:pPr>
        <w:pStyle w:val="a1"/>
        <w:numPr>
          <w:ilvl w:val="0"/>
          <w:numId w:val="173"/>
        </w:numPr>
      </w:pPr>
      <w:r w:rsidRPr="00521055">
        <w:t>перечень организаций, участвовавших в производстве работ;</w:t>
      </w:r>
    </w:p>
    <w:p w14:paraId="4197A9C3" w14:textId="77777777" w:rsidR="00747C60" w:rsidRPr="00521055" w:rsidRDefault="00747C60" w:rsidP="00747C60">
      <w:pPr>
        <w:pStyle w:val="a1"/>
        <w:numPr>
          <w:ilvl w:val="0"/>
          <w:numId w:val="173"/>
        </w:numPr>
      </w:pPr>
      <w:r w:rsidRPr="00521055">
        <w:t>приказы на ИТР, ответственных за  выполнение работ;</w:t>
      </w:r>
    </w:p>
    <w:p w14:paraId="72586552" w14:textId="77777777" w:rsidR="00747C60" w:rsidRPr="00521055" w:rsidRDefault="00747C60" w:rsidP="00747C60">
      <w:pPr>
        <w:pStyle w:val="a1"/>
        <w:numPr>
          <w:ilvl w:val="0"/>
          <w:numId w:val="173"/>
        </w:numPr>
      </w:pPr>
      <w:r w:rsidRPr="00521055">
        <w:t>акты освидетельствования скрытых работ и промежуточной приемки отдельных узлов и ответственных конструкций;</w:t>
      </w:r>
    </w:p>
    <w:p w14:paraId="4433DF91" w14:textId="77777777" w:rsidR="00747C60" w:rsidRPr="00521055" w:rsidRDefault="00747C60" w:rsidP="00747C60">
      <w:pPr>
        <w:pStyle w:val="a1"/>
        <w:numPr>
          <w:ilvl w:val="0"/>
          <w:numId w:val="173"/>
        </w:numPr>
      </w:pPr>
      <w:r w:rsidRPr="00521055">
        <w:t>акты о выполненных работах и их стоимости по установленным формам Госкомстата;</w:t>
      </w:r>
    </w:p>
    <w:p w14:paraId="1514A35B" w14:textId="77777777" w:rsidR="00747C60" w:rsidRPr="00521055" w:rsidRDefault="00747C60" w:rsidP="00747C60">
      <w:pPr>
        <w:pStyle w:val="a1"/>
        <w:numPr>
          <w:ilvl w:val="0"/>
          <w:numId w:val="173"/>
        </w:numPr>
      </w:pPr>
      <w:r w:rsidRPr="00521055">
        <w:t>общие и специальные журналы работ, журналы входного контроля материалов;</w:t>
      </w:r>
    </w:p>
    <w:p w14:paraId="53CBA031" w14:textId="77777777" w:rsidR="00747C60" w:rsidRPr="00521055" w:rsidRDefault="00747C60" w:rsidP="00747C60">
      <w:pPr>
        <w:pStyle w:val="a1"/>
        <w:numPr>
          <w:ilvl w:val="0"/>
          <w:numId w:val="173"/>
        </w:numPr>
      </w:pPr>
      <w:r w:rsidRPr="00521055">
        <w:t>перечень (не предусмотренных) дополнительных работ;</w:t>
      </w:r>
    </w:p>
    <w:p w14:paraId="45CD523D" w14:textId="77777777" w:rsidR="00747C60" w:rsidRPr="00521055" w:rsidRDefault="00747C60" w:rsidP="00747C60">
      <w:pPr>
        <w:pStyle w:val="a1"/>
        <w:numPr>
          <w:ilvl w:val="0"/>
          <w:numId w:val="173"/>
        </w:numPr>
      </w:pPr>
      <w:r w:rsidRPr="00521055">
        <w:t>Протоколы испытаний и лабораторные заключения по материалам и выполненным работам;</w:t>
      </w:r>
    </w:p>
    <w:p w14:paraId="70D8D136" w14:textId="77777777" w:rsidR="00747C60" w:rsidRPr="00521055" w:rsidRDefault="00747C60" w:rsidP="00747C60">
      <w:pPr>
        <w:pStyle w:val="a1"/>
        <w:numPr>
          <w:ilvl w:val="0"/>
          <w:numId w:val="173"/>
        </w:numPr>
      </w:pPr>
      <w:r w:rsidRPr="00521055">
        <w:t>Сертификаты и паспорта на применяемые оборудование, материалы, изделия и конструкции;</w:t>
      </w:r>
    </w:p>
    <w:p w14:paraId="48DF09C4" w14:textId="77777777" w:rsidR="00747C60" w:rsidRPr="00521055" w:rsidRDefault="00747C60" w:rsidP="00747C60">
      <w:pPr>
        <w:pStyle w:val="a1"/>
        <w:numPr>
          <w:ilvl w:val="0"/>
          <w:numId w:val="173"/>
        </w:numPr>
      </w:pPr>
      <w:r w:rsidRPr="00521055">
        <w:t>Акты входного контроля на установленные запчасти;</w:t>
      </w:r>
    </w:p>
    <w:p w14:paraId="2F867580" w14:textId="77777777" w:rsidR="00747C60" w:rsidRPr="00521055" w:rsidRDefault="00747C60" w:rsidP="00747C60">
      <w:pPr>
        <w:pStyle w:val="a1"/>
        <w:numPr>
          <w:ilvl w:val="0"/>
          <w:numId w:val="173"/>
        </w:numPr>
      </w:pPr>
      <w:r w:rsidRPr="00521055">
        <w:t>Акты о завершении работ и выполненных работ, установленной формы;</w:t>
      </w:r>
    </w:p>
    <w:p w14:paraId="54568C69" w14:textId="77777777" w:rsidR="00747C60" w:rsidRPr="00521055" w:rsidRDefault="00747C60" w:rsidP="00747C60">
      <w:pPr>
        <w:pStyle w:val="a1"/>
        <w:numPr>
          <w:ilvl w:val="0"/>
          <w:numId w:val="173"/>
        </w:numPr>
      </w:pPr>
      <w:r w:rsidRPr="00521055">
        <w:t>Перечень дополнительных работ, не предусмотренных проектом;</w:t>
      </w:r>
    </w:p>
    <w:p w14:paraId="17557AFA" w14:textId="77777777" w:rsidR="00747C60" w:rsidRPr="00521055" w:rsidRDefault="00747C60" w:rsidP="00747C60">
      <w:pPr>
        <w:pStyle w:val="a1"/>
        <w:numPr>
          <w:ilvl w:val="0"/>
          <w:numId w:val="173"/>
        </w:numPr>
      </w:pPr>
      <w:r w:rsidRPr="00521055">
        <w:t>Акты о приемке после индивидуальных испытаний оборудования, схем и систем;</w:t>
      </w:r>
    </w:p>
    <w:p w14:paraId="455B92B3" w14:textId="77777777" w:rsidR="00747C60" w:rsidRPr="00521055" w:rsidRDefault="00747C60" w:rsidP="00747C60">
      <w:pPr>
        <w:pStyle w:val="a1"/>
        <w:numPr>
          <w:ilvl w:val="0"/>
          <w:numId w:val="173"/>
        </w:numPr>
      </w:pPr>
      <w:r w:rsidRPr="00521055">
        <w:t>Акты об испытаниях устройств сигнализации и автоматизации;</w:t>
      </w:r>
    </w:p>
    <w:p w14:paraId="6517BA9C" w14:textId="77777777" w:rsidR="00747C60" w:rsidRPr="00521055" w:rsidRDefault="00747C60" w:rsidP="00747C60">
      <w:pPr>
        <w:pStyle w:val="a1"/>
        <w:numPr>
          <w:ilvl w:val="0"/>
          <w:numId w:val="173"/>
        </w:numPr>
      </w:pPr>
      <w:r w:rsidRPr="00521055">
        <w:t>Журналы производства работ и авторского надзора проектных организаций;</w:t>
      </w:r>
    </w:p>
    <w:p w14:paraId="5A5EEDDA" w14:textId="77777777" w:rsidR="00747C60" w:rsidRPr="00521055" w:rsidRDefault="00747C60" w:rsidP="00747C60">
      <w:pPr>
        <w:pStyle w:val="a1"/>
        <w:numPr>
          <w:ilvl w:val="0"/>
          <w:numId w:val="173"/>
        </w:numPr>
      </w:pPr>
      <w:r w:rsidRPr="00521055">
        <w:t>Акт о вводе в эксплуатацию, утвержденную, согласно законодательству РФ.</w:t>
      </w:r>
    </w:p>
    <w:p w14:paraId="06D7B5B7" w14:textId="77777777" w:rsidR="00747C60" w:rsidRPr="00521055" w:rsidRDefault="00747C60" w:rsidP="00747C60">
      <w:pPr>
        <w:pStyle w:val="a1"/>
        <w:numPr>
          <w:ilvl w:val="0"/>
          <w:numId w:val="173"/>
        </w:numPr>
      </w:pPr>
      <w:r w:rsidRPr="00521055">
        <w:t>Комплект исполнительной документации (чертежи, схемы, и т.п.);</w:t>
      </w:r>
    </w:p>
    <w:p w14:paraId="1C62E814" w14:textId="77777777" w:rsidR="00747C60" w:rsidRPr="00521055" w:rsidRDefault="00747C60" w:rsidP="00747C60">
      <w:pPr>
        <w:pStyle w:val="a1"/>
        <w:numPr>
          <w:ilvl w:val="0"/>
          <w:numId w:val="173"/>
        </w:numPr>
      </w:pPr>
      <w:r w:rsidRPr="00521055">
        <w:t>Инструкция по эксплуатации;</w:t>
      </w:r>
    </w:p>
    <w:p w14:paraId="23DC0C84" w14:textId="196DFC64" w:rsidR="00747C60" w:rsidRPr="00521055" w:rsidRDefault="00747C60">
      <w:pPr>
        <w:pStyle w:val="a1"/>
      </w:pPr>
      <w:r w:rsidRPr="00521055">
        <w:t>Инструкция по ремонту и техобслуживанию;</w:t>
      </w:r>
    </w:p>
    <w:p w14:paraId="7B184E51" w14:textId="3E1093CA" w:rsidR="00567111" w:rsidRPr="00AB707E" w:rsidRDefault="00CD7297" w:rsidP="00AB707E">
      <w:pPr>
        <w:pStyle w:val="1"/>
        <w:rPr>
          <w:b w:val="0"/>
        </w:rPr>
      </w:pPr>
      <w:bookmarkStart w:id="844" w:name="_Toc459298883"/>
      <w:r w:rsidRPr="00521055">
        <w:t xml:space="preserve">13. </w:t>
      </w:r>
      <w:r w:rsidR="00567111" w:rsidRPr="00521055">
        <w:t>ПЕРЕЧЕНЬ</w:t>
      </w:r>
      <w:r w:rsidR="00101B01" w:rsidRPr="00521055">
        <w:t xml:space="preserve"> </w:t>
      </w:r>
      <w:r w:rsidR="00567111" w:rsidRPr="00521055">
        <w:t>ПРИЛОЖЕНИЙ</w:t>
      </w:r>
      <w:bookmarkEnd w:id="844"/>
    </w:p>
    <w:tbl>
      <w:tblPr>
        <w:tblW w:w="10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29"/>
        <w:gridCol w:w="6812"/>
      </w:tblGrid>
      <w:tr w:rsidR="00567111" w:rsidRPr="00F95137" w14:paraId="34710345" w14:textId="77777777" w:rsidTr="00AE7D94">
        <w:trPr>
          <w:trHeight w:val="448"/>
        </w:trPr>
        <w:tc>
          <w:tcPr>
            <w:tcW w:w="498" w:type="dxa"/>
            <w:tcBorders>
              <w:top w:val="single" w:sz="4" w:space="0" w:color="auto"/>
              <w:left w:val="single" w:sz="4" w:space="0" w:color="auto"/>
              <w:bottom w:val="single" w:sz="4" w:space="0" w:color="auto"/>
              <w:right w:val="single" w:sz="4" w:space="0" w:color="auto"/>
            </w:tcBorders>
            <w:vAlign w:val="center"/>
          </w:tcPr>
          <w:p w14:paraId="787183D1" w14:textId="77777777" w:rsidR="00567111" w:rsidRPr="00AB707E" w:rsidRDefault="00567111" w:rsidP="003A6FDD">
            <w:pPr>
              <w:pStyle w:val="a1"/>
              <w:jc w:val="center"/>
            </w:pPr>
            <w:r w:rsidRPr="00AB707E">
              <w:t>№</w:t>
            </w:r>
          </w:p>
        </w:tc>
        <w:tc>
          <w:tcPr>
            <w:tcW w:w="2729" w:type="dxa"/>
            <w:tcBorders>
              <w:top w:val="single" w:sz="4" w:space="0" w:color="auto"/>
              <w:left w:val="single" w:sz="4" w:space="0" w:color="auto"/>
              <w:bottom w:val="single" w:sz="4" w:space="0" w:color="auto"/>
              <w:right w:val="single" w:sz="4" w:space="0" w:color="auto"/>
            </w:tcBorders>
            <w:vAlign w:val="center"/>
          </w:tcPr>
          <w:p w14:paraId="35DAD426" w14:textId="77777777" w:rsidR="00567111" w:rsidRPr="00AB707E" w:rsidRDefault="00567111" w:rsidP="003A6FDD">
            <w:pPr>
              <w:pStyle w:val="a1"/>
              <w:jc w:val="center"/>
            </w:pPr>
            <w:r w:rsidRPr="00521055">
              <w:t>Приложение</w:t>
            </w:r>
          </w:p>
        </w:tc>
        <w:tc>
          <w:tcPr>
            <w:tcW w:w="6812" w:type="dxa"/>
            <w:tcBorders>
              <w:top w:val="single" w:sz="4" w:space="0" w:color="auto"/>
              <w:left w:val="single" w:sz="4" w:space="0" w:color="auto"/>
              <w:bottom w:val="single" w:sz="4" w:space="0" w:color="auto"/>
              <w:right w:val="single" w:sz="4" w:space="0" w:color="auto"/>
            </w:tcBorders>
            <w:vAlign w:val="center"/>
          </w:tcPr>
          <w:p w14:paraId="27098CF3" w14:textId="77777777" w:rsidR="00567111" w:rsidRPr="00AB707E" w:rsidRDefault="00567111" w:rsidP="003A6FDD">
            <w:pPr>
              <w:pStyle w:val="a1"/>
              <w:jc w:val="center"/>
            </w:pPr>
            <w:r w:rsidRPr="00521055">
              <w:t>Наименование</w:t>
            </w:r>
            <w:r w:rsidR="00C500B7" w:rsidRPr="00521055">
              <w:t xml:space="preserve"> </w:t>
            </w:r>
            <w:r w:rsidRPr="00521055">
              <w:t>приложения</w:t>
            </w:r>
          </w:p>
        </w:tc>
      </w:tr>
      <w:tr w:rsidR="001D7EF3" w:rsidRPr="00F95137" w14:paraId="5F77B420" w14:textId="77777777" w:rsidTr="00283BD4">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6E97425C" w14:textId="77777777" w:rsidR="001D7EF3" w:rsidRPr="00521055" w:rsidRDefault="001D7EF3" w:rsidP="003A6FDD">
            <w:pPr>
              <w:pStyle w:val="a1"/>
              <w:jc w:val="center"/>
            </w:pPr>
            <w:r w:rsidRPr="00521055">
              <w:t>1</w:t>
            </w:r>
          </w:p>
        </w:tc>
        <w:tc>
          <w:tcPr>
            <w:tcW w:w="2729" w:type="dxa"/>
            <w:tcBorders>
              <w:top w:val="single" w:sz="4" w:space="0" w:color="auto"/>
              <w:left w:val="single" w:sz="4" w:space="0" w:color="auto"/>
              <w:bottom w:val="single" w:sz="4" w:space="0" w:color="auto"/>
              <w:right w:val="single" w:sz="4" w:space="0" w:color="auto"/>
            </w:tcBorders>
            <w:vAlign w:val="center"/>
          </w:tcPr>
          <w:p w14:paraId="3BD9AA86" w14:textId="77777777" w:rsidR="001D7EF3" w:rsidRPr="00521055" w:rsidRDefault="001D7EF3">
            <w:pPr>
              <w:pStyle w:val="a1"/>
            </w:pPr>
            <w:r w:rsidRPr="00521055">
              <w:t>Приложение</w:t>
            </w:r>
            <w:r w:rsidRPr="00AB707E">
              <w:t xml:space="preserve"> №1.1</w:t>
            </w:r>
          </w:p>
        </w:tc>
        <w:tc>
          <w:tcPr>
            <w:tcW w:w="6812" w:type="dxa"/>
            <w:tcBorders>
              <w:top w:val="single" w:sz="4" w:space="0" w:color="auto"/>
              <w:left w:val="single" w:sz="4" w:space="0" w:color="auto"/>
              <w:bottom w:val="single" w:sz="4" w:space="0" w:color="auto"/>
              <w:right w:val="single" w:sz="4" w:space="0" w:color="auto"/>
            </w:tcBorders>
            <w:vAlign w:val="center"/>
          </w:tcPr>
          <w:p w14:paraId="286FAE1F" w14:textId="77777777" w:rsidR="001D7EF3" w:rsidRPr="00521055" w:rsidRDefault="001D7EF3" w:rsidP="003A6FDD">
            <w:pPr>
              <w:pStyle w:val="a1"/>
            </w:pPr>
            <w:r w:rsidRPr="00521055">
              <w:t>Качество минерализованного стока</w:t>
            </w:r>
          </w:p>
        </w:tc>
      </w:tr>
      <w:tr w:rsidR="001D7EF3" w:rsidRPr="00F95137" w14:paraId="0501AF22" w14:textId="77777777" w:rsidTr="00283BD4">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0E4619CD" w14:textId="77777777" w:rsidR="001D7EF3" w:rsidRPr="00521055" w:rsidRDefault="001D7EF3" w:rsidP="003A6FDD">
            <w:pPr>
              <w:pStyle w:val="a1"/>
              <w:jc w:val="center"/>
            </w:pPr>
            <w:r w:rsidRPr="00521055">
              <w:t>2</w:t>
            </w:r>
          </w:p>
        </w:tc>
        <w:tc>
          <w:tcPr>
            <w:tcW w:w="2729" w:type="dxa"/>
            <w:tcBorders>
              <w:top w:val="single" w:sz="4" w:space="0" w:color="auto"/>
              <w:left w:val="single" w:sz="4" w:space="0" w:color="auto"/>
              <w:bottom w:val="single" w:sz="4" w:space="0" w:color="auto"/>
              <w:right w:val="single" w:sz="4" w:space="0" w:color="auto"/>
            </w:tcBorders>
            <w:vAlign w:val="center"/>
          </w:tcPr>
          <w:p w14:paraId="32588FB6" w14:textId="77777777" w:rsidR="001D7EF3" w:rsidRPr="00521055" w:rsidRDefault="0005206B">
            <w:pPr>
              <w:pStyle w:val="a1"/>
            </w:pPr>
            <w:r w:rsidRPr="00521055">
              <w:t>Приложение</w:t>
            </w:r>
            <w:r w:rsidRPr="00AB707E">
              <w:t xml:space="preserve"> №1.</w:t>
            </w:r>
            <w:r w:rsidRPr="00521055">
              <w:t>2</w:t>
            </w:r>
          </w:p>
        </w:tc>
        <w:tc>
          <w:tcPr>
            <w:tcW w:w="6812" w:type="dxa"/>
            <w:tcBorders>
              <w:top w:val="single" w:sz="4" w:space="0" w:color="auto"/>
              <w:left w:val="single" w:sz="4" w:space="0" w:color="auto"/>
              <w:bottom w:val="single" w:sz="4" w:space="0" w:color="auto"/>
              <w:right w:val="single" w:sz="4" w:space="0" w:color="auto"/>
            </w:tcBorders>
            <w:vAlign w:val="center"/>
          </w:tcPr>
          <w:p w14:paraId="0A8E027A" w14:textId="77777777" w:rsidR="001D7EF3" w:rsidRPr="00521055" w:rsidRDefault="001D7EF3" w:rsidP="003A6FDD">
            <w:pPr>
              <w:pStyle w:val="a1"/>
              <w:rPr>
                <w:lang w:val="en-US"/>
              </w:rPr>
            </w:pPr>
            <w:r w:rsidRPr="00521055">
              <w:t>Основные</w:t>
            </w:r>
            <w:r w:rsidR="00C500B7" w:rsidRPr="00521055">
              <w:t xml:space="preserve"> </w:t>
            </w:r>
            <w:r w:rsidRPr="00521055">
              <w:t>нормативные</w:t>
            </w:r>
            <w:r w:rsidR="00C500B7" w:rsidRPr="00521055">
              <w:t xml:space="preserve"> </w:t>
            </w:r>
            <w:r w:rsidRPr="00521055">
              <w:t>документы</w:t>
            </w:r>
          </w:p>
        </w:tc>
      </w:tr>
      <w:tr w:rsidR="006A71D7" w:rsidRPr="00F95137" w14:paraId="728DD030" w14:textId="77777777" w:rsidTr="00283BD4">
        <w:trPr>
          <w:trHeight w:val="716"/>
        </w:trPr>
        <w:tc>
          <w:tcPr>
            <w:tcW w:w="498" w:type="dxa"/>
            <w:tcBorders>
              <w:top w:val="single" w:sz="4" w:space="0" w:color="auto"/>
              <w:left w:val="single" w:sz="4" w:space="0" w:color="auto"/>
              <w:bottom w:val="single" w:sz="4" w:space="0" w:color="auto"/>
              <w:right w:val="single" w:sz="4" w:space="0" w:color="auto"/>
            </w:tcBorders>
            <w:vAlign w:val="center"/>
          </w:tcPr>
          <w:p w14:paraId="2CA8504B" w14:textId="77777777" w:rsidR="006A71D7" w:rsidRPr="00521055" w:rsidRDefault="006A71D7" w:rsidP="003A6FDD">
            <w:pPr>
              <w:pStyle w:val="a1"/>
              <w:jc w:val="center"/>
            </w:pPr>
            <w:r w:rsidRPr="00521055">
              <w:t>3</w:t>
            </w:r>
          </w:p>
        </w:tc>
        <w:tc>
          <w:tcPr>
            <w:tcW w:w="2729" w:type="dxa"/>
            <w:tcBorders>
              <w:top w:val="single" w:sz="4" w:space="0" w:color="auto"/>
              <w:left w:val="single" w:sz="4" w:space="0" w:color="auto"/>
              <w:bottom w:val="single" w:sz="4" w:space="0" w:color="auto"/>
              <w:right w:val="single" w:sz="4" w:space="0" w:color="auto"/>
            </w:tcBorders>
            <w:vAlign w:val="center"/>
          </w:tcPr>
          <w:p w14:paraId="501D15C7" w14:textId="77777777" w:rsidR="006A71D7" w:rsidRPr="00521055" w:rsidRDefault="006A71D7">
            <w:pPr>
              <w:pStyle w:val="a1"/>
            </w:pPr>
            <w:r w:rsidRPr="00521055">
              <w:t>Приложение</w:t>
            </w:r>
            <w:r w:rsidRPr="00521055">
              <w:rPr>
                <w:lang w:val="en-US"/>
              </w:rPr>
              <w:t xml:space="preserve"> №1.</w:t>
            </w:r>
            <w:r w:rsidRPr="00521055">
              <w:t>3</w:t>
            </w:r>
          </w:p>
        </w:tc>
        <w:tc>
          <w:tcPr>
            <w:tcW w:w="6812" w:type="dxa"/>
            <w:tcBorders>
              <w:top w:val="single" w:sz="4" w:space="0" w:color="auto"/>
              <w:left w:val="single" w:sz="4" w:space="0" w:color="auto"/>
              <w:bottom w:val="single" w:sz="4" w:space="0" w:color="auto"/>
              <w:right w:val="single" w:sz="4" w:space="0" w:color="auto"/>
            </w:tcBorders>
            <w:vAlign w:val="center"/>
          </w:tcPr>
          <w:p w14:paraId="06D9468B" w14:textId="77777777" w:rsidR="006A71D7" w:rsidRPr="00521055" w:rsidRDefault="006A71D7" w:rsidP="003A6FDD">
            <w:pPr>
              <w:pStyle w:val="a1"/>
            </w:pPr>
            <w:r w:rsidRPr="00521055">
              <w:t>ИА-11-0368/11.08-ОТ3</w:t>
            </w:r>
          </w:p>
          <w:p w14:paraId="5873EE67" w14:textId="77777777" w:rsidR="006A71D7" w:rsidRPr="00F95137" w:rsidRDefault="006A71D7" w:rsidP="003A6FDD">
            <w:pPr>
              <w:spacing w:line="240" w:lineRule="auto"/>
              <w:rPr>
                <w:rFonts w:ascii="Verdana" w:hAnsi="Verdana"/>
                <w:sz w:val="20"/>
                <w:szCs w:val="20"/>
              </w:rPr>
            </w:pPr>
            <w:r w:rsidRPr="00C048E3">
              <w:rPr>
                <w:rFonts w:ascii="Verdana" w:hAnsi="Verdana" w:cs="Times New Roman"/>
                <w:sz w:val="20"/>
                <w:szCs w:val="20"/>
              </w:rPr>
              <w:t>Определение физико-механических и химических свойств золы Березовской ГРЭС при увлажнении минеральным стоком</w:t>
            </w:r>
          </w:p>
        </w:tc>
      </w:tr>
      <w:tr w:rsidR="006A71D7" w:rsidRPr="00F95137" w14:paraId="413F22F9" w14:textId="77777777" w:rsidTr="00283BD4">
        <w:trPr>
          <w:trHeight w:val="475"/>
        </w:trPr>
        <w:tc>
          <w:tcPr>
            <w:tcW w:w="498" w:type="dxa"/>
            <w:tcBorders>
              <w:top w:val="single" w:sz="4" w:space="0" w:color="auto"/>
              <w:left w:val="single" w:sz="4" w:space="0" w:color="auto"/>
              <w:bottom w:val="single" w:sz="4" w:space="0" w:color="auto"/>
              <w:right w:val="single" w:sz="4" w:space="0" w:color="auto"/>
            </w:tcBorders>
            <w:vAlign w:val="center"/>
          </w:tcPr>
          <w:p w14:paraId="4578BB6C" w14:textId="1D027A29" w:rsidR="006A71D7" w:rsidRPr="00521055" w:rsidRDefault="00B33D7A" w:rsidP="003A6FDD">
            <w:pPr>
              <w:pStyle w:val="a1"/>
              <w:jc w:val="center"/>
            </w:pPr>
            <w:r>
              <w:rPr>
                <w:rFonts w:cs="Times New Roman"/>
                <w:szCs w:val="20"/>
              </w:rPr>
              <w:t>4</w:t>
            </w:r>
          </w:p>
        </w:tc>
        <w:tc>
          <w:tcPr>
            <w:tcW w:w="2729" w:type="dxa"/>
            <w:tcBorders>
              <w:top w:val="single" w:sz="4" w:space="0" w:color="auto"/>
              <w:left w:val="single" w:sz="4" w:space="0" w:color="auto"/>
              <w:bottom w:val="single" w:sz="4" w:space="0" w:color="auto"/>
              <w:right w:val="single" w:sz="4" w:space="0" w:color="auto"/>
            </w:tcBorders>
            <w:vAlign w:val="center"/>
          </w:tcPr>
          <w:p w14:paraId="43BAECFC" w14:textId="77777777" w:rsidR="006A71D7" w:rsidRPr="00521055" w:rsidRDefault="006A71D7">
            <w:pPr>
              <w:pStyle w:val="a1"/>
            </w:pPr>
            <w:r w:rsidRPr="00521055">
              <w:t>Приложение №</w:t>
            </w:r>
            <w:r w:rsidRPr="00521055">
              <w:rPr>
                <w:lang w:val="de-DE"/>
              </w:rPr>
              <w:t>1.</w:t>
            </w:r>
            <w:r w:rsidR="008D281F" w:rsidRPr="00521055">
              <w:t>4</w:t>
            </w:r>
          </w:p>
        </w:tc>
        <w:tc>
          <w:tcPr>
            <w:tcW w:w="6812" w:type="dxa"/>
            <w:tcBorders>
              <w:top w:val="single" w:sz="4" w:space="0" w:color="auto"/>
              <w:left w:val="single" w:sz="4" w:space="0" w:color="auto"/>
              <w:bottom w:val="single" w:sz="4" w:space="0" w:color="auto"/>
              <w:right w:val="single" w:sz="4" w:space="0" w:color="auto"/>
            </w:tcBorders>
            <w:vAlign w:val="center"/>
          </w:tcPr>
          <w:p w14:paraId="752255B6" w14:textId="77777777" w:rsidR="006A71D7" w:rsidRDefault="006A71D7" w:rsidP="003A6FDD">
            <w:pPr>
              <w:spacing w:line="240" w:lineRule="auto"/>
              <w:rPr>
                <w:rFonts w:ascii="Verdana" w:hAnsi="Verdana" w:cs="Times New Roman"/>
                <w:sz w:val="20"/>
                <w:szCs w:val="20"/>
              </w:rPr>
            </w:pPr>
            <w:r w:rsidRPr="00F95137">
              <w:rPr>
                <w:rFonts w:ascii="Verdana" w:hAnsi="Verdana" w:cs="Times New Roman"/>
                <w:sz w:val="20"/>
                <w:szCs w:val="20"/>
              </w:rPr>
              <w:t>Перечень точек присоединения коммуникаций объекта к существующим системам</w:t>
            </w:r>
          </w:p>
        </w:tc>
      </w:tr>
      <w:tr w:rsidR="001303CB" w:rsidRPr="00F95137" w14:paraId="7768B6B6" w14:textId="77777777" w:rsidTr="008161AC">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1F1C180D" w14:textId="03153F34" w:rsidR="001303CB" w:rsidRPr="00521055" w:rsidRDefault="001303CB" w:rsidP="008161AC">
            <w:pPr>
              <w:pStyle w:val="a1"/>
              <w:jc w:val="center"/>
            </w:pPr>
            <w:r>
              <w:rPr>
                <w:rFonts w:cs="Times New Roman"/>
                <w:szCs w:val="20"/>
              </w:rPr>
              <w:t>5</w:t>
            </w:r>
          </w:p>
        </w:tc>
        <w:tc>
          <w:tcPr>
            <w:tcW w:w="2729" w:type="dxa"/>
            <w:tcBorders>
              <w:top w:val="single" w:sz="4" w:space="0" w:color="auto"/>
              <w:left w:val="single" w:sz="4" w:space="0" w:color="auto"/>
              <w:bottom w:val="single" w:sz="4" w:space="0" w:color="auto"/>
              <w:right w:val="single" w:sz="4" w:space="0" w:color="auto"/>
            </w:tcBorders>
            <w:vAlign w:val="center"/>
          </w:tcPr>
          <w:p w14:paraId="13D35F07" w14:textId="77777777" w:rsidR="001303CB" w:rsidRPr="00521055" w:rsidRDefault="001303CB">
            <w:pPr>
              <w:pStyle w:val="a1"/>
            </w:pPr>
            <w:r w:rsidRPr="00521055">
              <w:t>Приложение №</w:t>
            </w:r>
            <w:r w:rsidRPr="00AB707E">
              <w:t>1.</w:t>
            </w:r>
            <w:r w:rsidRPr="00521055">
              <w:t>5</w:t>
            </w:r>
          </w:p>
        </w:tc>
        <w:tc>
          <w:tcPr>
            <w:tcW w:w="6812" w:type="dxa"/>
            <w:tcBorders>
              <w:top w:val="single" w:sz="4" w:space="0" w:color="auto"/>
              <w:left w:val="single" w:sz="4" w:space="0" w:color="auto"/>
              <w:bottom w:val="single" w:sz="4" w:space="0" w:color="auto"/>
              <w:right w:val="single" w:sz="4" w:space="0" w:color="auto"/>
            </w:tcBorders>
            <w:vAlign w:val="center"/>
          </w:tcPr>
          <w:p w14:paraId="2EF13AC7" w14:textId="7F28071A" w:rsidR="001303CB" w:rsidRPr="00521055" w:rsidRDefault="001303CB" w:rsidP="00AB707E">
            <w:pPr>
              <w:pStyle w:val="a1"/>
            </w:pPr>
            <w:r w:rsidRPr="00521055">
              <w:t>Концепция антикоррозионной защиты</w:t>
            </w:r>
          </w:p>
        </w:tc>
      </w:tr>
      <w:tr w:rsidR="006A71D7" w:rsidRPr="00F95137" w14:paraId="1F754BA5" w14:textId="77777777" w:rsidTr="00283BD4">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50E542B7" w14:textId="3DA55A52" w:rsidR="006A71D7" w:rsidRPr="00521055" w:rsidRDefault="001303CB" w:rsidP="003A6FDD">
            <w:pPr>
              <w:pStyle w:val="a1"/>
              <w:jc w:val="center"/>
            </w:pPr>
            <w:r>
              <w:rPr>
                <w:rFonts w:cs="Times New Roman"/>
                <w:szCs w:val="20"/>
              </w:rPr>
              <w:t>6</w:t>
            </w:r>
          </w:p>
        </w:tc>
        <w:tc>
          <w:tcPr>
            <w:tcW w:w="2729" w:type="dxa"/>
            <w:tcBorders>
              <w:top w:val="single" w:sz="4" w:space="0" w:color="auto"/>
              <w:left w:val="single" w:sz="4" w:space="0" w:color="auto"/>
              <w:bottom w:val="single" w:sz="4" w:space="0" w:color="auto"/>
              <w:right w:val="single" w:sz="4" w:space="0" w:color="auto"/>
            </w:tcBorders>
            <w:vAlign w:val="center"/>
          </w:tcPr>
          <w:p w14:paraId="063D3935" w14:textId="77777777" w:rsidR="006A71D7" w:rsidRPr="00521055" w:rsidRDefault="006A71D7">
            <w:pPr>
              <w:pStyle w:val="a1"/>
            </w:pPr>
            <w:r w:rsidRPr="00521055">
              <w:t>Приложение №1.</w:t>
            </w:r>
            <w:r w:rsidR="008D281F" w:rsidRPr="00521055">
              <w:t>6</w:t>
            </w:r>
          </w:p>
        </w:tc>
        <w:tc>
          <w:tcPr>
            <w:tcW w:w="6812" w:type="dxa"/>
            <w:tcBorders>
              <w:top w:val="single" w:sz="4" w:space="0" w:color="auto"/>
              <w:left w:val="single" w:sz="4" w:space="0" w:color="auto"/>
              <w:bottom w:val="single" w:sz="4" w:space="0" w:color="auto"/>
              <w:right w:val="single" w:sz="4" w:space="0" w:color="auto"/>
            </w:tcBorders>
            <w:vAlign w:val="center"/>
          </w:tcPr>
          <w:p w14:paraId="75C847BE" w14:textId="74F2E93B" w:rsidR="006A71D7" w:rsidRPr="00521055" w:rsidRDefault="006A71D7">
            <w:pPr>
              <w:pStyle w:val="a1"/>
            </w:pPr>
            <w:r w:rsidRPr="00521055">
              <w:t xml:space="preserve">Требованиями к ИТ-помещениям </w:t>
            </w:r>
            <w:r w:rsidR="00294B0D" w:rsidRPr="00521055">
              <w:t>ПАО «Юнипро»</w:t>
            </w:r>
          </w:p>
        </w:tc>
      </w:tr>
      <w:bookmarkEnd w:id="832"/>
      <w:bookmarkEnd w:id="833"/>
      <w:bookmarkEnd w:id="834"/>
    </w:tbl>
    <w:p w14:paraId="75CDCA54" w14:textId="77777777" w:rsidR="006A71D7" w:rsidRPr="00521055" w:rsidRDefault="006A71D7">
      <w:pPr>
        <w:pStyle w:val="a1"/>
      </w:pPr>
    </w:p>
    <w:sectPr w:rsidR="006A71D7" w:rsidRPr="00521055" w:rsidSect="001B05BF">
      <w:headerReference w:type="default" r:id="rId12"/>
      <w:footerReference w:type="default" r:id="rId13"/>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92989" w14:textId="77777777" w:rsidR="0001023B" w:rsidRDefault="0001023B" w:rsidP="001B05BF">
      <w:pPr>
        <w:spacing w:after="0" w:line="240" w:lineRule="auto"/>
      </w:pPr>
      <w:r>
        <w:separator/>
      </w:r>
    </w:p>
  </w:endnote>
  <w:endnote w:type="continuationSeparator" w:id="0">
    <w:p w14:paraId="63FE1DA4" w14:textId="77777777" w:rsidR="0001023B" w:rsidRDefault="0001023B" w:rsidP="001B05BF">
      <w:pPr>
        <w:spacing w:after="0" w:line="240" w:lineRule="auto"/>
      </w:pPr>
      <w:r>
        <w:continuationSeparator/>
      </w:r>
    </w:p>
  </w:endnote>
  <w:endnote w:type="continuationNotice" w:id="1">
    <w:p w14:paraId="4C06FC89" w14:textId="77777777" w:rsidR="0001023B" w:rsidRDefault="00010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41941"/>
      <w:docPartObj>
        <w:docPartGallery w:val="Page Numbers (Bottom of Page)"/>
        <w:docPartUnique/>
      </w:docPartObj>
    </w:sdtPr>
    <w:sdtEndPr/>
    <w:sdtContent>
      <w:sdt>
        <w:sdtPr>
          <w:id w:val="43076292"/>
          <w:docPartObj>
            <w:docPartGallery w:val="Page Numbers (Top of Page)"/>
            <w:docPartUnique/>
          </w:docPartObj>
        </w:sdtPr>
        <w:sdtEndPr/>
        <w:sdtContent>
          <w:p w14:paraId="067580A4" w14:textId="77777777" w:rsidR="008161AC" w:rsidRDefault="008161AC">
            <w:pPr>
              <w:pStyle w:val="a9"/>
              <w:jc w:val="right"/>
            </w:pPr>
            <w:r>
              <w:t xml:space="preserve">Страница </w:t>
            </w:r>
            <w:r>
              <w:rPr>
                <w:b/>
                <w:sz w:val="24"/>
                <w:szCs w:val="24"/>
              </w:rPr>
              <w:fldChar w:fldCharType="begin"/>
            </w:r>
            <w:r>
              <w:rPr>
                <w:b/>
              </w:rPr>
              <w:instrText>PAGE</w:instrText>
            </w:r>
            <w:r>
              <w:rPr>
                <w:b/>
                <w:sz w:val="24"/>
                <w:szCs w:val="24"/>
              </w:rPr>
              <w:fldChar w:fldCharType="separate"/>
            </w:r>
            <w:r w:rsidR="00FD6C00">
              <w:rPr>
                <w:b/>
                <w:noProof/>
              </w:rPr>
              <w:t>2</w:t>
            </w:r>
            <w:r>
              <w:rPr>
                <w:b/>
                <w:sz w:val="24"/>
                <w:szCs w:val="24"/>
              </w:rPr>
              <w:fldChar w:fldCharType="end"/>
            </w:r>
            <w:r>
              <w:t xml:space="preserve"> из </w:t>
            </w:r>
            <w:r>
              <w:rPr>
                <w:b/>
                <w:sz w:val="24"/>
                <w:szCs w:val="24"/>
              </w:rPr>
              <w:fldChar w:fldCharType="begin"/>
            </w:r>
            <w:r>
              <w:rPr>
                <w:b/>
              </w:rPr>
              <w:instrText>NUMPAGES</w:instrText>
            </w:r>
            <w:r>
              <w:rPr>
                <w:b/>
                <w:sz w:val="24"/>
                <w:szCs w:val="24"/>
              </w:rPr>
              <w:fldChar w:fldCharType="separate"/>
            </w:r>
            <w:r w:rsidR="00FD6C00">
              <w:rPr>
                <w:b/>
                <w:noProof/>
              </w:rPr>
              <w:t>107</w:t>
            </w:r>
            <w:r>
              <w:rPr>
                <w:b/>
                <w:sz w:val="24"/>
                <w:szCs w:val="24"/>
              </w:rPr>
              <w:fldChar w:fldCharType="end"/>
            </w:r>
          </w:p>
        </w:sdtContent>
      </w:sdt>
    </w:sdtContent>
  </w:sdt>
  <w:p w14:paraId="64D4BFA2" w14:textId="77777777" w:rsidR="008161AC" w:rsidRDefault="008161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39F1" w14:textId="77777777" w:rsidR="0001023B" w:rsidRDefault="0001023B" w:rsidP="001B05BF">
      <w:pPr>
        <w:spacing w:after="0" w:line="240" w:lineRule="auto"/>
      </w:pPr>
      <w:r>
        <w:separator/>
      </w:r>
    </w:p>
  </w:footnote>
  <w:footnote w:type="continuationSeparator" w:id="0">
    <w:p w14:paraId="60FB39A1" w14:textId="77777777" w:rsidR="0001023B" w:rsidRDefault="0001023B" w:rsidP="001B05BF">
      <w:pPr>
        <w:spacing w:after="0" w:line="240" w:lineRule="auto"/>
      </w:pPr>
      <w:r>
        <w:continuationSeparator/>
      </w:r>
    </w:p>
  </w:footnote>
  <w:footnote w:type="continuationNotice" w:id="1">
    <w:p w14:paraId="1D96918C" w14:textId="77777777" w:rsidR="0001023B" w:rsidRDefault="0001023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cs="Times New Roman"/>
        <w:sz w:val="16"/>
        <w:szCs w:val="16"/>
      </w:rPr>
      <w:alias w:val="Заголовок"/>
      <w:id w:val="77738743"/>
      <w:placeholder>
        <w:docPart w:val="D5156E8677104D3E948ADC78150C5838"/>
      </w:placeholder>
      <w:dataBinding w:prefixMappings="xmlns:ns0='http://schemas.openxmlformats.org/package/2006/metadata/core-properties' xmlns:ns1='http://purl.org/dc/elements/1.1/'" w:xpath="/ns0:coreProperties[1]/ns1:title[1]" w:storeItemID="{6C3C8BC8-F283-45AE-878A-BAB7291924A1}"/>
      <w:text/>
    </w:sdtPr>
    <w:sdtEndPr/>
    <w:sdtContent>
      <w:p w14:paraId="09CC9AEB" w14:textId="2792B47D" w:rsidR="008161AC" w:rsidRPr="001B05BF" w:rsidRDefault="008161AC">
        <w:pPr>
          <w:pStyle w:val="a7"/>
          <w:pBdr>
            <w:bottom w:val="thickThinSmallGap" w:sz="24" w:space="1" w:color="622423" w:themeColor="accent2" w:themeShade="7F"/>
          </w:pBdr>
          <w:jc w:val="center"/>
          <w:rPr>
            <w:rFonts w:ascii="Times New Roman" w:eastAsiaTheme="majorEastAsia" w:hAnsi="Times New Roman" w:cs="Times New Roman"/>
            <w:sz w:val="16"/>
            <w:szCs w:val="16"/>
          </w:rPr>
        </w:pPr>
        <w:r>
          <w:rPr>
            <w:rFonts w:ascii="Times New Roman" w:eastAsiaTheme="majorEastAsia" w:hAnsi="Times New Roman" w:cs="Times New Roman"/>
            <w:sz w:val="16"/>
            <w:szCs w:val="16"/>
          </w:rPr>
          <w:t>Строительство Системы сухого золошлакоудаления                                                                               Технические требования Заказчика к договору</w:t>
        </w:r>
      </w:p>
    </w:sdtContent>
  </w:sdt>
  <w:p w14:paraId="095FED09" w14:textId="77777777" w:rsidR="008161AC" w:rsidRDefault="008161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0D3AC83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12B0EC6"/>
    <w:multiLevelType w:val="hybridMultilevel"/>
    <w:tmpl w:val="D0B0A0A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1BC3CDE"/>
    <w:multiLevelType w:val="hybridMultilevel"/>
    <w:tmpl w:val="98BA830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2360197"/>
    <w:multiLevelType w:val="hybridMultilevel"/>
    <w:tmpl w:val="682E1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F50A1E"/>
    <w:multiLevelType w:val="hybridMultilevel"/>
    <w:tmpl w:val="CDEA377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E447EC"/>
    <w:multiLevelType w:val="hybridMultilevel"/>
    <w:tmpl w:val="B68210D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5257C29"/>
    <w:multiLevelType w:val="hybridMultilevel"/>
    <w:tmpl w:val="094C21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5C63E6B"/>
    <w:multiLevelType w:val="hybridMultilevel"/>
    <w:tmpl w:val="46823EB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77B2517"/>
    <w:multiLevelType w:val="hybridMultilevel"/>
    <w:tmpl w:val="4380010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080029B4"/>
    <w:multiLevelType w:val="hybridMultilevel"/>
    <w:tmpl w:val="163C391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82E1017"/>
    <w:multiLevelType w:val="multilevel"/>
    <w:tmpl w:val="0AB4F8FE"/>
    <w:lvl w:ilvl="0">
      <w:start w:val="9"/>
      <w:numFmt w:val="decimal"/>
      <w:lvlText w:val="%1."/>
      <w:lvlJc w:val="left"/>
      <w:pPr>
        <w:ind w:left="510" w:hanging="510"/>
      </w:pPr>
      <w:rPr>
        <w:rFonts w:hint="default"/>
      </w:rPr>
    </w:lvl>
    <w:lvl w:ilvl="1">
      <w:start w:val="1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098C7E3C"/>
    <w:multiLevelType w:val="hybridMultilevel"/>
    <w:tmpl w:val="3190C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09FE7843"/>
    <w:multiLevelType w:val="hybridMultilevel"/>
    <w:tmpl w:val="E72889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B0734E0"/>
    <w:multiLevelType w:val="hybridMultilevel"/>
    <w:tmpl w:val="7C1A8C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B602056"/>
    <w:multiLevelType w:val="hybridMultilevel"/>
    <w:tmpl w:val="6816B28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D867333"/>
    <w:multiLevelType w:val="hybridMultilevel"/>
    <w:tmpl w:val="85AC7C5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E5F04C2"/>
    <w:multiLevelType w:val="hybridMultilevel"/>
    <w:tmpl w:val="5DF293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F265037"/>
    <w:multiLevelType w:val="hybridMultilevel"/>
    <w:tmpl w:val="271CC64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F740042"/>
    <w:multiLevelType w:val="hybridMultilevel"/>
    <w:tmpl w:val="011E1D8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1051348B"/>
    <w:multiLevelType w:val="hybridMultilevel"/>
    <w:tmpl w:val="D77092A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1B6376E"/>
    <w:multiLevelType w:val="hybridMultilevel"/>
    <w:tmpl w:val="5A46CB7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11CE2F89"/>
    <w:multiLevelType w:val="hybridMultilevel"/>
    <w:tmpl w:val="CA5242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11F63F1A"/>
    <w:multiLevelType w:val="hybridMultilevel"/>
    <w:tmpl w:val="1B58670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132358EC"/>
    <w:multiLevelType w:val="hybridMultilevel"/>
    <w:tmpl w:val="4B84972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13FD0A08"/>
    <w:multiLevelType w:val="hybridMultilevel"/>
    <w:tmpl w:val="F042A2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146227DB"/>
    <w:multiLevelType w:val="hybridMultilevel"/>
    <w:tmpl w:val="6232857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4844E9B"/>
    <w:multiLevelType w:val="hybridMultilevel"/>
    <w:tmpl w:val="A7D047F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5062CEC"/>
    <w:multiLevelType w:val="hybridMultilevel"/>
    <w:tmpl w:val="1F1250D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60A2DF1"/>
    <w:multiLevelType w:val="hybridMultilevel"/>
    <w:tmpl w:val="3400712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164B61EE"/>
    <w:multiLevelType w:val="hybridMultilevel"/>
    <w:tmpl w:val="4080C8E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1693352C"/>
    <w:multiLevelType w:val="hybridMultilevel"/>
    <w:tmpl w:val="A534305A"/>
    <w:lvl w:ilvl="0" w:tplc="290E5526">
      <w:start w:val="1"/>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6C009A1"/>
    <w:multiLevelType w:val="hybridMultilevel"/>
    <w:tmpl w:val="1A208F7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CD7D2D"/>
    <w:multiLevelType w:val="hybridMultilevel"/>
    <w:tmpl w:val="17A8E9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7771D1"/>
    <w:multiLevelType w:val="hybridMultilevel"/>
    <w:tmpl w:val="3A0435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8900E01"/>
    <w:multiLevelType w:val="hybridMultilevel"/>
    <w:tmpl w:val="0CC412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933615A"/>
    <w:multiLevelType w:val="hybridMultilevel"/>
    <w:tmpl w:val="2AAC6AD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93C4FCA"/>
    <w:multiLevelType w:val="hybridMultilevel"/>
    <w:tmpl w:val="6FEA072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95B7A4B"/>
    <w:multiLevelType w:val="hybridMultilevel"/>
    <w:tmpl w:val="E41EFFE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1A27034F"/>
    <w:multiLevelType w:val="hybridMultilevel"/>
    <w:tmpl w:val="2EA6FB9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1B1C2B19"/>
    <w:multiLevelType w:val="hybridMultilevel"/>
    <w:tmpl w:val="5EBE3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1C9D5B2C"/>
    <w:multiLevelType w:val="hybridMultilevel"/>
    <w:tmpl w:val="0534044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1D4A656F"/>
    <w:multiLevelType w:val="multilevel"/>
    <w:tmpl w:val="EA22D3EC"/>
    <w:lvl w:ilvl="0">
      <w:start w:val="1"/>
      <w:numFmt w:val="decimal"/>
      <w:lvlText w:val="%1."/>
      <w:lvlJc w:val="left"/>
      <w:pPr>
        <w:ind w:left="360" w:hanging="360"/>
      </w:pPr>
    </w:lvl>
    <w:lvl w:ilvl="1">
      <w:start w:val="5"/>
      <w:numFmt w:val="decimal"/>
      <w:isLgl/>
      <w:lvlText w:val="%1.%2."/>
      <w:lvlJc w:val="left"/>
      <w:pPr>
        <w:ind w:left="795" w:hanging="7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740" w:hanging="144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685" w:hanging="2160"/>
      </w:pPr>
      <w:rPr>
        <w:rFonts w:hint="default"/>
      </w:rPr>
    </w:lvl>
    <w:lvl w:ilvl="8">
      <w:start w:val="1"/>
      <w:numFmt w:val="decimal"/>
      <w:isLgl/>
      <w:lvlText w:val="%1.%2.%3.%4.%5.%6.%7.%8.%9."/>
      <w:lvlJc w:val="left"/>
      <w:pPr>
        <w:ind w:left="2760" w:hanging="2160"/>
      </w:pPr>
      <w:rPr>
        <w:rFonts w:hint="default"/>
      </w:rPr>
    </w:lvl>
  </w:abstractNum>
  <w:abstractNum w:abstractNumId="42" w15:restartNumberingAfterBreak="0">
    <w:nsid w:val="1D9F1AC4"/>
    <w:multiLevelType w:val="hybridMultilevel"/>
    <w:tmpl w:val="262EF50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1DB13AA0"/>
    <w:multiLevelType w:val="hybridMultilevel"/>
    <w:tmpl w:val="7F7E920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1E4F0669"/>
    <w:multiLevelType w:val="hybridMultilevel"/>
    <w:tmpl w:val="3EE0A716"/>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208F444B"/>
    <w:multiLevelType w:val="hybridMultilevel"/>
    <w:tmpl w:val="55DAF86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20F46665"/>
    <w:multiLevelType w:val="hybridMultilevel"/>
    <w:tmpl w:val="F6C6AE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21795E43"/>
    <w:multiLevelType w:val="hybridMultilevel"/>
    <w:tmpl w:val="E9249A2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21AD10C6"/>
    <w:multiLevelType w:val="hybridMultilevel"/>
    <w:tmpl w:val="DC2C356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22A012CE"/>
    <w:multiLevelType w:val="hybridMultilevel"/>
    <w:tmpl w:val="2DCEC0B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23511123"/>
    <w:multiLevelType w:val="hybridMultilevel"/>
    <w:tmpl w:val="5BCC3D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243415D5"/>
    <w:multiLevelType w:val="hybridMultilevel"/>
    <w:tmpl w:val="8836FF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25520642"/>
    <w:multiLevelType w:val="hybridMultilevel"/>
    <w:tmpl w:val="9F8ADDE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255D2B59"/>
    <w:multiLevelType w:val="multilevel"/>
    <w:tmpl w:val="85FCA528"/>
    <w:lvl w:ilvl="0">
      <w:start w:val="8"/>
      <w:numFmt w:val="decimal"/>
      <w:lvlText w:val="%1"/>
      <w:lvlJc w:val="left"/>
      <w:pPr>
        <w:ind w:left="468" w:hanging="468"/>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56A14AB"/>
    <w:multiLevelType w:val="hybridMultilevel"/>
    <w:tmpl w:val="308607F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271D33E2"/>
    <w:multiLevelType w:val="hybridMultilevel"/>
    <w:tmpl w:val="3874315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273E2984"/>
    <w:multiLevelType w:val="hybridMultilevel"/>
    <w:tmpl w:val="AB50D0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27604F6B"/>
    <w:multiLevelType w:val="hybridMultilevel"/>
    <w:tmpl w:val="FB9E9B1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27F47D12"/>
    <w:multiLevelType w:val="hybridMultilevel"/>
    <w:tmpl w:val="C8C235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28B73951"/>
    <w:multiLevelType w:val="hybridMultilevel"/>
    <w:tmpl w:val="51EE692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2BA7635B"/>
    <w:multiLevelType w:val="hybridMultilevel"/>
    <w:tmpl w:val="4AFE7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2C37782E"/>
    <w:multiLevelType w:val="hybridMultilevel"/>
    <w:tmpl w:val="932C943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2CB90389"/>
    <w:multiLevelType w:val="hybridMultilevel"/>
    <w:tmpl w:val="AC22137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2E522FFD"/>
    <w:multiLevelType w:val="hybridMultilevel"/>
    <w:tmpl w:val="4AEEDB8E"/>
    <w:lvl w:ilvl="0" w:tplc="1B1EAD7E">
      <w:start w:val="1"/>
      <w:numFmt w:val="lowerLetter"/>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F046461"/>
    <w:multiLevelType w:val="hybridMultilevel"/>
    <w:tmpl w:val="4C76D6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2F261112"/>
    <w:multiLevelType w:val="hybridMultilevel"/>
    <w:tmpl w:val="24563CD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15:restartNumberingAfterBreak="0">
    <w:nsid w:val="2F440A06"/>
    <w:multiLevelType w:val="hybridMultilevel"/>
    <w:tmpl w:val="7178AB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2FA93138"/>
    <w:multiLevelType w:val="hybridMultilevel"/>
    <w:tmpl w:val="5E008DD6"/>
    <w:lvl w:ilvl="0" w:tplc="00F40760">
      <w:start w:val="1"/>
      <w:numFmt w:val="lowerLetter"/>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FF62935"/>
    <w:multiLevelType w:val="hybridMultilevel"/>
    <w:tmpl w:val="35FEE14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9" w15:restartNumberingAfterBreak="0">
    <w:nsid w:val="308646CE"/>
    <w:multiLevelType w:val="hybridMultilevel"/>
    <w:tmpl w:val="20B07BF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15:restartNumberingAfterBreak="0">
    <w:nsid w:val="316D6140"/>
    <w:multiLevelType w:val="hybridMultilevel"/>
    <w:tmpl w:val="32F8C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15:restartNumberingAfterBreak="0">
    <w:nsid w:val="3265056B"/>
    <w:multiLevelType w:val="multilevel"/>
    <w:tmpl w:val="EA9CE108"/>
    <w:lvl w:ilvl="0">
      <w:start w:val="1"/>
      <w:numFmt w:val="bullet"/>
      <w:lvlText w:val=""/>
      <w:lvlJc w:val="left"/>
      <w:pPr>
        <w:ind w:left="720" w:hanging="360"/>
      </w:pPr>
      <w:rPr>
        <w:rFonts w:ascii="Symbol" w:hAnsi="Symbol"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3180" w:hanging="144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935" w:hanging="2160"/>
      </w:pPr>
      <w:rPr>
        <w:rFonts w:hint="default"/>
      </w:rPr>
    </w:lvl>
    <w:lvl w:ilvl="8">
      <w:start w:val="1"/>
      <w:numFmt w:val="decimal"/>
      <w:isLgl/>
      <w:lvlText w:val="%1.%2.%3.%4.%5.%6.%7.%8.%9."/>
      <w:lvlJc w:val="left"/>
      <w:pPr>
        <w:ind w:left="5280" w:hanging="2160"/>
      </w:pPr>
      <w:rPr>
        <w:rFonts w:hint="default"/>
      </w:rPr>
    </w:lvl>
  </w:abstractNum>
  <w:abstractNum w:abstractNumId="72" w15:restartNumberingAfterBreak="0">
    <w:nsid w:val="33230B49"/>
    <w:multiLevelType w:val="hybridMultilevel"/>
    <w:tmpl w:val="60E00D2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3323776A"/>
    <w:multiLevelType w:val="hybridMultilevel"/>
    <w:tmpl w:val="BC6C2BE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4" w15:restartNumberingAfterBreak="0">
    <w:nsid w:val="339B6CC5"/>
    <w:multiLevelType w:val="hybridMultilevel"/>
    <w:tmpl w:val="FCF846E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35036BBB"/>
    <w:multiLevelType w:val="hybridMultilevel"/>
    <w:tmpl w:val="8B70B0D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15:restartNumberingAfterBreak="0">
    <w:nsid w:val="351E7978"/>
    <w:multiLevelType w:val="hybridMultilevel"/>
    <w:tmpl w:val="91D41AE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15:restartNumberingAfterBreak="0">
    <w:nsid w:val="35640406"/>
    <w:multiLevelType w:val="hybridMultilevel"/>
    <w:tmpl w:val="FBCED7C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8" w15:restartNumberingAfterBreak="0">
    <w:nsid w:val="35861C57"/>
    <w:multiLevelType w:val="hybridMultilevel"/>
    <w:tmpl w:val="C144F76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35FC408E"/>
    <w:multiLevelType w:val="hybridMultilevel"/>
    <w:tmpl w:val="715C64A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0" w15:restartNumberingAfterBreak="0">
    <w:nsid w:val="361B7311"/>
    <w:multiLevelType w:val="hybridMultilevel"/>
    <w:tmpl w:val="48DA394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15:restartNumberingAfterBreak="0">
    <w:nsid w:val="37591A06"/>
    <w:multiLevelType w:val="hybridMultilevel"/>
    <w:tmpl w:val="2B7239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37D23B85"/>
    <w:multiLevelType w:val="hybridMultilevel"/>
    <w:tmpl w:val="485C469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15:restartNumberingAfterBreak="0">
    <w:nsid w:val="385C4F72"/>
    <w:multiLevelType w:val="hybridMultilevel"/>
    <w:tmpl w:val="34761E7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15:restartNumberingAfterBreak="0">
    <w:nsid w:val="38BF299B"/>
    <w:multiLevelType w:val="hybridMultilevel"/>
    <w:tmpl w:val="299EEF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5" w15:restartNumberingAfterBreak="0">
    <w:nsid w:val="39386193"/>
    <w:multiLevelType w:val="hybridMultilevel"/>
    <w:tmpl w:val="69AC8C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6" w15:restartNumberingAfterBreak="0">
    <w:nsid w:val="3A9A5CBA"/>
    <w:multiLevelType w:val="hybridMultilevel"/>
    <w:tmpl w:val="74EC0A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7" w15:restartNumberingAfterBreak="0">
    <w:nsid w:val="3AA634D7"/>
    <w:multiLevelType w:val="hybridMultilevel"/>
    <w:tmpl w:val="ADDE92D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3AED5AC5"/>
    <w:multiLevelType w:val="hybridMultilevel"/>
    <w:tmpl w:val="1674E98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3B020241"/>
    <w:multiLevelType w:val="hybridMultilevel"/>
    <w:tmpl w:val="3AECD98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3C2F1E62"/>
    <w:multiLevelType w:val="hybridMultilevel"/>
    <w:tmpl w:val="25D855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3C9267E7"/>
    <w:multiLevelType w:val="hybridMultilevel"/>
    <w:tmpl w:val="9E6634B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2" w15:restartNumberingAfterBreak="0">
    <w:nsid w:val="3D424B34"/>
    <w:multiLevelType w:val="hybridMultilevel"/>
    <w:tmpl w:val="B5FE6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15:restartNumberingAfterBreak="0">
    <w:nsid w:val="3D691A11"/>
    <w:multiLevelType w:val="hybridMultilevel"/>
    <w:tmpl w:val="6E48562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15:restartNumberingAfterBreak="0">
    <w:nsid w:val="3E99454A"/>
    <w:multiLevelType w:val="hybridMultilevel"/>
    <w:tmpl w:val="7EF2AF3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5" w15:restartNumberingAfterBreak="0">
    <w:nsid w:val="3EF32457"/>
    <w:multiLevelType w:val="hybridMultilevel"/>
    <w:tmpl w:val="87F435E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6" w15:restartNumberingAfterBreak="0">
    <w:nsid w:val="3F933D78"/>
    <w:multiLevelType w:val="hybridMultilevel"/>
    <w:tmpl w:val="E0385C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15:restartNumberingAfterBreak="0">
    <w:nsid w:val="400B2ECC"/>
    <w:multiLevelType w:val="hybridMultilevel"/>
    <w:tmpl w:val="97E81160"/>
    <w:lvl w:ilvl="0" w:tplc="7CB0F820">
      <w:start w:val="1"/>
      <w:numFmt w:val="bullet"/>
      <w:pStyle w:val="--"/>
      <w:lvlText w:val=""/>
      <w:lvlJc w:val="left"/>
      <w:pPr>
        <w:tabs>
          <w:tab w:val="num" w:pos="644"/>
        </w:tabs>
        <w:ind w:left="624"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0B34C57"/>
    <w:multiLevelType w:val="hybridMultilevel"/>
    <w:tmpl w:val="4DAC2E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9" w15:restartNumberingAfterBreak="0">
    <w:nsid w:val="412D0E15"/>
    <w:multiLevelType w:val="hybridMultilevel"/>
    <w:tmpl w:val="E8CA154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15:restartNumberingAfterBreak="0">
    <w:nsid w:val="414B2E85"/>
    <w:multiLevelType w:val="hybridMultilevel"/>
    <w:tmpl w:val="F90257D0"/>
    <w:lvl w:ilvl="0" w:tplc="542A6A56">
      <w:start w:val="1"/>
      <w:numFmt w:val="lowerLetter"/>
      <w:lvlText w:val="%1)"/>
      <w:lvlJc w:val="left"/>
      <w:pPr>
        <w:ind w:left="1023" w:hanging="360"/>
      </w:pPr>
      <w:rPr>
        <w:rFonts w:ascii="Verdana" w:hAnsi="Verdana" w:cs="Times New Roman" w:hint="default"/>
        <w:sz w:val="22"/>
        <w:szCs w:val="22"/>
      </w:rPr>
    </w:lvl>
    <w:lvl w:ilvl="1" w:tplc="04070019">
      <w:start w:val="1"/>
      <w:numFmt w:val="bullet"/>
      <w:lvlText w:val=""/>
      <w:lvlJc w:val="left"/>
      <w:pPr>
        <w:ind w:left="1743" w:hanging="360"/>
      </w:pPr>
      <w:rPr>
        <w:rFonts w:ascii="Symbol" w:hAnsi="Symbol" w:hint="default"/>
      </w:rPr>
    </w:lvl>
    <w:lvl w:ilvl="2" w:tplc="0407001B">
      <w:start w:val="1"/>
      <w:numFmt w:val="lowerRoman"/>
      <w:lvlText w:val="%3."/>
      <w:lvlJc w:val="right"/>
      <w:pPr>
        <w:ind w:left="2463" w:hanging="180"/>
      </w:pPr>
      <w:rPr>
        <w:rFonts w:cs="Times New Roman"/>
      </w:rPr>
    </w:lvl>
    <w:lvl w:ilvl="3" w:tplc="FB94E224">
      <w:start w:val="1"/>
      <w:numFmt w:val="bullet"/>
      <w:lvlText w:val="-"/>
      <w:lvlJc w:val="left"/>
      <w:pPr>
        <w:ind w:left="3183" w:hanging="360"/>
      </w:pPr>
      <w:rPr>
        <w:rFonts w:ascii="Verdana" w:eastAsia="Times New Roman" w:hAnsi="Verdana" w:hint="default"/>
      </w:rPr>
    </w:lvl>
    <w:lvl w:ilvl="4" w:tplc="04070019">
      <w:start w:val="1"/>
      <w:numFmt w:val="lowerLetter"/>
      <w:lvlText w:val="%5."/>
      <w:lvlJc w:val="left"/>
      <w:pPr>
        <w:ind w:left="3903" w:hanging="360"/>
      </w:pPr>
      <w:rPr>
        <w:rFonts w:cs="Times New Roman"/>
      </w:rPr>
    </w:lvl>
    <w:lvl w:ilvl="5" w:tplc="0407001B" w:tentative="1">
      <w:start w:val="1"/>
      <w:numFmt w:val="lowerRoman"/>
      <w:lvlText w:val="%6."/>
      <w:lvlJc w:val="right"/>
      <w:pPr>
        <w:ind w:left="4623" w:hanging="180"/>
      </w:pPr>
      <w:rPr>
        <w:rFonts w:cs="Times New Roman"/>
      </w:rPr>
    </w:lvl>
    <w:lvl w:ilvl="6" w:tplc="0407000F" w:tentative="1">
      <w:start w:val="1"/>
      <w:numFmt w:val="decimal"/>
      <w:lvlText w:val="%7."/>
      <w:lvlJc w:val="left"/>
      <w:pPr>
        <w:ind w:left="5343" w:hanging="360"/>
      </w:pPr>
      <w:rPr>
        <w:rFonts w:cs="Times New Roman"/>
      </w:rPr>
    </w:lvl>
    <w:lvl w:ilvl="7" w:tplc="04070019" w:tentative="1">
      <w:start w:val="1"/>
      <w:numFmt w:val="lowerLetter"/>
      <w:lvlText w:val="%8."/>
      <w:lvlJc w:val="left"/>
      <w:pPr>
        <w:ind w:left="6063" w:hanging="360"/>
      </w:pPr>
      <w:rPr>
        <w:rFonts w:cs="Times New Roman"/>
      </w:rPr>
    </w:lvl>
    <w:lvl w:ilvl="8" w:tplc="0407001B" w:tentative="1">
      <w:start w:val="1"/>
      <w:numFmt w:val="lowerRoman"/>
      <w:lvlText w:val="%9."/>
      <w:lvlJc w:val="right"/>
      <w:pPr>
        <w:ind w:left="6783" w:hanging="180"/>
      </w:pPr>
      <w:rPr>
        <w:rFonts w:cs="Times New Roman"/>
      </w:rPr>
    </w:lvl>
  </w:abstractNum>
  <w:abstractNum w:abstractNumId="101" w15:restartNumberingAfterBreak="0">
    <w:nsid w:val="42A15F73"/>
    <w:multiLevelType w:val="hybridMultilevel"/>
    <w:tmpl w:val="2C64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42AA2728"/>
    <w:multiLevelType w:val="hybridMultilevel"/>
    <w:tmpl w:val="ECD419B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15:restartNumberingAfterBreak="0">
    <w:nsid w:val="42F87025"/>
    <w:multiLevelType w:val="hybridMultilevel"/>
    <w:tmpl w:val="1F9A98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3113271"/>
    <w:multiLevelType w:val="hybridMultilevel"/>
    <w:tmpl w:val="AF9A46B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5" w15:restartNumberingAfterBreak="0">
    <w:nsid w:val="43C17D17"/>
    <w:multiLevelType w:val="hybridMultilevel"/>
    <w:tmpl w:val="50D8F3C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6" w15:restartNumberingAfterBreak="0">
    <w:nsid w:val="43C937EF"/>
    <w:multiLevelType w:val="hybridMultilevel"/>
    <w:tmpl w:val="2C32DB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7" w15:restartNumberingAfterBreak="0">
    <w:nsid w:val="44786627"/>
    <w:multiLevelType w:val="hybridMultilevel"/>
    <w:tmpl w:val="69F07E7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8" w15:restartNumberingAfterBreak="0">
    <w:nsid w:val="44B878EB"/>
    <w:multiLevelType w:val="hybridMultilevel"/>
    <w:tmpl w:val="34C8346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45534221"/>
    <w:multiLevelType w:val="hybridMultilevel"/>
    <w:tmpl w:val="3CF03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69637D5"/>
    <w:multiLevelType w:val="hybridMultilevel"/>
    <w:tmpl w:val="49A6E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72F08FE"/>
    <w:multiLevelType w:val="hybridMultilevel"/>
    <w:tmpl w:val="E24ADA0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15:restartNumberingAfterBreak="0">
    <w:nsid w:val="490E535C"/>
    <w:multiLevelType w:val="hybridMultilevel"/>
    <w:tmpl w:val="6046CBA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3" w15:restartNumberingAfterBreak="0">
    <w:nsid w:val="49366D0F"/>
    <w:multiLevelType w:val="hybridMultilevel"/>
    <w:tmpl w:val="4CC6A7C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4" w15:restartNumberingAfterBreak="0">
    <w:nsid w:val="495A4652"/>
    <w:multiLevelType w:val="hybridMultilevel"/>
    <w:tmpl w:val="E02CA35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15:restartNumberingAfterBreak="0">
    <w:nsid w:val="4A7662BB"/>
    <w:multiLevelType w:val="hybridMultilevel"/>
    <w:tmpl w:val="BDF86EF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6" w15:restartNumberingAfterBreak="0">
    <w:nsid w:val="4EB37FF0"/>
    <w:multiLevelType w:val="hybridMultilevel"/>
    <w:tmpl w:val="CC56792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15:restartNumberingAfterBreak="0">
    <w:nsid w:val="4EB70B6D"/>
    <w:multiLevelType w:val="hybridMultilevel"/>
    <w:tmpl w:val="28083E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8" w15:restartNumberingAfterBreak="0">
    <w:nsid w:val="4F1E0990"/>
    <w:multiLevelType w:val="hybridMultilevel"/>
    <w:tmpl w:val="1EBC657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9" w15:restartNumberingAfterBreak="0">
    <w:nsid w:val="50131E42"/>
    <w:multiLevelType w:val="hybridMultilevel"/>
    <w:tmpl w:val="006A5E9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15:restartNumberingAfterBreak="0">
    <w:nsid w:val="512F3F06"/>
    <w:multiLevelType w:val="hybridMultilevel"/>
    <w:tmpl w:val="F8CC5FF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1" w15:restartNumberingAfterBreak="0">
    <w:nsid w:val="5140501A"/>
    <w:multiLevelType w:val="hybridMultilevel"/>
    <w:tmpl w:val="76E0D14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2" w15:restartNumberingAfterBreak="0">
    <w:nsid w:val="514C1A9D"/>
    <w:multiLevelType w:val="hybridMultilevel"/>
    <w:tmpl w:val="6DE2EC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15:restartNumberingAfterBreak="0">
    <w:nsid w:val="51A02032"/>
    <w:multiLevelType w:val="hybridMultilevel"/>
    <w:tmpl w:val="B8C840C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15:restartNumberingAfterBreak="0">
    <w:nsid w:val="52635EBB"/>
    <w:multiLevelType w:val="hybridMultilevel"/>
    <w:tmpl w:val="11DEEA8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5" w15:restartNumberingAfterBreak="0">
    <w:nsid w:val="53437726"/>
    <w:multiLevelType w:val="multilevel"/>
    <w:tmpl w:val="C1D45686"/>
    <w:lvl w:ilvl="0">
      <w:start w:val="1"/>
      <w:numFmt w:val="decimal"/>
      <w:pStyle w:val="a"/>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126" w15:restartNumberingAfterBreak="0">
    <w:nsid w:val="54091807"/>
    <w:multiLevelType w:val="hybridMultilevel"/>
    <w:tmpl w:val="EA16D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557E1B15"/>
    <w:multiLevelType w:val="hybridMultilevel"/>
    <w:tmpl w:val="2B944A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8" w15:restartNumberingAfterBreak="0">
    <w:nsid w:val="5675206F"/>
    <w:multiLevelType w:val="hybridMultilevel"/>
    <w:tmpl w:val="D20CB55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9" w15:restartNumberingAfterBreak="0">
    <w:nsid w:val="568A476B"/>
    <w:multiLevelType w:val="hybridMultilevel"/>
    <w:tmpl w:val="939076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0" w15:restartNumberingAfterBreak="0">
    <w:nsid w:val="56B47AFA"/>
    <w:multiLevelType w:val="hybridMultilevel"/>
    <w:tmpl w:val="229E70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1" w15:restartNumberingAfterBreak="0">
    <w:nsid w:val="5A1E7291"/>
    <w:multiLevelType w:val="hybridMultilevel"/>
    <w:tmpl w:val="F07675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2" w15:restartNumberingAfterBreak="0">
    <w:nsid w:val="5AA003A8"/>
    <w:multiLevelType w:val="hybridMultilevel"/>
    <w:tmpl w:val="E44017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AD55D8C"/>
    <w:multiLevelType w:val="hybridMultilevel"/>
    <w:tmpl w:val="29642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5BE768F6"/>
    <w:multiLevelType w:val="hybridMultilevel"/>
    <w:tmpl w:val="C92ADB1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5" w15:restartNumberingAfterBreak="0">
    <w:nsid w:val="5BE947F0"/>
    <w:multiLevelType w:val="hybridMultilevel"/>
    <w:tmpl w:val="FF2ABAC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6" w15:restartNumberingAfterBreak="0">
    <w:nsid w:val="5C7B249B"/>
    <w:multiLevelType w:val="hybridMultilevel"/>
    <w:tmpl w:val="F5DA709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7" w15:restartNumberingAfterBreak="0">
    <w:nsid w:val="5D25151F"/>
    <w:multiLevelType w:val="hybridMultilevel"/>
    <w:tmpl w:val="D802471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8" w15:restartNumberingAfterBreak="0">
    <w:nsid w:val="5E081752"/>
    <w:multiLevelType w:val="hybridMultilevel"/>
    <w:tmpl w:val="D966D36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9" w15:restartNumberingAfterBreak="0">
    <w:nsid w:val="5E164516"/>
    <w:multiLevelType w:val="hybridMultilevel"/>
    <w:tmpl w:val="40CE6D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0" w15:restartNumberingAfterBreak="0">
    <w:nsid w:val="5EF06601"/>
    <w:multiLevelType w:val="hybridMultilevel"/>
    <w:tmpl w:val="FB8A9AB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1" w15:restartNumberingAfterBreak="0">
    <w:nsid w:val="5F1E3DC4"/>
    <w:multiLevelType w:val="hybridMultilevel"/>
    <w:tmpl w:val="650012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2" w15:restartNumberingAfterBreak="0">
    <w:nsid w:val="5FA04EBE"/>
    <w:multiLevelType w:val="hybridMultilevel"/>
    <w:tmpl w:val="12CEED8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3" w15:restartNumberingAfterBreak="0">
    <w:nsid w:val="60C667D9"/>
    <w:multiLevelType w:val="hybridMultilevel"/>
    <w:tmpl w:val="1B4A26AE"/>
    <w:lvl w:ilvl="0" w:tplc="04190001">
      <w:start w:val="1"/>
      <w:numFmt w:val="decimal"/>
      <w:lvlText w:val="%1."/>
      <w:lvlJc w:val="left"/>
      <w:pPr>
        <w:ind w:left="360" w:hanging="360"/>
      </w:p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44" w15:restartNumberingAfterBreak="0">
    <w:nsid w:val="60C825C5"/>
    <w:multiLevelType w:val="hybridMultilevel"/>
    <w:tmpl w:val="3D46F33E"/>
    <w:lvl w:ilvl="0" w:tplc="DB8C3D6E">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45" w15:restartNumberingAfterBreak="0">
    <w:nsid w:val="62040747"/>
    <w:multiLevelType w:val="hybridMultilevel"/>
    <w:tmpl w:val="C0EA4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65E41727"/>
    <w:multiLevelType w:val="hybridMultilevel"/>
    <w:tmpl w:val="2126118A"/>
    <w:lvl w:ilvl="0" w:tplc="203AD35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7" w15:restartNumberingAfterBreak="0">
    <w:nsid w:val="66CC67FE"/>
    <w:multiLevelType w:val="hybridMultilevel"/>
    <w:tmpl w:val="7F569C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67015AD0"/>
    <w:multiLevelType w:val="hybridMultilevel"/>
    <w:tmpl w:val="5742FD9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9" w15:restartNumberingAfterBreak="0">
    <w:nsid w:val="682F1402"/>
    <w:multiLevelType w:val="hybridMultilevel"/>
    <w:tmpl w:val="92BCA26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0" w15:restartNumberingAfterBreak="0">
    <w:nsid w:val="69E54EBC"/>
    <w:multiLevelType w:val="hybridMultilevel"/>
    <w:tmpl w:val="A4F4A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6B2F2E28"/>
    <w:multiLevelType w:val="hybridMultilevel"/>
    <w:tmpl w:val="BD2CCA2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2" w15:restartNumberingAfterBreak="0">
    <w:nsid w:val="6D035862"/>
    <w:multiLevelType w:val="multilevel"/>
    <w:tmpl w:val="FC6C54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3" w15:restartNumberingAfterBreak="0">
    <w:nsid w:val="6DD1400B"/>
    <w:multiLevelType w:val="hybridMultilevel"/>
    <w:tmpl w:val="6CE283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15:restartNumberingAfterBreak="0">
    <w:nsid w:val="6E6B4ED7"/>
    <w:multiLevelType w:val="hybridMultilevel"/>
    <w:tmpl w:val="9B82592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5" w15:restartNumberingAfterBreak="0">
    <w:nsid w:val="6EB03449"/>
    <w:multiLevelType w:val="hybridMultilevel"/>
    <w:tmpl w:val="0608AD5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6" w15:restartNumberingAfterBreak="0">
    <w:nsid w:val="6FD57F14"/>
    <w:multiLevelType w:val="hybridMultilevel"/>
    <w:tmpl w:val="FC9EBFC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7" w15:restartNumberingAfterBreak="0">
    <w:nsid w:val="707C0BCA"/>
    <w:multiLevelType w:val="hybridMultilevel"/>
    <w:tmpl w:val="CB286CC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8" w15:restartNumberingAfterBreak="0">
    <w:nsid w:val="70DE4589"/>
    <w:multiLevelType w:val="hybridMultilevel"/>
    <w:tmpl w:val="A590029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9" w15:restartNumberingAfterBreak="0">
    <w:nsid w:val="717D2874"/>
    <w:multiLevelType w:val="hybridMultilevel"/>
    <w:tmpl w:val="380A4BA0"/>
    <w:lvl w:ilvl="0" w:tplc="E44E1E26">
      <w:start w:val="1"/>
      <w:numFmt w:val="bullet"/>
      <w:lvlText w:val=""/>
      <w:lvlJc w:val="left"/>
      <w:pPr>
        <w:tabs>
          <w:tab w:val="num" w:pos="-180"/>
        </w:tabs>
        <w:ind w:left="-180" w:hanging="360"/>
      </w:pPr>
      <w:rPr>
        <w:rFonts w:ascii="Symbol" w:hAnsi="Symbol" w:hint="default"/>
      </w:rPr>
    </w:lvl>
    <w:lvl w:ilvl="1" w:tplc="04190003">
      <w:start w:val="1"/>
      <w:numFmt w:val="bullet"/>
      <w:lvlText w:val="o"/>
      <w:lvlJc w:val="left"/>
      <w:pPr>
        <w:tabs>
          <w:tab w:val="num" w:pos="540"/>
        </w:tabs>
        <w:ind w:left="540" w:hanging="360"/>
      </w:pPr>
      <w:rPr>
        <w:rFonts w:ascii="Courier New" w:hAnsi="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60" w15:restartNumberingAfterBreak="0">
    <w:nsid w:val="71AB742A"/>
    <w:multiLevelType w:val="hybridMultilevel"/>
    <w:tmpl w:val="2F0ADEE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1" w15:restartNumberingAfterBreak="0">
    <w:nsid w:val="7202100C"/>
    <w:multiLevelType w:val="hybridMultilevel"/>
    <w:tmpl w:val="B00AF6A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2" w15:restartNumberingAfterBreak="0">
    <w:nsid w:val="72ED33E4"/>
    <w:multiLevelType w:val="hybridMultilevel"/>
    <w:tmpl w:val="7CA674CC"/>
    <w:lvl w:ilvl="0" w:tplc="6B424342">
      <w:start w:val="1"/>
      <w:numFmt w:val="bullet"/>
      <w:lvlText w:val=""/>
      <w:lvlJc w:val="left"/>
      <w:pPr>
        <w:ind w:left="360" w:hanging="360"/>
      </w:pPr>
      <w:rPr>
        <w:rFonts w:ascii="Symbol" w:hAnsi="Symbol" w:hint="default"/>
      </w:rPr>
    </w:lvl>
    <w:lvl w:ilvl="1" w:tplc="8F9484FC" w:tentative="1">
      <w:start w:val="1"/>
      <w:numFmt w:val="bullet"/>
      <w:lvlText w:val="o"/>
      <w:lvlJc w:val="left"/>
      <w:pPr>
        <w:ind w:left="1080" w:hanging="360"/>
      </w:pPr>
      <w:rPr>
        <w:rFonts w:ascii="Courier New" w:hAnsi="Courier New" w:cs="Courier New" w:hint="default"/>
      </w:rPr>
    </w:lvl>
    <w:lvl w:ilvl="2" w:tplc="33D24756" w:tentative="1">
      <w:start w:val="1"/>
      <w:numFmt w:val="bullet"/>
      <w:lvlText w:val=""/>
      <w:lvlJc w:val="left"/>
      <w:pPr>
        <w:ind w:left="1800" w:hanging="360"/>
      </w:pPr>
      <w:rPr>
        <w:rFonts w:ascii="Wingdings" w:hAnsi="Wingdings" w:hint="default"/>
      </w:rPr>
    </w:lvl>
    <w:lvl w:ilvl="3" w:tplc="199A7654" w:tentative="1">
      <w:start w:val="1"/>
      <w:numFmt w:val="bullet"/>
      <w:lvlText w:val=""/>
      <w:lvlJc w:val="left"/>
      <w:pPr>
        <w:ind w:left="2520" w:hanging="360"/>
      </w:pPr>
      <w:rPr>
        <w:rFonts w:ascii="Symbol" w:hAnsi="Symbol" w:hint="default"/>
      </w:rPr>
    </w:lvl>
    <w:lvl w:ilvl="4" w:tplc="FF4EFBDE" w:tentative="1">
      <w:start w:val="1"/>
      <w:numFmt w:val="bullet"/>
      <w:lvlText w:val="o"/>
      <w:lvlJc w:val="left"/>
      <w:pPr>
        <w:ind w:left="3240" w:hanging="360"/>
      </w:pPr>
      <w:rPr>
        <w:rFonts w:ascii="Courier New" w:hAnsi="Courier New" w:cs="Courier New" w:hint="default"/>
      </w:rPr>
    </w:lvl>
    <w:lvl w:ilvl="5" w:tplc="0004D104" w:tentative="1">
      <w:start w:val="1"/>
      <w:numFmt w:val="bullet"/>
      <w:lvlText w:val=""/>
      <w:lvlJc w:val="left"/>
      <w:pPr>
        <w:ind w:left="3960" w:hanging="360"/>
      </w:pPr>
      <w:rPr>
        <w:rFonts w:ascii="Wingdings" w:hAnsi="Wingdings" w:hint="default"/>
      </w:rPr>
    </w:lvl>
    <w:lvl w:ilvl="6" w:tplc="3A5C5FE6" w:tentative="1">
      <w:start w:val="1"/>
      <w:numFmt w:val="bullet"/>
      <w:lvlText w:val=""/>
      <w:lvlJc w:val="left"/>
      <w:pPr>
        <w:ind w:left="4680" w:hanging="360"/>
      </w:pPr>
      <w:rPr>
        <w:rFonts w:ascii="Symbol" w:hAnsi="Symbol" w:hint="default"/>
      </w:rPr>
    </w:lvl>
    <w:lvl w:ilvl="7" w:tplc="700CE28A" w:tentative="1">
      <w:start w:val="1"/>
      <w:numFmt w:val="bullet"/>
      <w:lvlText w:val="o"/>
      <w:lvlJc w:val="left"/>
      <w:pPr>
        <w:ind w:left="5400" w:hanging="360"/>
      </w:pPr>
      <w:rPr>
        <w:rFonts w:ascii="Courier New" w:hAnsi="Courier New" w:cs="Courier New" w:hint="default"/>
      </w:rPr>
    </w:lvl>
    <w:lvl w:ilvl="8" w:tplc="758CDA82" w:tentative="1">
      <w:start w:val="1"/>
      <w:numFmt w:val="bullet"/>
      <w:lvlText w:val=""/>
      <w:lvlJc w:val="left"/>
      <w:pPr>
        <w:ind w:left="6120" w:hanging="360"/>
      </w:pPr>
      <w:rPr>
        <w:rFonts w:ascii="Wingdings" w:hAnsi="Wingdings" w:hint="default"/>
      </w:rPr>
    </w:lvl>
  </w:abstractNum>
  <w:abstractNum w:abstractNumId="163" w15:restartNumberingAfterBreak="0">
    <w:nsid w:val="73357EF5"/>
    <w:multiLevelType w:val="hybridMultilevel"/>
    <w:tmpl w:val="C136D26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4" w15:restartNumberingAfterBreak="0">
    <w:nsid w:val="73BD6D84"/>
    <w:multiLevelType w:val="hybridMultilevel"/>
    <w:tmpl w:val="484CE8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5" w15:restartNumberingAfterBreak="0">
    <w:nsid w:val="74262D9D"/>
    <w:multiLevelType w:val="hybridMultilevel"/>
    <w:tmpl w:val="1B4A26AE"/>
    <w:lvl w:ilvl="0" w:tplc="04190001">
      <w:start w:val="1"/>
      <w:numFmt w:val="decimal"/>
      <w:lvlText w:val="%1."/>
      <w:lvlJc w:val="left"/>
      <w:pPr>
        <w:ind w:left="360" w:hanging="360"/>
      </w:p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66" w15:restartNumberingAfterBreak="0">
    <w:nsid w:val="74746245"/>
    <w:multiLevelType w:val="hybridMultilevel"/>
    <w:tmpl w:val="9D7C19D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7" w15:restartNumberingAfterBreak="0">
    <w:nsid w:val="749950A3"/>
    <w:multiLevelType w:val="hybridMultilevel"/>
    <w:tmpl w:val="72AA704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8" w15:restartNumberingAfterBreak="0">
    <w:nsid w:val="75935255"/>
    <w:multiLevelType w:val="hybridMultilevel"/>
    <w:tmpl w:val="8FE48C2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9" w15:restartNumberingAfterBreak="0">
    <w:nsid w:val="76100E79"/>
    <w:multiLevelType w:val="hybridMultilevel"/>
    <w:tmpl w:val="CB4CC9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15:restartNumberingAfterBreak="0">
    <w:nsid w:val="786C21B7"/>
    <w:multiLevelType w:val="hybridMultilevel"/>
    <w:tmpl w:val="2842BAF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7A9F09F4"/>
    <w:multiLevelType w:val="hybridMultilevel"/>
    <w:tmpl w:val="694E719E"/>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2" w15:restartNumberingAfterBreak="0">
    <w:nsid w:val="7AA97BBE"/>
    <w:multiLevelType w:val="hybridMultilevel"/>
    <w:tmpl w:val="ED2E9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D433E2B"/>
    <w:multiLevelType w:val="hybridMultilevel"/>
    <w:tmpl w:val="8B22F7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4" w15:restartNumberingAfterBreak="0">
    <w:nsid w:val="7E171AD2"/>
    <w:multiLevelType w:val="hybridMultilevel"/>
    <w:tmpl w:val="47A032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5" w15:restartNumberingAfterBreak="0">
    <w:nsid w:val="7E320E96"/>
    <w:multiLevelType w:val="hybridMultilevel"/>
    <w:tmpl w:val="0AC8D5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6" w15:restartNumberingAfterBreak="0">
    <w:nsid w:val="7EB416CB"/>
    <w:multiLevelType w:val="hybridMultilevel"/>
    <w:tmpl w:val="69E037F8"/>
    <w:lvl w:ilvl="0" w:tplc="2050E204">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7" w15:restartNumberingAfterBreak="0">
    <w:nsid w:val="7EF373DA"/>
    <w:multiLevelType w:val="hybridMultilevel"/>
    <w:tmpl w:val="60D0890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1"/>
  </w:num>
  <w:num w:numId="3">
    <w:abstractNumId w:val="126"/>
  </w:num>
  <w:num w:numId="4">
    <w:abstractNumId w:val="159"/>
  </w:num>
  <w:num w:numId="5">
    <w:abstractNumId w:val="162"/>
  </w:num>
  <w:num w:numId="6">
    <w:abstractNumId w:val="144"/>
  </w:num>
  <w:num w:numId="7">
    <w:abstractNumId w:val="16"/>
  </w:num>
  <w:num w:numId="8">
    <w:abstractNumId w:val="85"/>
  </w:num>
  <w:num w:numId="9">
    <w:abstractNumId w:val="56"/>
  </w:num>
  <w:num w:numId="10">
    <w:abstractNumId w:val="0"/>
  </w:num>
  <w:num w:numId="11">
    <w:abstractNumId w:val="140"/>
  </w:num>
  <w:num w:numId="12">
    <w:abstractNumId w:val="58"/>
  </w:num>
  <w:num w:numId="13">
    <w:abstractNumId w:val="100"/>
  </w:num>
  <w:num w:numId="14">
    <w:abstractNumId w:val="133"/>
  </w:num>
  <w:num w:numId="15">
    <w:abstractNumId w:val="86"/>
  </w:num>
  <w:num w:numId="16">
    <w:abstractNumId w:val="49"/>
  </w:num>
  <w:num w:numId="17">
    <w:abstractNumId w:val="110"/>
  </w:num>
  <w:num w:numId="18">
    <w:abstractNumId w:val="29"/>
  </w:num>
  <w:num w:numId="19">
    <w:abstractNumId w:val="79"/>
  </w:num>
  <w:num w:numId="20">
    <w:abstractNumId w:val="99"/>
  </w:num>
  <w:num w:numId="21">
    <w:abstractNumId w:val="98"/>
  </w:num>
  <w:num w:numId="22">
    <w:abstractNumId w:val="76"/>
  </w:num>
  <w:num w:numId="23">
    <w:abstractNumId w:val="117"/>
  </w:num>
  <w:num w:numId="24">
    <w:abstractNumId w:val="64"/>
  </w:num>
  <w:num w:numId="25">
    <w:abstractNumId w:val="116"/>
  </w:num>
  <w:num w:numId="26">
    <w:abstractNumId w:val="177"/>
  </w:num>
  <w:num w:numId="27">
    <w:abstractNumId w:val="83"/>
  </w:num>
  <w:num w:numId="28">
    <w:abstractNumId w:val="119"/>
  </w:num>
  <w:num w:numId="29">
    <w:abstractNumId w:val="142"/>
  </w:num>
  <w:num w:numId="30">
    <w:abstractNumId w:val="148"/>
  </w:num>
  <w:num w:numId="31">
    <w:abstractNumId w:val="74"/>
  </w:num>
  <w:num w:numId="32">
    <w:abstractNumId w:val="130"/>
  </w:num>
  <w:num w:numId="33">
    <w:abstractNumId w:val="38"/>
  </w:num>
  <w:num w:numId="34">
    <w:abstractNumId w:val="40"/>
  </w:num>
  <w:num w:numId="35">
    <w:abstractNumId w:val="137"/>
  </w:num>
  <w:num w:numId="36">
    <w:abstractNumId w:val="96"/>
  </w:num>
  <w:num w:numId="37">
    <w:abstractNumId w:val="174"/>
  </w:num>
  <w:num w:numId="38">
    <w:abstractNumId w:val="23"/>
  </w:num>
  <w:num w:numId="39">
    <w:abstractNumId w:val="80"/>
  </w:num>
  <w:num w:numId="40">
    <w:abstractNumId w:val="155"/>
  </w:num>
  <w:num w:numId="41">
    <w:abstractNumId w:val="54"/>
  </w:num>
  <w:num w:numId="42">
    <w:abstractNumId w:val="166"/>
  </w:num>
  <w:num w:numId="43">
    <w:abstractNumId w:val="82"/>
  </w:num>
  <w:num w:numId="44">
    <w:abstractNumId w:val="102"/>
  </w:num>
  <w:num w:numId="45">
    <w:abstractNumId w:val="161"/>
  </w:num>
  <w:num w:numId="46">
    <w:abstractNumId w:val="169"/>
  </w:num>
  <w:num w:numId="47">
    <w:abstractNumId w:val="170"/>
  </w:num>
  <w:num w:numId="48">
    <w:abstractNumId w:val="78"/>
  </w:num>
  <w:num w:numId="49">
    <w:abstractNumId w:val="4"/>
  </w:num>
  <w:num w:numId="50">
    <w:abstractNumId w:val="129"/>
  </w:num>
  <w:num w:numId="51">
    <w:abstractNumId w:val="127"/>
  </w:num>
  <w:num w:numId="52">
    <w:abstractNumId w:val="60"/>
  </w:num>
  <w:num w:numId="53">
    <w:abstractNumId w:val="175"/>
  </w:num>
  <w:num w:numId="54">
    <w:abstractNumId w:val="12"/>
  </w:num>
  <w:num w:numId="55">
    <w:abstractNumId w:val="70"/>
  </w:num>
  <w:num w:numId="56">
    <w:abstractNumId w:val="61"/>
  </w:num>
  <w:num w:numId="57">
    <w:abstractNumId w:val="108"/>
  </w:num>
  <w:num w:numId="58">
    <w:abstractNumId w:val="55"/>
  </w:num>
  <w:num w:numId="59">
    <w:abstractNumId w:val="122"/>
  </w:num>
  <w:num w:numId="60">
    <w:abstractNumId w:val="11"/>
  </w:num>
  <w:num w:numId="61">
    <w:abstractNumId w:val="114"/>
  </w:num>
  <w:num w:numId="62">
    <w:abstractNumId w:val="35"/>
  </w:num>
  <w:num w:numId="63">
    <w:abstractNumId w:val="1"/>
  </w:num>
  <w:num w:numId="64">
    <w:abstractNumId w:val="77"/>
  </w:num>
  <w:num w:numId="65">
    <w:abstractNumId w:val="158"/>
  </w:num>
  <w:num w:numId="66">
    <w:abstractNumId w:val="163"/>
  </w:num>
  <w:num w:numId="67">
    <w:abstractNumId w:val="45"/>
  </w:num>
  <w:num w:numId="68">
    <w:abstractNumId w:val="75"/>
  </w:num>
  <w:num w:numId="69">
    <w:abstractNumId w:val="168"/>
  </w:num>
  <w:num w:numId="70">
    <w:abstractNumId w:val="22"/>
  </w:num>
  <w:num w:numId="71">
    <w:abstractNumId w:val="151"/>
  </w:num>
  <w:num w:numId="72">
    <w:abstractNumId w:val="128"/>
  </w:num>
  <w:num w:numId="73">
    <w:abstractNumId w:val="156"/>
  </w:num>
  <w:num w:numId="74">
    <w:abstractNumId w:val="89"/>
  </w:num>
  <w:num w:numId="75">
    <w:abstractNumId w:val="5"/>
  </w:num>
  <w:num w:numId="76">
    <w:abstractNumId w:val="136"/>
  </w:num>
  <w:num w:numId="77">
    <w:abstractNumId w:val="93"/>
  </w:num>
  <w:num w:numId="78">
    <w:abstractNumId w:val="124"/>
  </w:num>
  <w:num w:numId="79">
    <w:abstractNumId w:val="47"/>
  </w:num>
  <w:num w:numId="80">
    <w:abstractNumId w:val="37"/>
  </w:num>
  <w:num w:numId="81">
    <w:abstractNumId w:val="154"/>
  </w:num>
  <w:num w:numId="82">
    <w:abstractNumId w:val="52"/>
  </w:num>
  <w:num w:numId="83">
    <w:abstractNumId w:val="69"/>
  </w:num>
  <w:num w:numId="84">
    <w:abstractNumId w:val="17"/>
  </w:num>
  <w:num w:numId="85">
    <w:abstractNumId w:val="25"/>
  </w:num>
  <w:num w:numId="86">
    <w:abstractNumId w:val="111"/>
  </w:num>
  <w:num w:numId="87">
    <w:abstractNumId w:val="88"/>
  </w:num>
  <w:num w:numId="88">
    <w:abstractNumId w:val="26"/>
  </w:num>
  <w:num w:numId="89">
    <w:abstractNumId w:val="73"/>
  </w:num>
  <w:num w:numId="90">
    <w:abstractNumId w:val="113"/>
  </w:num>
  <w:num w:numId="91">
    <w:abstractNumId w:val="87"/>
  </w:num>
  <w:num w:numId="92">
    <w:abstractNumId w:val="62"/>
  </w:num>
  <w:num w:numId="93">
    <w:abstractNumId w:val="107"/>
  </w:num>
  <w:num w:numId="94">
    <w:abstractNumId w:val="36"/>
  </w:num>
  <w:num w:numId="95">
    <w:abstractNumId w:val="123"/>
  </w:num>
  <w:num w:numId="96">
    <w:abstractNumId w:val="9"/>
  </w:num>
  <w:num w:numId="97">
    <w:abstractNumId w:val="160"/>
  </w:num>
  <w:num w:numId="98">
    <w:abstractNumId w:val="138"/>
  </w:num>
  <w:num w:numId="99">
    <w:abstractNumId w:val="65"/>
  </w:num>
  <w:num w:numId="100">
    <w:abstractNumId w:val="121"/>
  </w:num>
  <w:num w:numId="101">
    <w:abstractNumId w:val="8"/>
  </w:num>
  <w:num w:numId="102">
    <w:abstractNumId w:val="15"/>
  </w:num>
  <w:num w:numId="103">
    <w:abstractNumId w:val="104"/>
  </w:num>
  <w:num w:numId="104">
    <w:abstractNumId w:val="131"/>
  </w:num>
  <w:num w:numId="105">
    <w:abstractNumId w:val="167"/>
  </w:num>
  <w:num w:numId="106">
    <w:abstractNumId w:val="19"/>
  </w:num>
  <w:num w:numId="107">
    <w:abstractNumId w:val="27"/>
  </w:num>
  <w:num w:numId="108">
    <w:abstractNumId w:val="120"/>
  </w:num>
  <w:num w:numId="109">
    <w:abstractNumId w:val="95"/>
  </w:num>
  <w:num w:numId="110">
    <w:abstractNumId w:val="59"/>
  </w:num>
  <w:num w:numId="111">
    <w:abstractNumId w:val="68"/>
  </w:num>
  <w:num w:numId="112">
    <w:abstractNumId w:val="115"/>
  </w:num>
  <w:num w:numId="113">
    <w:abstractNumId w:val="157"/>
  </w:num>
  <w:num w:numId="114">
    <w:abstractNumId w:val="43"/>
  </w:num>
  <w:num w:numId="115">
    <w:abstractNumId w:val="134"/>
  </w:num>
  <w:num w:numId="116">
    <w:abstractNumId w:val="105"/>
  </w:num>
  <w:num w:numId="117">
    <w:abstractNumId w:val="149"/>
  </w:num>
  <w:num w:numId="118">
    <w:abstractNumId w:val="18"/>
  </w:num>
  <w:num w:numId="119">
    <w:abstractNumId w:val="2"/>
  </w:num>
  <w:num w:numId="120">
    <w:abstractNumId w:val="106"/>
  </w:num>
  <w:num w:numId="121">
    <w:abstractNumId w:val="118"/>
  </w:num>
  <w:num w:numId="122">
    <w:abstractNumId w:val="91"/>
  </w:num>
  <w:num w:numId="123">
    <w:abstractNumId w:val="66"/>
  </w:num>
  <w:num w:numId="124">
    <w:abstractNumId w:val="57"/>
  </w:num>
  <w:num w:numId="125">
    <w:abstractNumId w:val="97"/>
  </w:num>
  <w:num w:numId="126">
    <w:abstractNumId w:val="20"/>
  </w:num>
  <w:num w:numId="127">
    <w:abstractNumId w:val="112"/>
  </w:num>
  <w:num w:numId="128">
    <w:abstractNumId w:val="14"/>
  </w:num>
  <w:num w:numId="129">
    <w:abstractNumId w:val="72"/>
  </w:num>
  <w:num w:numId="130">
    <w:abstractNumId w:val="31"/>
  </w:num>
  <w:num w:numId="131">
    <w:abstractNumId w:val="94"/>
  </w:num>
  <w:num w:numId="132">
    <w:abstractNumId w:val="42"/>
  </w:num>
  <w:num w:numId="133">
    <w:abstractNumId w:val="139"/>
  </w:num>
  <w:num w:numId="134">
    <w:abstractNumId w:val="81"/>
  </w:num>
  <w:num w:numId="135">
    <w:abstractNumId w:val="135"/>
  </w:num>
  <w:num w:numId="136">
    <w:abstractNumId w:val="50"/>
  </w:num>
  <w:num w:numId="137">
    <w:abstractNumId w:val="171"/>
  </w:num>
  <w:num w:numId="138">
    <w:abstractNumId w:val="173"/>
  </w:num>
  <w:num w:numId="139">
    <w:abstractNumId w:val="13"/>
  </w:num>
  <w:num w:numId="140">
    <w:abstractNumId w:val="24"/>
  </w:num>
  <w:num w:numId="141">
    <w:abstractNumId w:val="153"/>
  </w:num>
  <w:num w:numId="142">
    <w:abstractNumId w:val="51"/>
  </w:num>
  <w:num w:numId="143">
    <w:abstractNumId w:val="44"/>
  </w:num>
  <w:num w:numId="144">
    <w:abstractNumId w:val="21"/>
  </w:num>
  <w:num w:numId="145">
    <w:abstractNumId w:val="164"/>
  </w:num>
  <w:num w:numId="146">
    <w:abstractNumId w:val="41"/>
  </w:num>
  <w:num w:numId="147">
    <w:abstractNumId w:val="7"/>
  </w:num>
  <w:num w:numId="148">
    <w:abstractNumId w:val="28"/>
  </w:num>
  <w:num w:numId="149">
    <w:abstractNumId w:val="34"/>
  </w:num>
  <w:num w:numId="150">
    <w:abstractNumId w:val="48"/>
  </w:num>
  <w:num w:numId="151">
    <w:abstractNumId w:val="125"/>
  </w:num>
  <w:num w:numId="152">
    <w:abstractNumId w:val="84"/>
  </w:num>
  <w:num w:numId="153">
    <w:abstractNumId w:val="33"/>
  </w:num>
  <w:num w:numId="154">
    <w:abstractNumId w:val="143"/>
  </w:num>
  <w:num w:numId="155">
    <w:abstractNumId w:val="152"/>
  </w:num>
  <w:num w:numId="156">
    <w:abstractNumId w:val="71"/>
  </w:num>
  <w:num w:numId="157">
    <w:abstractNumId w:val="172"/>
  </w:num>
  <w:num w:numId="158">
    <w:abstractNumId w:val="109"/>
  </w:num>
  <w:num w:numId="159">
    <w:abstractNumId w:val="32"/>
  </w:num>
  <w:num w:numId="16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32"/>
  </w:num>
  <w:num w:numId="162">
    <w:abstractNumId w:val="63"/>
  </w:num>
  <w:num w:numId="163">
    <w:abstractNumId w:val="147"/>
  </w:num>
  <w:num w:numId="164">
    <w:abstractNumId w:val="67"/>
  </w:num>
  <w:num w:numId="165">
    <w:abstractNumId w:val="103"/>
  </w:num>
  <w:num w:numId="166">
    <w:abstractNumId w:val="30"/>
  </w:num>
  <w:num w:numId="167">
    <w:abstractNumId w:val="145"/>
  </w:num>
  <w:num w:numId="168">
    <w:abstractNumId w:val="90"/>
  </w:num>
  <w:num w:numId="169">
    <w:abstractNumId w:val="150"/>
  </w:num>
  <w:num w:numId="170">
    <w:abstractNumId w:val="10"/>
  </w:num>
  <w:num w:numId="171">
    <w:abstractNumId w:val="39"/>
  </w:num>
  <w:num w:numId="172">
    <w:abstractNumId w:val="92"/>
  </w:num>
  <w:num w:numId="173">
    <w:abstractNumId w:val="6"/>
  </w:num>
  <w:num w:numId="174">
    <w:abstractNumId w:val="46"/>
  </w:num>
  <w:num w:numId="175">
    <w:abstractNumId w:val="53"/>
  </w:num>
  <w:num w:numId="176">
    <w:abstractNumId w:val="3"/>
  </w:num>
  <w:num w:numId="177">
    <w:abstractNumId w:val="146"/>
  </w:num>
  <w:num w:numId="178">
    <w:abstractNumId w:val="176"/>
  </w:num>
  <w:numIdMacAtCleanup w:val="1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Еловенков Олег Борисович">
    <w15:presenceInfo w15:providerId="None" w15:userId="Еловенков Олег Борис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trackRevisions/>
  <w:defaultTabStop w:val="708"/>
  <w:autoHyphenation/>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5BF"/>
    <w:rsid w:val="000017FE"/>
    <w:rsid w:val="000030A2"/>
    <w:rsid w:val="00003DFE"/>
    <w:rsid w:val="00005430"/>
    <w:rsid w:val="00007793"/>
    <w:rsid w:val="0001023B"/>
    <w:rsid w:val="000103C0"/>
    <w:rsid w:val="00011893"/>
    <w:rsid w:val="00011D4C"/>
    <w:rsid w:val="00011D4E"/>
    <w:rsid w:val="00012962"/>
    <w:rsid w:val="0002026B"/>
    <w:rsid w:val="00020ABF"/>
    <w:rsid w:val="0002244F"/>
    <w:rsid w:val="0002549B"/>
    <w:rsid w:val="000254FE"/>
    <w:rsid w:val="0002612E"/>
    <w:rsid w:val="00026E1D"/>
    <w:rsid w:val="000270B1"/>
    <w:rsid w:val="00027598"/>
    <w:rsid w:val="000277EF"/>
    <w:rsid w:val="00032C40"/>
    <w:rsid w:val="000339E0"/>
    <w:rsid w:val="00036440"/>
    <w:rsid w:val="00036A3F"/>
    <w:rsid w:val="00037519"/>
    <w:rsid w:val="00037E7C"/>
    <w:rsid w:val="00040674"/>
    <w:rsid w:val="00040A12"/>
    <w:rsid w:val="00041BC0"/>
    <w:rsid w:val="00041DDB"/>
    <w:rsid w:val="000422D4"/>
    <w:rsid w:val="00044D8C"/>
    <w:rsid w:val="00045D58"/>
    <w:rsid w:val="00046584"/>
    <w:rsid w:val="000468F2"/>
    <w:rsid w:val="0005206B"/>
    <w:rsid w:val="0005358D"/>
    <w:rsid w:val="00054980"/>
    <w:rsid w:val="00055941"/>
    <w:rsid w:val="00055E00"/>
    <w:rsid w:val="00056FE9"/>
    <w:rsid w:val="000602F6"/>
    <w:rsid w:val="00064F97"/>
    <w:rsid w:val="00065D11"/>
    <w:rsid w:val="0006640B"/>
    <w:rsid w:val="00070845"/>
    <w:rsid w:val="00071ACE"/>
    <w:rsid w:val="0007267D"/>
    <w:rsid w:val="00074C02"/>
    <w:rsid w:val="0007531C"/>
    <w:rsid w:val="000763DF"/>
    <w:rsid w:val="000764DC"/>
    <w:rsid w:val="00077831"/>
    <w:rsid w:val="00077DBD"/>
    <w:rsid w:val="00080641"/>
    <w:rsid w:val="000806EF"/>
    <w:rsid w:val="00082A66"/>
    <w:rsid w:val="00083E3A"/>
    <w:rsid w:val="00084A01"/>
    <w:rsid w:val="00085C9F"/>
    <w:rsid w:val="00086332"/>
    <w:rsid w:val="000866E4"/>
    <w:rsid w:val="00087F45"/>
    <w:rsid w:val="00090D40"/>
    <w:rsid w:val="00092234"/>
    <w:rsid w:val="00092364"/>
    <w:rsid w:val="00092DD0"/>
    <w:rsid w:val="00094A6A"/>
    <w:rsid w:val="00095775"/>
    <w:rsid w:val="00095988"/>
    <w:rsid w:val="000A003E"/>
    <w:rsid w:val="000A0FD9"/>
    <w:rsid w:val="000A2F8D"/>
    <w:rsid w:val="000A36AC"/>
    <w:rsid w:val="000A3A68"/>
    <w:rsid w:val="000A5496"/>
    <w:rsid w:val="000A65C3"/>
    <w:rsid w:val="000B3FDC"/>
    <w:rsid w:val="000B574D"/>
    <w:rsid w:val="000B69A5"/>
    <w:rsid w:val="000B73A5"/>
    <w:rsid w:val="000B7F8C"/>
    <w:rsid w:val="000C0589"/>
    <w:rsid w:val="000C1EDD"/>
    <w:rsid w:val="000C2926"/>
    <w:rsid w:val="000C2C7D"/>
    <w:rsid w:val="000C4278"/>
    <w:rsid w:val="000C44CB"/>
    <w:rsid w:val="000C74B7"/>
    <w:rsid w:val="000D036A"/>
    <w:rsid w:val="000D5DA3"/>
    <w:rsid w:val="000D6F6E"/>
    <w:rsid w:val="000E0B09"/>
    <w:rsid w:val="000E0D43"/>
    <w:rsid w:val="000E1179"/>
    <w:rsid w:val="000E141A"/>
    <w:rsid w:val="000E1703"/>
    <w:rsid w:val="000E2151"/>
    <w:rsid w:val="000E2389"/>
    <w:rsid w:val="000E2CD4"/>
    <w:rsid w:val="000E3C66"/>
    <w:rsid w:val="000E539B"/>
    <w:rsid w:val="000E53C3"/>
    <w:rsid w:val="000E6088"/>
    <w:rsid w:val="000E6B22"/>
    <w:rsid w:val="000F005F"/>
    <w:rsid w:val="000F05DC"/>
    <w:rsid w:val="000F093F"/>
    <w:rsid w:val="000F0DEA"/>
    <w:rsid w:val="000F15D4"/>
    <w:rsid w:val="000F19D9"/>
    <w:rsid w:val="000F1F94"/>
    <w:rsid w:val="000F2439"/>
    <w:rsid w:val="000F4233"/>
    <w:rsid w:val="000F455C"/>
    <w:rsid w:val="000F5F26"/>
    <w:rsid w:val="000F67B6"/>
    <w:rsid w:val="000F7A6E"/>
    <w:rsid w:val="001005A0"/>
    <w:rsid w:val="00100F7C"/>
    <w:rsid w:val="0010101A"/>
    <w:rsid w:val="0010102A"/>
    <w:rsid w:val="00101B01"/>
    <w:rsid w:val="00101D0F"/>
    <w:rsid w:val="00102288"/>
    <w:rsid w:val="00102741"/>
    <w:rsid w:val="00104272"/>
    <w:rsid w:val="00105A3E"/>
    <w:rsid w:val="001064DB"/>
    <w:rsid w:val="00106C74"/>
    <w:rsid w:val="001074CC"/>
    <w:rsid w:val="001075D9"/>
    <w:rsid w:val="001078A8"/>
    <w:rsid w:val="001079F2"/>
    <w:rsid w:val="00110381"/>
    <w:rsid w:val="0011075B"/>
    <w:rsid w:val="00111128"/>
    <w:rsid w:val="001120A1"/>
    <w:rsid w:val="001120C6"/>
    <w:rsid w:val="00113616"/>
    <w:rsid w:val="001143C5"/>
    <w:rsid w:val="00114B63"/>
    <w:rsid w:val="001153B9"/>
    <w:rsid w:val="001167B7"/>
    <w:rsid w:val="00116E06"/>
    <w:rsid w:val="0011794F"/>
    <w:rsid w:val="00117F47"/>
    <w:rsid w:val="001207C9"/>
    <w:rsid w:val="001216F3"/>
    <w:rsid w:val="00122CBC"/>
    <w:rsid w:val="00123EE3"/>
    <w:rsid w:val="0012415D"/>
    <w:rsid w:val="0012559C"/>
    <w:rsid w:val="00125959"/>
    <w:rsid w:val="001266DA"/>
    <w:rsid w:val="00127ECF"/>
    <w:rsid w:val="001303CB"/>
    <w:rsid w:val="00131151"/>
    <w:rsid w:val="00131217"/>
    <w:rsid w:val="00131BA1"/>
    <w:rsid w:val="00131F08"/>
    <w:rsid w:val="00132A73"/>
    <w:rsid w:val="0013314C"/>
    <w:rsid w:val="00133369"/>
    <w:rsid w:val="001375B5"/>
    <w:rsid w:val="00137772"/>
    <w:rsid w:val="001403CF"/>
    <w:rsid w:val="00140EB7"/>
    <w:rsid w:val="001421F4"/>
    <w:rsid w:val="00142517"/>
    <w:rsid w:val="0014745D"/>
    <w:rsid w:val="001475C5"/>
    <w:rsid w:val="001511E9"/>
    <w:rsid w:val="00151583"/>
    <w:rsid w:val="00152C3D"/>
    <w:rsid w:val="00153D83"/>
    <w:rsid w:val="00155236"/>
    <w:rsid w:val="00155593"/>
    <w:rsid w:val="001564F3"/>
    <w:rsid w:val="00157170"/>
    <w:rsid w:val="001574E6"/>
    <w:rsid w:val="00157B44"/>
    <w:rsid w:val="00160C1D"/>
    <w:rsid w:val="001620C2"/>
    <w:rsid w:val="00162EB9"/>
    <w:rsid w:val="00165D76"/>
    <w:rsid w:val="0017003A"/>
    <w:rsid w:val="00171024"/>
    <w:rsid w:val="00172C68"/>
    <w:rsid w:val="001753AB"/>
    <w:rsid w:val="00175912"/>
    <w:rsid w:val="001772E9"/>
    <w:rsid w:val="00177A89"/>
    <w:rsid w:val="001801AE"/>
    <w:rsid w:val="00180426"/>
    <w:rsid w:val="00180E86"/>
    <w:rsid w:val="00183847"/>
    <w:rsid w:val="00185B81"/>
    <w:rsid w:val="00185D09"/>
    <w:rsid w:val="00186EB3"/>
    <w:rsid w:val="001870C6"/>
    <w:rsid w:val="001906D9"/>
    <w:rsid w:val="0019179B"/>
    <w:rsid w:val="00191967"/>
    <w:rsid w:val="00192F38"/>
    <w:rsid w:val="00192F39"/>
    <w:rsid w:val="00193026"/>
    <w:rsid w:val="0019402C"/>
    <w:rsid w:val="001942D6"/>
    <w:rsid w:val="00194BAC"/>
    <w:rsid w:val="001957A2"/>
    <w:rsid w:val="00196AE2"/>
    <w:rsid w:val="001973DA"/>
    <w:rsid w:val="001A00A1"/>
    <w:rsid w:val="001A078F"/>
    <w:rsid w:val="001A101F"/>
    <w:rsid w:val="001A15EC"/>
    <w:rsid w:val="001A27A2"/>
    <w:rsid w:val="001A3592"/>
    <w:rsid w:val="001A3B8B"/>
    <w:rsid w:val="001A5933"/>
    <w:rsid w:val="001A6419"/>
    <w:rsid w:val="001A7515"/>
    <w:rsid w:val="001A76D3"/>
    <w:rsid w:val="001B05BF"/>
    <w:rsid w:val="001B0B00"/>
    <w:rsid w:val="001B212C"/>
    <w:rsid w:val="001B25D9"/>
    <w:rsid w:val="001B2906"/>
    <w:rsid w:val="001B3091"/>
    <w:rsid w:val="001B3F50"/>
    <w:rsid w:val="001B6D9A"/>
    <w:rsid w:val="001B72AF"/>
    <w:rsid w:val="001B7BE7"/>
    <w:rsid w:val="001C07BC"/>
    <w:rsid w:val="001C0D7D"/>
    <w:rsid w:val="001C112E"/>
    <w:rsid w:val="001C20CD"/>
    <w:rsid w:val="001C3947"/>
    <w:rsid w:val="001C6627"/>
    <w:rsid w:val="001C6986"/>
    <w:rsid w:val="001C6F38"/>
    <w:rsid w:val="001C714B"/>
    <w:rsid w:val="001C7FCA"/>
    <w:rsid w:val="001D082C"/>
    <w:rsid w:val="001D0BC9"/>
    <w:rsid w:val="001D1E84"/>
    <w:rsid w:val="001D3732"/>
    <w:rsid w:val="001D5661"/>
    <w:rsid w:val="001D5B7A"/>
    <w:rsid w:val="001D7DFB"/>
    <w:rsid w:val="001D7EF3"/>
    <w:rsid w:val="001E069B"/>
    <w:rsid w:val="001E08D4"/>
    <w:rsid w:val="001E2B80"/>
    <w:rsid w:val="001E2E4C"/>
    <w:rsid w:val="001E2F70"/>
    <w:rsid w:val="001E30D9"/>
    <w:rsid w:val="001E3761"/>
    <w:rsid w:val="001E37A5"/>
    <w:rsid w:val="001E5D63"/>
    <w:rsid w:val="001E6C23"/>
    <w:rsid w:val="001F0ECC"/>
    <w:rsid w:val="001F2471"/>
    <w:rsid w:val="001F432C"/>
    <w:rsid w:val="001F5DE6"/>
    <w:rsid w:val="001F6188"/>
    <w:rsid w:val="001F67A5"/>
    <w:rsid w:val="001F68A8"/>
    <w:rsid w:val="001F724F"/>
    <w:rsid w:val="00203E8C"/>
    <w:rsid w:val="0020455D"/>
    <w:rsid w:val="00204D58"/>
    <w:rsid w:val="0020683A"/>
    <w:rsid w:val="00207158"/>
    <w:rsid w:val="00210492"/>
    <w:rsid w:val="00212002"/>
    <w:rsid w:val="00212C2D"/>
    <w:rsid w:val="00212CB4"/>
    <w:rsid w:val="0021317A"/>
    <w:rsid w:val="00213450"/>
    <w:rsid w:val="0021687A"/>
    <w:rsid w:val="00216EE1"/>
    <w:rsid w:val="00217619"/>
    <w:rsid w:val="002205BD"/>
    <w:rsid w:val="00220CFD"/>
    <w:rsid w:val="002210F6"/>
    <w:rsid w:val="00221B5B"/>
    <w:rsid w:val="00222387"/>
    <w:rsid w:val="0022361F"/>
    <w:rsid w:val="0022398E"/>
    <w:rsid w:val="00223EF1"/>
    <w:rsid w:val="00224E74"/>
    <w:rsid w:val="00225515"/>
    <w:rsid w:val="002266B9"/>
    <w:rsid w:val="00226F9E"/>
    <w:rsid w:val="00227FA3"/>
    <w:rsid w:val="002308D1"/>
    <w:rsid w:val="00230F98"/>
    <w:rsid w:val="00231E86"/>
    <w:rsid w:val="00232C46"/>
    <w:rsid w:val="00233C78"/>
    <w:rsid w:val="002357E9"/>
    <w:rsid w:val="002369B9"/>
    <w:rsid w:val="00237D93"/>
    <w:rsid w:val="002403D5"/>
    <w:rsid w:val="00240D23"/>
    <w:rsid w:val="002427C4"/>
    <w:rsid w:val="0024334C"/>
    <w:rsid w:val="00244A17"/>
    <w:rsid w:val="00245F83"/>
    <w:rsid w:val="002475C4"/>
    <w:rsid w:val="00247C02"/>
    <w:rsid w:val="002501FE"/>
    <w:rsid w:val="002502F1"/>
    <w:rsid w:val="00250C01"/>
    <w:rsid w:val="00253B44"/>
    <w:rsid w:val="0025467B"/>
    <w:rsid w:val="00255686"/>
    <w:rsid w:val="00256B80"/>
    <w:rsid w:val="00256D26"/>
    <w:rsid w:val="00260192"/>
    <w:rsid w:val="002603A9"/>
    <w:rsid w:val="00260476"/>
    <w:rsid w:val="00265A46"/>
    <w:rsid w:val="00265DB8"/>
    <w:rsid w:val="0026678A"/>
    <w:rsid w:val="00271281"/>
    <w:rsid w:val="00271E8B"/>
    <w:rsid w:val="002735FB"/>
    <w:rsid w:val="00273E28"/>
    <w:rsid w:val="0027403D"/>
    <w:rsid w:val="00274E7B"/>
    <w:rsid w:val="00277C2D"/>
    <w:rsid w:val="00277F5C"/>
    <w:rsid w:val="002806E5"/>
    <w:rsid w:val="00281AA3"/>
    <w:rsid w:val="00282A2B"/>
    <w:rsid w:val="00282F9B"/>
    <w:rsid w:val="0028350E"/>
    <w:rsid w:val="002838F6"/>
    <w:rsid w:val="00283BD4"/>
    <w:rsid w:val="00284378"/>
    <w:rsid w:val="00284B74"/>
    <w:rsid w:val="0028705F"/>
    <w:rsid w:val="002909AB"/>
    <w:rsid w:val="00293740"/>
    <w:rsid w:val="00294B0D"/>
    <w:rsid w:val="00295959"/>
    <w:rsid w:val="00295CCF"/>
    <w:rsid w:val="0029771C"/>
    <w:rsid w:val="0029791D"/>
    <w:rsid w:val="00297E26"/>
    <w:rsid w:val="002A0ADD"/>
    <w:rsid w:val="002A153D"/>
    <w:rsid w:val="002A1F03"/>
    <w:rsid w:val="002A3579"/>
    <w:rsid w:val="002A5C06"/>
    <w:rsid w:val="002A64B1"/>
    <w:rsid w:val="002A6BC2"/>
    <w:rsid w:val="002B2E32"/>
    <w:rsid w:val="002B2EE4"/>
    <w:rsid w:val="002B4A38"/>
    <w:rsid w:val="002B565D"/>
    <w:rsid w:val="002B6ADE"/>
    <w:rsid w:val="002B756E"/>
    <w:rsid w:val="002B79ED"/>
    <w:rsid w:val="002C0CE2"/>
    <w:rsid w:val="002C1B29"/>
    <w:rsid w:val="002C20C7"/>
    <w:rsid w:val="002C20E8"/>
    <w:rsid w:val="002C2413"/>
    <w:rsid w:val="002C2E64"/>
    <w:rsid w:val="002C3A7C"/>
    <w:rsid w:val="002C4116"/>
    <w:rsid w:val="002C4284"/>
    <w:rsid w:val="002C62C6"/>
    <w:rsid w:val="002C711A"/>
    <w:rsid w:val="002C72DF"/>
    <w:rsid w:val="002D03AE"/>
    <w:rsid w:val="002D0D23"/>
    <w:rsid w:val="002D1914"/>
    <w:rsid w:val="002D2F9E"/>
    <w:rsid w:val="002D34D1"/>
    <w:rsid w:val="002D4804"/>
    <w:rsid w:val="002D4BF3"/>
    <w:rsid w:val="002D77BD"/>
    <w:rsid w:val="002D7E58"/>
    <w:rsid w:val="002E0D89"/>
    <w:rsid w:val="002E1529"/>
    <w:rsid w:val="002E1792"/>
    <w:rsid w:val="002E37B6"/>
    <w:rsid w:val="002E5082"/>
    <w:rsid w:val="002E5B6A"/>
    <w:rsid w:val="002E71B9"/>
    <w:rsid w:val="002E7DC4"/>
    <w:rsid w:val="002F0CFC"/>
    <w:rsid w:val="002F0D79"/>
    <w:rsid w:val="002F216E"/>
    <w:rsid w:val="002F560E"/>
    <w:rsid w:val="002F6C76"/>
    <w:rsid w:val="002F7008"/>
    <w:rsid w:val="0030072D"/>
    <w:rsid w:val="00303B22"/>
    <w:rsid w:val="003045D6"/>
    <w:rsid w:val="003060D8"/>
    <w:rsid w:val="00307626"/>
    <w:rsid w:val="00310CBB"/>
    <w:rsid w:val="00312042"/>
    <w:rsid w:val="00314BAD"/>
    <w:rsid w:val="00314F7F"/>
    <w:rsid w:val="00315522"/>
    <w:rsid w:val="00320651"/>
    <w:rsid w:val="003216E0"/>
    <w:rsid w:val="003224C5"/>
    <w:rsid w:val="003234DE"/>
    <w:rsid w:val="0032382B"/>
    <w:rsid w:val="0032509A"/>
    <w:rsid w:val="00325F79"/>
    <w:rsid w:val="00327A6C"/>
    <w:rsid w:val="00333FC1"/>
    <w:rsid w:val="0033431D"/>
    <w:rsid w:val="0033510B"/>
    <w:rsid w:val="00335824"/>
    <w:rsid w:val="00335C3E"/>
    <w:rsid w:val="003400FF"/>
    <w:rsid w:val="00340533"/>
    <w:rsid w:val="003419CB"/>
    <w:rsid w:val="00341CFD"/>
    <w:rsid w:val="00342818"/>
    <w:rsid w:val="0034363E"/>
    <w:rsid w:val="003445C8"/>
    <w:rsid w:val="003447CE"/>
    <w:rsid w:val="00345361"/>
    <w:rsid w:val="003454B5"/>
    <w:rsid w:val="00345999"/>
    <w:rsid w:val="003467CE"/>
    <w:rsid w:val="00346BB6"/>
    <w:rsid w:val="00347301"/>
    <w:rsid w:val="00347C37"/>
    <w:rsid w:val="00354E3A"/>
    <w:rsid w:val="00355252"/>
    <w:rsid w:val="00355E70"/>
    <w:rsid w:val="00357ACC"/>
    <w:rsid w:val="003611B4"/>
    <w:rsid w:val="00361458"/>
    <w:rsid w:val="003615A2"/>
    <w:rsid w:val="00361A6B"/>
    <w:rsid w:val="003620C3"/>
    <w:rsid w:val="00363496"/>
    <w:rsid w:val="003635EE"/>
    <w:rsid w:val="0036445A"/>
    <w:rsid w:val="0036456A"/>
    <w:rsid w:val="003654C9"/>
    <w:rsid w:val="00367338"/>
    <w:rsid w:val="0036795E"/>
    <w:rsid w:val="0037064E"/>
    <w:rsid w:val="0037134D"/>
    <w:rsid w:val="00373E34"/>
    <w:rsid w:val="003751F8"/>
    <w:rsid w:val="0037548B"/>
    <w:rsid w:val="00375612"/>
    <w:rsid w:val="00381B4A"/>
    <w:rsid w:val="00384811"/>
    <w:rsid w:val="00385E88"/>
    <w:rsid w:val="003863FE"/>
    <w:rsid w:val="00387935"/>
    <w:rsid w:val="00387C1F"/>
    <w:rsid w:val="0039335F"/>
    <w:rsid w:val="00395B20"/>
    <w:rsid w:val="003969EA"/>
    <w:rsid w:val="00396D08"/>
    <w:rsid w:val="003A03F0"/>
    <w:rsid w:val="003A0B5C"/>
    <w:rsid w:val="003A10E2"/>
    <w:rsid w:val="003A184A"/>
    <w:rsid w:val="003A1BF5"/>
    <w:rsid w:val="003A2524"/>
    <w:rsid w:val="003A6FDD"/>
    <w:rsid w:val="003A79FD"/>
    <w:rsid w:val="003B05F8"/>
    <w:rsid w:val="003B1335"/>
    <w:rsid w:val="003B1596"/>
    <w:rsid w:val="003B1620"/>
    <w:rsid w:val="003B20A9"/>
    <w:rsid w:val="003B417B"/>
    <w:rsid w:val="003B4F3E"/>
    <w:rsid w:val="003B57DC"/>
    <w:rsid w:val="003B6031"/>
    <w:rsid w:val="003B6499"/>
    <w:rsid w:val="003B793D"/>
    <w:rsid w:val="003B7B68"/>
    <w:rsid w:val="003B7F19"/>
    <w:rsid w:val="003C161C"/>
    <w:rsid w:val="003C1B98"/>
    <w:rsid w:val="003C295D"/>
    <w:rsid w:val="003C3858"/>
    <w:rsid w:val="003C62C0"/>
    <w:rsid w:val="003C6C63"/>
    <w:rsid w:val="003D050D"/>
    <w:rsid w:val="003D0C54"/>
    <w:rsid w:val="003D1A64"/>
    <w:rsid w:val="003D2715"/>
    <w:rsid w:val="003D4595"/>
    <w:rsid w:val="003D5785"/>
    <w:rsid w:val="003D5EE9"/>
    <w:rsid w:val="003D71D1"/>
    <w:rsid w:val="003D722A"/>
    <w:rsid w:val="003D78DF"/>
    <w:rsid w:val="003E0A46"/>
    <w:rsid w:val="003E27A2"/>
    <w:rsid w:val="003E2909"/>
    <w:rsid w:val="003E4581"/>
    <w:rsid w:val="003E4F64"/>
    <w:rsid w:val="003E530C"/>
    <w:rsid w:val="003E670D"/>
    <w:rsid w:val="003E6BD3"/>
    <w:rsid w:val="003E7C23"/>
    <w:rsid w:val="003E7EB7"/>
    <w:rsid w:val="003F18AD"/>
    <w:rsid w:val="003F1E9C"/>
    <w:rsid w:val="003F3426"/>
    <w:rsid w:val="003F429D"/>
    <w:rsid w:val="003F4A90"/>
    <w:rsid w:val="003F6109"/>
    <w:rsid w:val="003F655B"/>
    <w:rsid w:val="003F6AF7"/>
    <w:rsid w:val="003F7126"/>
    <w:rsid w:val="003F74E1"/>
    <w:rsid w:val="004000BE"/>
    <w:rsid w:val="0040160B"/>
    <w:rsid w:val="00401958"/>
    <w:rsid w:val="00401F7A"/>
    <w:rsid w:val="00402E82"/>
    <w:rsid w:val="004033D4"/>
    <w:rsid w:val="00403858"/>
    <w:rsid w:val="00403CC2"/>
    <w:rsid w:val="00403CF4"/>
    <w:rsid w:val="004053B9"/>
    <w:rsid w:val="00406A68"/>
    <w:rsid w:val="00406DEC"/>
    <w:rsid w:val="00407F98"/>
    <w:rsid w:val="00411719"/>
    <w:rsid w:val="00413BD3"/>
    <w:rsid w:val="00414093"/>
    <w:rsid w:val="004140FF"/>
    <w:rsid w:val="004160D8"/>
    <w:rsid w:val="00417BAF"/>
    <w:rsid w:val="00420040"/>
    <w:rsid w:val="00422FA4"/>
    <w:rsid w:val="00423139"/>
    <w:rsid w:val="00423794"/>
    <w:rsid w:val="00423F63"/>
    <w:rsid w:val="00424854"/>
    <w:rsid w:val="00424DAC"/>
    <w:rsid w:val="00425ABB"/>
    <w:rsid w:val="00425ECF"/>
    <w:rsid w:val="0042619A"/>
    <w:rsid w:val="00426277"/>
    <w:rsid w:val="004265FB"/>
    <w:rsid w:val="00427503"/>
    <w:rsid w:val="004279E4"/>
    <w:rsid w:val="0043021B"/>
    <w:rsid w:val="00430997"/>
    <w:rsid w:val="004318B8"/>
    <w:rsid w:val="00437ED8"/>
    <w:rsid w:val="00440EB9"/>
    <w:rsid w:val="00441AB9"/>
    <w:rsid w:val="00441BD5"/>
    <w:rsid w:val="00441EE2"/>
    <w:rsid w:val="00442E61"/>
    <w:rsid w:val="00443125"/>
    <w:rsid w:val="00443439"/>
    <w:rsid w:val="004463EB"/>
    <w:rsid w:val="00451455"/>
    <w:rsid w:val="004515F4"/>
    <w:rsid w:val="00451808"/>
    <w:rsid w:val="00452DC1"/>
    <w:rsid w:val="00453949"/>
    <w:rsid w:val="004556D3"/>
    <w:rsid w:val="004569B6"/>
    <w:rsid w:val="00457574"/>
    <w:rsid w:val="004577F5"/>
    <w:rsid w:val="00457A0E"/>
    <w:rsid w:val="00460200"/>
    <w:rsid w:val="004616E2"/>
    <w:rsid w:val="0046215F"/>
    <w:rsid w:val="00463366"/>
    <w:rsid w:val="00464DC1"/>
    <w:rsid w:val="004674CA"/>
    <w:rsid w:val="00470444"/>
    <w:rsid w:val="004718BD"/>
    <w:rsid w:val="00471DB6"/>
    <w:rsid w:val="00472431"/>
    <w:rsid w:val="004725BA"/>
    <w:rsid w:val="00473B21"/>
    <w:rsid w:val="004748BF"/>
    <w:rsid w:val="0047651F"/>
    <w:rsid w:val="00476A35"/>
    <w:rsid w:val="00477F9E"/>
    <w:rsid w:val="004825A0"/>
    <w:rsid w:val="004827C3"/>
    <w:rsid w:val="00482F09"/>
    <w:rsid w:val="004836EA"/>
    <w:rsid w:val="00484EDE"/>
    <w:rsid w:val="004855DB"/>
    <w:rsid w:val="00491887"/>
    <w:rsid w:val="00494D27"/>
    <w:rsid w:val="00495A5D"/>
    <w:rsid w:val="00495B51"/>
    <w:rsid w:val="00496277"/>
    <w:rsid w:val="00497450"/>
    <w:rsid w:val="00497AFA"/>
    <w:rsid w:val="004A0CCC"/>
    <w:rsid w:val="004A0D43"/>
    <w:rsid w:val="004A226C"/>
    <w:rsid w:val="004A2900"/>
    <w:rsid w:val="004A37CB"/>
    <w:rsid w:val="004A4236"/>
    <w:rsid w:val="004A5E53"/>
    <w:rsid w:val="004A6D58"/>
    <w:rsid w:val="004A7760"/>
    <w:rsid w:val="004A77C6"/>
    <w:rsid w:val="004B1545"/>
    <w:rsid w:val="004B222A"/>
    <w:rsid w:val="004B25F6"/>
    <w:rsid w:val="004B2A9A"/>
    <w:rsid w:val="004B2D92"/>
    <w:rsid w:val="004B30CA"/>
    <w:rsid w:val="004B3513"/>
    <w:rsid w:val="004B3F2C"/>
    <w:rsid w:val="004B4378"/>
    <w:rsid w:val="004B4657"/>
    <w:rsid w:val="004B540F"/>
    <w:rsid w:val="004B6C95"/>
    <w:rsid w:val="004B7AB5"/>
    <w:rsid w:val="004C17D7"/>
    <w:rsid w:val="004C23AC"/>
    <w:rsid w:val="004C252C"/>
    <w:rsid w:val="004C2563"/>
    <w:rsid w:val="004C285C"/>
    <w:rsid w:val="004C2911"/>
    <w:rsid w:val="004C438B"/>
    <w:rsid w:val="004C7A6F"/>
    <w:rsid w:val="004D0353"/>
    <w:rsid w:val="004D1373"/>
    <w:rsid w:val="004D3037"/>
    <w:rsid w:val="004D3F28"/>
    <w:rsid w:val="004D4177"/>
    <w:rsid w:val="004D4EA5"/>
    <w:rsid w:val="004D51EA"/>
    <w:rsid w:val="004D6177"/>
    <w:rsid w:val="004D631F"/>
    <w:rsid w:val="004D6342"/>
    <w:rsid w:val="004D66E0"/>
    <w:rsid w:val="004D6FFD"/>
    <w:rsid w:val="004E06A5"/>
    <w:rsid w:val="004E17C7"/>
    <w:rsid w:val="004E1C94"/>
    <w:rsid w:val="004E20A8"/>
    <w:rsid w:val="004E2B3D"/>
    <w:rsid w:val="004E2EEB"/>
    <w:rsid w:val="004E3169"/>
    <w:rsid w:val="004E42C1"/>
    <w:rsid w:val="004E4485"/>
    <w:rsid w:val="004E57F4"/>
    <w:rsid w:val="004F117F"/>
    <w:rsid w:val="004F1474"/>
    <w:rsid w:val="004F2A4C"/>
    <w:rsid w:val="004F3763"/>
    <w:rsid w:val="004F3E95"/>
    <w:rsid w:val="004F5D1A"/>
    <w:rsid w:val="004F69A2"/>
    <w:rsid w:val="004F77F7"/>
    <w:rsid w:val="0050099C"/>
    <w:rsid w:val="00501AD2"/>
    <w:rsid w:val="00501FF0"/>
    <w:rsid w:val="005049B0"/>
    <w:rsid w:val="00505E6C"/>
    <w:rsid w:val="005070D4"/>
    <w:rsid w:val="00507C1C"/>
    <w:rsid w:val="00507D03"/>
    <w:rsid w:val="00510945"/>
    <w:rsid w:val="00510CC8"/>
    <w:rsid w:val="00510DE1"/>
    <w:rsid w:val="00512ED0"/>
    <w:rsid w:val="005155F8"/>
    <w:rsid w:val="005160E4"/>
    <w:rsid w:val="00520E12"/>
    <w:rsid w:val="00521055"/>
    <w:rsid w:val="005216B6"/>
    <w:rsid w:val="00521D94"/>
    <w:rsid w:val="005221EC"/>
    <w:rsid w:val="005228D0"/>
    <w:rsid w:val="00523C22"/>
    <w:rsid w:val="005245F3"/>
    <w:rsid w:val="00524979"/>
    <w:rsid w:val="0052572C"/>
    <w:rsid w:val="00526040"/>
    <w:rsid w:val="00526F28"/>
    <w:rsid w:val="0053183E"/>
    <w:rsid w:val="00532DB5"/>
    <w:rsid w:val="00536AFB"/>
    <w:rsid w:val="00537327"/>
    <w:rsid w:val="00537E6C"/>
    <w:rsid w:val="0054034E"/>
    <w:rsid w:val="00543ED4"/>
    <w:rsid w:val="00544474"/>
    <w:rsid w:val="005444A7"/>
    <w:rsid w:val="00544712"/>
    <w:rsid w:val="00544845"/>
    <w:rsid w:val="0054509B"/>
    <w:rsid w:val="00545277"/>
    <w:rsid w:val="00546EC2"/>
    <w:rsid w:val="00551A39"/>
    <w:rsid w:val="00551EC9"/>
    <w:rsid w:val="00552F44"/>
    <w:rsid w:val="005537EF"/>
    <w:rsid w:val="00553CB6"/>
    <w:rsid w:val="00553F2B"/>
    <w:rsid w:val="0055457E"/>
    <w:rsid w:val="0055482A"/>
    <w:rsid w:val="0055486B"/>
    <w:rsid w:val="0055578F"/>
    <w:rsid w:val="00557C8F"/>
    <w:rsid w:val="00557E14"/>
    <w:rsid w:val="00560793"/>
    <w:rsid w:val="00560E34"/>
    <w:rsid w:val="00563C9D"/>
    <w:rsid w:val="00563DA1"/>
    <w:rsid w:val="005651DF"/>
    <w:rsid w:val="00565E2D"/>
    <w:rsid w:val="00567111"/>
    <w:rsid w:val="00570DE6"/>
    <w:rsid w:val="00571760"/>
    <w:rsid w:val="0057262A"/>
    <w:rsid w:val="005737A7"/>
    <w:rsid w:val="005745C5"/>
    <w:rsid w:val="00575646"/>
    <w:rsid w:val="00575D77"/>
    <w:rsid w:val="0057760C"/>
    <w:rsid w:val="0057770D"/>
    <w:rsid w:val="00577D68"/>
    <w:rsid w:val="00580371"/>
    <w:rsid w:val="00581587"/>
    <w:rsid w:val="0058300E"/>
    <w:rsid w:val="0058328C"/>
    <w:rsid w:val="005842A0"/>
    <w:rsid w:val="00584AF1"/>
    <w:rsid w:val="00586FA0"/>
    <w:rsid w:val="00590212"/>
    <w:rsid w:val="00590C0C"/>
    <w:rsid w:val="00590F01"/>
    <w:rsid w:val="00593E07"/>
    <w:rsid w:val="00596729"/>
    <w:rsid w:val="005A1B4E"/>
    <w:rsid w:val="005A24CF"/>
    <w:rsid w:val="005A2F66"/>
    <w:rsid w:val="005A5FA2"/>
    <w:rsid w:val="005A5FB0"/>
    <w:rsid w:val="005A62D0"/>
    <w:rsid w:val="005A6D28"/>
    <w:rsid w:val="005B0399"/>
    <w:rsid w:val="005B10E7"/>
    <w:rsid w:val="005B228E"/>
    <w:rsid w:val="005B2368"/>
    <w:rsid w:val="005B4D67"/>
    <w:rsid w:val="005B5055"/>
    <w:rsid w:val="005B5194"/>
    <w:rsid w:val="005B5362"/>
    <w:rsid w:val="005B53AE"/>
    <w:rsid w:val="005B59A6"/>
    <w:rsid w:val="005B5EFF"/>
    <w:rsid w:val="005B7576"/>
    <w:rsid w:val="005C07C6"/>
    <w:rsid w:val="005C1003"/>
    <w:rsid w:val="005C120C"/>
    <w:rsid w:val="005C251D"/>
    <w:rsid w:val="005C341E"/>
    <w:rsid w:val="005C5A79"/>
    <w:rsid w:val="005C6330"/>
    <w:rsid w:val="005C75E1"/>
    <w:rsid w:val="005D17A1"/>
    <w:rsid w:val="005D1AE8"/>
    <w:rsid w:val="005D3A0B"/>
    <w:rsid w:val="005D3CC6"/>
    <w:rsid w:val="005D6AD1"/>
    <w:rsid w:val="005E1567"/>
    <w:rsid w:val="005E512B"/>
    <w:rsid w:val="005E6B89"/>
    <w:rsid w:val="005E7262"/>
    <w:rsid w:val="005E74F2"/>
    <w:rsid w:val="005F0011"/>
    <w:rsid w:val="005F0BA5"/>
    <w:rsid w:val="005F18CE"/>
    <w:rsid w:val="005F26B7"/>
    <w:rsid w:val="005F350B"/>
    <w:rsid w:val="005F390A"/>
    <w:rsid w:val="005F4468"/>
    <w:rsid w:val="005F560D"/>
    <w:rsid w:val="00600BEE"/>
    <w:rsid w:val="00600CA2"/>
    <w:rsid w:val="00604163"/>
    <w:rsid w:val="006050CE"/>
    <w:rsid w:val="00607486"/>
    <w:rsid w:val="00607ED5"/>
    <w:rsid w:val="0061027E"/>
    <w:rsid w:val="00610659"/>
    <w:rsid w:val="00611775"/>
    <w:rsid w:val="006121A9"/>
    <w:rsid w:val="00613C9D"/>
    <w:rsid w:val="00614E3C"/>
    <w:rsid w:val="00616FAD"/>
    <w:rsid w:val="0062077F"/>
    <w:rsid w:val="0062095A"/>
    <w:rsid w:val="00620ED4"/>
    <w:rsid w:val="00621D29"/>
    <w:rsid w:val="00621E10"/>
    <w:rsid w:val="00624B7C"/>
    <w:rsid w:val="006255D2"/>
    <w:rsid w:val="00625E9F"/>
    <w:rsid w:val="00626602"/>
    <w:rsid w:val="006274E1"/>
    <w:rsid w:val="006310A2"/>
    <w:rsid w:val="006318CF"/>
    <w:rsid w:val="00631B92"/>
    <w:rsid w:val="00632AD3"/>
    <w:rsid w:val="006331DD"/>
    <w:rsid w:val="00633BDA"/>
    <w:rsid w:val="006348E1"/>
    <w:rsid w:val="006354A2"/>
    <w:rsid w:val="00635C24"/>
    <w:rsid w:val="006373E4"/>
    <w:rsid w:val="00640FE3"/>
    <w:rsid w:val="00641581"/>
    <w:rsid w:val="006425CD"/>
    <w:rsid w:val="00642DED"/>
    <w:rsid w:val="0064438C"/>
    <w:rsid w:val="0064545E"/>
    <w:rsid w:val="0064553F"/>
    <w:rsid w:val="00645A8F"/>
    <w:rsid w:val="00645C26"/>
    <w:rsid w:val="00645C5F"/>
    <w:rsid w:val="00645D5F"/>
    <w:rsid w:val="006479EB"/>
    <w:rsid w:val="00647E8F"/>
    <w:rsid w:val="00647FA2"/>
    <w:rsid w:val="0065030B"/>
    <w:rsid w:val="0065077F"/>
    <w:rsid w:val="0065091C"/>
    <w:rsid w:val="00650F42"/>
    <w:rsid w:val="00651B27"/>
    <w:rsid w:val="00652EC1"/>
    <w:rsid w:val="00653BED"/>
    <w:rsid w:val="00654558"/>
    <w:rsid w:val="00654E8D"/>
    <w:rsid w:val="00655BB7"/>
    <w:rsid w:val="00657B3B"/>
    <w:rsid w:val="0066251B"/>
    <w:rsid w:val="00662E1C"/>
    <w:rsid w:val="00663328"/>
    <w:rsid w:val="006647B6"/>
    <w:rsid w:val="00666BE0"/>
    <w:rsid w:val="006705C7"/>
    <w:rsid w:val="00670936"/>
    <w:rsid w:val="006732B1"/>
    <w:rsid w:val="00673434"/>
    <w:rsid w:val="00673A14"/>
    <w:rsid w:val="0067407D"/>
    <w:rsid w:val="00674737"/>
    <w:rsid w:val="006749B9"/>
    <w:rsid w:val="0067642E"/>
    <w:rsid w:val="00677AAD"/>
    <w:rsid w:val="00681134"/>
    <w:rsid w:val="006826CA"/>
    <w:rsid w:val="006840BB"/>
    <w:rsid w:val="0068476A"/>
    <w:rsid w:val="00686B93"/>
    <w:rsid w:val="00686C76"/>
    <w:rsid w:val="00687320"/>
    <w:rsid w:val="00687763"/>
    <w:rsid w:val="00691896"/>
    <w:rsid w:val="006927FE"/>
    <w:rsid w:val="00692CE1"/>
    <w:rsid w:val="00693590"/>
    <w:rsid w:val="00694C1C"/>
    <w:rsid w:val="00695B6B"/>
    <w:rsid w:val="00695E50"/>
    <w:rsid w:val="00697057"/>
    <w:rsid w:val="0069707B"/>
    <w:rsid w:val="006A00C9"/>
    <w:rsid w:val="006A0816"/>
    <w:rsid w:val="006A1000"/>
    <w:rsid w:val="006A6847"/>
    <w:rsid w:val="006A6D10"/>
    <w:rsid w:val="006A71D7"/>
    <w:rsid w:val="006B269D"/>
    <w:rsid w:val="006B385C"/>
    <w:rsid w:val="006B48A8"/>
    <w:rsid w:val="006B4DC3"/>
    <w:rsid w:val="006B5D0D"/>
    <w:rsid w:val="006B62FE"/>
    <w:rsid w:val="006B6961"/>
    <w:rsid w:val="006C0CE2"/>
    <w:rsid w:val="006C132D"/>
    <w:rsid w:val="006C1DF6"/>
    <w:rsid w:val="006C2B2B"/>
    <w:rsid w:val="006C3A2E"/>
    <w:rsid w:val="006C4537"/>
    <w:rsid w:val="006C47C1"/>
    <w:rsid w:val="006C609A"/>
    <w:rsid w:val="006C6CFB"/>
    <w:rsid w:val="006C6F3B"/>
    <w:rsid w:val="006C71F1"/>
    <w:rsid w:val="006C76AA"/>
    <w:rsid w:val="006C7DCF"/>
    <w:rsid w:val="006D1059"/>
    <w:rsid w:val="006D15CA"/>
    <w:rsid w:val="006D2E35"/>
    <w:rsid w:val="006D59D9"/>
    <w:rsid w:val="006D5A4A"/>
    <w:rsid w:val="006D672E"/>
    <w:rsid w:val="006D6C29"/>
    <w:rsid w:val="006E058C"/>
    <w:rsid w:val="006E10D9"/>
    <w:rsid w:val="006E208D"/>
    <w:rsid w:val="006E25A1"/>
    <w:rsid w:val="006E353F"/>
    <w:rsid w:val="006E4CB7"/>
    <w:rsid w:val="006E56B4"/>
    <w:rsid w:val="006E5912"/>
    <w:rsid w:val="006E5BDC"/>
    <w:rsid w:val="006E682B"/>
    <w:rsid w:val="006E78E8"/>
    <w:rsid w:val="006F04B9"/>
    <w:rsid w:val="006F0D8A"/>
    <w:rsid w:val="006F108E"/>
    <w:rsid w:val="006F12FD"/>
    <w:rsid w:val="006F17C6"/>
    <w:rsid w:val="006F30BF"/>
    <w:rsid w:val="006F400E"/>
    <w:rsid w:val="006F41C7"/>
    <w:rsid w:val="00700FFA"/>
    <w:rsid w:val="00701281"/>
    <w:rsid w:val="007020FC"/>
    <w:rsid w:val="00702FFB"/>
    <w:rsid w:val="00703CFC"/>
    <w:rsid w:val="00703D71"/>
    <w:rsid w:val="0070408D"/>
    <w:rsid w:val="00706DDC"/>
    <w:rsid w:val="00707B80"/>
    <w:rsid w:val="0071014C"/>
    <w:rsid w:val="0071192F"/>
    <w:rsid w:val="00711DC1"/>
    <w:rsid w:val="00714082"/>
    <w:rsid w:val="00714BAA"/>
    <w:rsid w:val="007157D2"/>
    <w:rsid w:val="00715D4D"/>
    <w:rsid w:val="00716992"/>
    <w:rsid w:val="00717E6B"/>
    <w:rsid w:val="00720173"/>
    <w:rsid w:val="0072064C"/>
    <w:rsid w:val="00723042"/>
    <w:rsid w:val="00723197"/>
    <w:rsid w:val="00723542"/>
    <w:rsid w:val="0072433F"/>
    <w:rsid w:val="007262AF"/>
    <w:rsid w:val="00726500"/>
    <w:rsid w:val="00726A5E"/>
    <w:rsid w:val="007308D5"/>
    <w:rsid w:val="00731593"/>
    <w:rsid w:val="0073177B"/>
    <w:rsid w:val="007328C2"/>
    <w:rsid w:val="00732C63"/>
    <w:rsid w:val="00732E42"/>
    <w:rsid w:val="00734357"/>
    <w:rsid w:val="00734358"/>
    <w:rsid w:val="007344D8"/>
    <w:rsid w:val="00735901"/>
    <w:rsid w:val="00735D18"/>
    <w:rsid w:val="0073684D"/>
    <w:rsid w:val="00736EC9"/>
    <w:rsid w:val="00737EEA"/>
    <w:rsid w:val="00740E92"/>
    <w:rsid w:val="007410AE"/>
    <w:rsid w:val="00741371"/>
    <w:rsid w:val="00741678"/>
    <w:rsid w:val="00741C34"/>
    <w:rsid w:val="00742AE1"/>
    <w:rsid w:val="00743034"/>
    <w:rsid w:val="00745898"/>
    <w:rsid w:val="00745AF9"/>
    <w:rsid w:val="00747C60"/>
    <w:rsid w:val="00747DFC"/>
    <w:rsid w:val="00750172"/>
    <w:rsid w:val="00750C02"/>
    <w:rsid w:val="00751B40"/>
    <w:rsid w:val="00752595"/>
    <w:rsid w:val="00752C7C"/>
    <w:rsid w:val="00752FC0"/>
    <w:rsid w:val="007532D7"/>
    <w:rsid w:val="00753CAF"/>
    <w:rsid w:val="0075471F"/>
    <w:rsid w:val="00755C1A"/>
    <w:rsid w:val="007568CC"/>
    <w:rsid w:val="007600AF"/>
    <w:rsid w:val="00760E46"/>
    <w:rsid w:val="0076180C"/>
    <w:rsid w:val="0076215C"/>
    <w:rsid w:val="00764730"/>
    <w:rsid w:val="00764F09"/>
    <w:rsid w:val="007652DB"/>
    <w:rsid w:val="00765D14"/>
    <w:rsid w:val="00766303"/>
    <w:rsid w:val="007664B4"/>
    <w:rsid w:val="007710B8"/>
    <w:rsid w:val="00771A37"/>
    <w:rsid w:val="00771C21"/>
    <w:rsid w:val="00772256"/>
    <w:rsid w:val="0077270F"/>
    <w:rsid w:val="00772884"/>
    <w:rsid w:val="00772E51"/>
    <w:rsid w:val="007743FE"/>
    <w:rsid w:val="00777E62"/>
    <w:rsid w:val="0078013B"/>
    <w:rsid w:val="007802A4"/>
    <w:rsid w:val="007803C8"/>
    <w:rsid w:val="0078189E"/>
    <w:rsid w:val="00782A3A"/>
    <w:rsid w:val="0078463E"/>
    <w:rsid w:val="007848DA"/>
    <w:rsid w:val="0078534F"/>
    <w:rsid w:val="00785D1D"/>
    <w:rsid w:val="00785DE7"/>
    <w:rsid w:val="00785F07"/>
    <w:rsid w:val="0078692C"/>
    <w:rsid w:val="00786DF2"/>
    <w:rsid w:val="0078736F"/>
    <w:rsid w:val="00787533"/>
    <w:rsid w:val="0079079D"/>
    <w:rsid w:val="007917B0"/>
    <w:rsid w:val="00791C9F"/>
    <w:rsid w:val="007928EA"/>
    <w:rsid w:val="00794B89"/>
    <w:rsid w:val="00795915"/>
    <w:rsid w:val="0079685E"/>
    <w:rsid w:val="0079707B"/>
    <w:rsid w:val="007A01E9"/>
    <w:rsid w:val="007A2C2E"/>
    <w:rsid w:val="007B09EC"/>
    <w:rsid w:val="007B1AF8"/>
    <w:rsid w:val="007B1CF3"/>
    <w:rsid w:val="007B22B3"/>
    <w:rsid w:val="007B25FA"/>
    <w:rsid w:val="007B2E12"/>
    <w:rsid w:val="007B3695"/>
    <w:rsid w:val="007B787F"/>
    <w:rsid w:val="007C129E"/>
    <w:rsid w:val="007C273C"/>
    <w:rsid w:val="007C289C"/>
    <w:rsid w:val="007C2EF3"/>
    <w:rsid w:val="007C3C05"/>
    <w:rsid w:val="007C4DDD"/>
    <w:rsid w:val="007C5038"/>
    <w:rsid w:val="007C711D"/>
    <w:rsid w:val="007C752B"/>
    <w:rsid w:val="007C781F"/>
    <w:rsid w:val="007D03B6"/>
    <w:rsid w:val="007D2B5E"/>
    <w:rsid w:val="007D39D8"/>
    <w:rsid w:val="007D5F23"/>
    <w:rsid w:val="007D6DEB"/>
    <w:rsid w:val="007E1D74"/>
    <w:rsid w:val="007E23A3"/>
    <w:rsid w:val="007E35E3"/>
    <w:rsid w:val="007E3B62"/>
    <w:rsid w:val="007E65F8"/>
    <w:rsid w:val="007E6BE3"/>
    <w:rsid w:val="007E6D39"/>
    <w:rsid w:val="007E7600"/>
    <w:rsid w:val="007E7C5D"/>
    <w:rsid w:val="007E7DFF"/>
    <w:rsid w:val="007F16E8"/>
    <w:rsid w:val="007F25A0"/>
    <w:rsid w:val="007F2C44"/>
    <w:rsid w:val="007F416A"/>
    <w:rsid w:val="007F4461"/>
    <w:rsid w:val="007F59CA"/>
    <w:rsid w:val="007F67A7"/>
    <w:rsid w:val="007F7C7E"/>
    <w:rsid w:val="008019FF"/>
    <w:rsid w:val="00802888"/>
    <w:rsid w:val="008039C2"/>
    <w:rsid w:val="008076D4"/>
    <w:rsid w:val="00810951"/>
    <w:rsid w:val="00815B73"/>
    <w:rsid w:val="008161AC"/>
    <w:rsid w:val="0081629A"/>
    <w:rsid w:val="0081666B"/>
    <w:rsid w:val="008168A3"/>
    <w:rsid w:val="00820028"/>
    <w:rsid w:val="00820328"/>
    <w:rsid w:val="008209A9"/>
    <w:rsid w:val="00820A85"/>
    <w:rsid w:val="008213D6"/>
    <w:rsid w:val="00821CF5"/>
    <w:rsid w:val="0082312E"/>
    <w:rsid w:val="00823692"/>
    <w:rsid w:val="008242C3"/>
    <w:rsid w:val="008272B0"/>
    <w:rsid w:val="0083285F"/>
    <w:rsid w:val="00832D3F"/>
    <w:rsid w:val="00833181"/>
    <w:rsid w:val="008332F2"/>
    <w:rsid w:val="00836DFB"/>
    <w:rsid w:val="008379A4"/>
    <w:rsid w:val="008432FB"/>
    <w:rsid w:val="00846750"/>
    <w:rsid w:val="0084717D"/>
    <w:rsid w:val="00847C9F"/>
    <w:rsid w:val="00850882"/>
    <w:rsid w:val="008517DC"/>
    <w:rsid w:val="00851A56"/>
    <w:rsid w:val="008527B3"/>
    <w:rsid w:val="008538BE"/>
    <w:rsid w:val="00854D0F"/>
    <w:rsid w:val="00855735"/>
    <w:rsid w:val="00855CED"/>
    <w:rsid w:val="00855E70"/>
    <w:rsid w:val="00855ECA"/>
    <w:rsid w:val="00856B60"/>
    <w:rsid w:val="008574DE"/>
    <w:rsid w:val="00860D30"/>
    <w:rsid w:val="008625E4"/>
    <w:rsid w:val="008656F1"/>
    <w:rsid w:val="008657FB"/>
    <w:rsid w:val="008662D7"/>
    <w:rsid w:val="0087061E"/>
    <w:rsid w:val="00870948"/>
    <w:rsid w:val="008716FB"/>
    <w:rsid w:val="00871E75"/>
    <w:rsid w:val="00872DAA"/>
    <w:rsid w:val="00875610"/>
    <w:rsid w:val="00875EE5"/>
    <w:rsid w:val="00876402"/>
    <w:rsid w:val="0087714F"/>
    <w:rsid w:val="00877200"/>
    <w:rsid w:val="00881704"/>
    <w:rsid w:val="0088347F"/>
    <w:rsid w:val="00883905"/>
    <w:rsid w:val="00885531"/>
    <w:rsid w:val="0088658F"/>
    <w:rsid w:val="00890C6C"/>
    <w:rsid w:val="0089103D"/>
    <w:rsid w:val="008943D4"/>
    <w:rsid w:val="00894E71"/>
    <w:rsid w:val="0089501F"/>
    <w:rsid w:val="00895366"/>
    <w:rsid w:val="00896A83"/>
    <w:rsid w:val="00896AC1"/>
    <w:rsid w:val="00896BE1"/>
    <w:rsid w:val="008A0272"/>
    <w:rsid w:val="008A0671"/>
    <w:rsid w:val="008A0F14"/>
    <w:rsid w:val="008A14A1"/>
    <w:rsid w:val="008A14C9"/>
    <w:rsid w:val="008A1B06"/>
    <w:rsid w:val="008A2BD4"/>
    <w:rsid w:val="008A2FFD"/>
    <w:rsid w:val="008A3ACA"/>
    <w:rsid w:val="008A46B5"/>
    <w:rsid w:val="008A56EF"/>
    <w:rsid w:val="008A5942"/>
    <w:rsid w:val="008A63B1"/>
    <w:rsid w:val="008A75AF"/>
    <w:rsid w:val="008B2800"/>
    <w:rsid w:val="008B66AF"/>
    <w:rsid w:val="008B73A6"/>
    <w:rsid w:val="008B7DEA"/>
    <w:rsid w:val="008C07CE"/>
    <w:rsid w:val="008C17FE"/>
    <w:rsid w:val="008C1932"/>
    <w:rsid w:val="008C2135"/>
    <w:rsid w:val="008C24B6"/>
    <w:rsid w:val="008C262B"/>
    <w:rsid w:val="008C297F"/>
    <w:rsid w:val="008C2C44"/>
    <w:rsid w:val="008C3B58"/>
    <w:rsid w:val="008C3D4F"/>
    <w:rsid w:val="008C4B39"/>
    <w:rsid w:val="008C5AA2"/>
    <w:rsid w:val="008C6D6C"/>
    <w:rsid w:val="008C71E9"/>
    <w:rsid w:val="008D0EA3"/>
    <w:rsid w:val="008D0F20"/>
    <w:rsid w:val="008D1180"/>
    <w:rsid w:val="008D281F"/>
    <w:rsid w:val="008D31BC"/>
    <w:rsid w:val="008D6E00"/>
    <w:rsid w:val="008E0B42"/>
    <w:rsid w:val="008E2354"/>
    <w:rsid w:val="008E23A2"/>
    <w:rsid w:val="008E2472"/>
    <w:rsid w:val="008E2FDC"/>
    <w:rsid w:val="008E51F9"/>
    <w:rsid w:val="008F07D0"/>
    <w:rsid w:val="008F285A"/>
    <w:rsid w:val="008F3090"/>
    <w:rsid w:val="008F4ACD"/>
    <w:rsid w:val="008F583E"/>
    <w:rsid w:val="008F64C9"/>
    <w:rsid w:val="008F722A"/>
    <w:rsid w:val="00900E6C"/>
    <w:rsid w:val="00905DFB"/>
    <w:rsid w:val="00905FF0"/>
    <w:rsid w:val="00911019"/>
    <w:rsid w:val="00911C66"/>
    <w:rsid w:val="00913207"/>
    <w:rsid w:val="00913C72"/>
    <w:rsid w:val="00913D60"/>
    <w:rsid w:val="00913FAA"/>
    <w:rsid w:val="00914E02"/>
    <w:rsid w:val="00916CCF"/>
    <w:rsid w:val="00917FE9"/>
    <w:rsid w:val="00920150"/>
    <w:rsid w:val="00920278"/>
    <w:rsid w:val="00920C19"/>
    <w:rsid w:val="00921397"/>
    <w:rsid w:val="0092200A"/>
    <w:rsid w:val="00922585"/>
    <w:rsid w:val="009241D8"/>
    <w:rsid w:val="00924E3B"/>
    <w:rsid w:val="00925617"/>
    <w:rsid w:val="00925F23"/>
    <w:rsid w:val="009266A2"/>
    <w:rsid w:val="009307FA"/>
    <w:rsid w:val="00930DB6"/>
    <w:rsid w:val="009316A5"/>
    <w:rsid w:val="00932280"/>
    <w:rsid w:val="00935F70"/>
    <w:rsid w:val="009364B8"/>
    <w:rsid w:val="00937BB8"/>
    <w:rsid w:val="00937ECF"/>
    <w:rsid w:val="00941712"/>
    <w:rsid w:val="0094176F"/>
    <w:rsid w:val="0094193F"/>
    <w:rsid w:val="00941B0E"/>
    <w:rsid w:val="0094265E"/>
    <w:rsid w:val="0094315C"/>
    <w:rsid w:val="00943C26"/>
    <w:rsid w:val="00944093"/>
    <w:rsid w:val="00946102"/>
    <w:rsid w:val="00946D59"/>
    <w:rsid w:val="009475D0"/>
    <w:rsid w:val="00947D1D"/>
    <w:rsid w:val="00950811"/>
    <w:rsid w:val="00951DEC"/>
    <w:rsid w:val="00952CD1"/>
    <w:rsid w:val="00953302"/>
    <w:rsid w:val="009536F8"/>
    <w:rsid w:val="009544F3"/>
    <w:rsid w:val="00955E8B"/>
    <w:rsid w:val="00956491"/>
    <w:rsid w:val="00956E10"/>
    <w:rsid w:val="009574BE"/>
    <w:rsid w:val="00960619"/>
    <w:rsid w:val="00961DFD"/>
    <w:rsid w:val="00962180"/>
    <w:rsid w:val="0096226F"/>
    <w:rsid w:val="00962568"/>
    <w:rsid w:val="009630CC"/>
    <w:rsid w:val="00963A63"/>
    <w:rsid w:val="00964490"/>
    <w:rsid w:val="00965A2B"/>
    <w:rsid w:val="009664EA"/>
    <w:rsid w:val="00966FD1"/>
    <w:rsid w:val="00970610"/>
    <w:rsid w:val="009713C9"/>
    <w:rsid w:val="009720C0"/>
    <w:rsid w:val="00973087"/>
    <w:rsid w:val="009748AE"/>
    <w:rsid w:val="009748D0"/>
    <w:rsid w:val="00974E8D"/>
    <w:rsid w:val="009760F9"/>
    <w:rsid w:val="009771BD"/>
    <w:rsid w:val="0097763C"/>
    <w:rsid w:val="00980286"/>
    <w:rsid w:val="00981BF6"/>
    <w:rsid w:val="00982104"/>
    <w:rsid w:val="009825F0"/>
    <w:rsid w:val="00982E16"/>
    <w:rsid w:val="009837FA"/>
    <w:rsid w:val="00983A52"/>
    <w:rsid w:val="00984CF7"/>
    <w:rsid w:val="00986DBF"/>
    <w:rsid w:val="00987697"/>
    <w:rsid w:val="00990299"/>
    <w:rsid w:val="009918B8"/>
    <w:rsid w:val="009918D1"/>
    <w:rsid w:val="00992128"/>
    <w:rsid w:val="009933AA"/>
    <w:rsid w:val="0099460E"/>
    <w:rsid w:val="00995419"/>
    <w:rsid w:val="009957FB"/>
    <w:rsid w:val="00995816"/>
    <w:rsid w:val="00996523"/>
    <w:rsid w:val="00996AE6"/>
    <w:rsid w:val="00997CB1"/>
    <w:rsid w:val="009A0DC8"/>
    <w:rsid w:val="009A1F55"/>
    <w:rsid w:val="009A25D5"/>
    <w:rsid w:val="009A462C"/>
    <w:rsid w:val="009A4BAE"/>
    <w:rsid w:val="009A641E"/>
    <w:rsid w:val="009A6849"/>
    <w:rsid w:val="009A69FD"/>
    <w:rsid w:val="009A74BC"/>
    <w:rsid w:val="009B13C3"/>
    <w:rsid w:val="009B2A07"/>
    <w:rsid w:val="009B2A1F"/>
    <w:rsid w:val="009B3AEF"/>
    <w:rsid w:val="009B41C2"/>
    <w:rsid w:val="009B4CF8"/>
    <w:rsid w:val="009B4DCE"/>
    <w:rsid w:val="009B5DE8"/>
    <w:rsid w:val="009C03B2"/>
    <w:rsid w:val="009C1578"/>
    <w:rsid w:val="009C1B4D"/>
    <w:rsid w:val="009C1E41"/>
    <w:rsid w:val="009C2541"/>
    <w:rsid w:val="009C27B8"/>
    <w:rsid w:val="009C4C29"/>
    <w:rsid w:val="009C5492"/>
    <w:rsid w:val="009C5A6D"/>
    <w:rsid w:val="009C6660"/>
    <w:rsid w:val="009C7493"/>
    <w:rsid w:val="009C783A"/>
    <w:rsid w:val="009D020D"/>
    <w:rsid w:val="009D2C7B"/>
    <w:rsid w:val="009D3150"/>
    <w:rsid w:val="009D6661"/>
    <w:rsid w:val="009D7C49"/>
    <w:rsid w:val="009E1977"/>
    <w:rsid w:val="009E1C2E"/>
    <w:rsid w:val="009E2498"/>
    <w:rsid w:val="009E3677"/>
    <w:rsid w:val="009E3845"/>
    <w:rsid w:val="009E4063"/>
    <w:rsid w:val="009E4F1E"/>
    <w:rsid w:val="009E589C"/>
    <w:rsid w:val="009E5DE5"/>
    <w:rsid w:val="009E62FD"/>
    <w:rsid w:val="009E67DC"/>
    <w:rsid w:val="009E796D"/>
    <w:rsid w:val="009E7EA9"/>
    <w:rsid w:val="009F152E"/>
    <w:rsid w:val="009F37F7"/>
    <w:rsid w:val="009F3874"/>
    <w:rsid w:val="009F3BC0"/>
    <w:rsid w:val="009F419B"/>
    <w:rsid w:val="009F4D3E"/>
    <w:rsid w:val="009F7737"/>
    <w:rsid w:val="00A008A6"/>
    <w:rsid w:val="00A00E29"/>
    <w:rsid w:val="00A01355"/>
    <w:rsid w:val="00A01EF0"/>
    <w:rsid w:val="00A02AE8"/>
    <w:rsid w:val="00A03C26"/>
    <w:rsid w:val="00A048AD"/>
    <w:rsid w:val="00A0497D"/>
    <w:rsid w:val="00A06656"/>
    <w:rsid w:val="00A11D55"/>
    <w:rsid w:val="00A12155"/>
    <w:rsid w:val="00A1216C"/>
    <w:rsid w:val="00A13420"/>
    <w:rsid w:val="00A134E6"/>
    <w:rsid w:val="00A136EC"/>
    <w:rsid w:val="00A13C7B"/>
    <w:rsid w:val="00A165F9"/>
    <w:rsid w:val="00A166F8"/>
    <w:rsid w:val="00A204F4"/>
    <w:rsid w:val="00A20E98"/>
    <w:rsid w:val="00A20EBC"/>
    <w:rsid w:val="00A21770"/>
    <w:rsid w:val="00A2331D"/>
    <w:rsid w:val="00A24679"/>
    <w:rsid w:val="00A24AD9"/>
    <w:rsid w:val="00A26E60"/>
    <w:rsid w:val="00A2702D"/>
    <w:rsid w:val="00A3068D"/>
    <w:rsid w:val="00A30B51"/>
    <w:rsid w:val="00A31783"/>
    <w:rsid w:val="00A32DC1"/>
    <w:rsid w:val="00A32E1C"/>
    <w:rsid w:val="00A336B3"/>
    <w:rsid w:val="00A340E8"/>
    <w:rsid w:val="00A34AFD"/>
    <w:rsid w:val="00A37238"/>
    <w:rsid w:val="00A40605"/>
    <w:rsid w:val="00A41369"/>
    <w:rsid w:val="00A422C8"/>
    <w:rsid w:val="00A4334D"/>
    <w:rsid w:val="00A43634"/>
    <w:rsid w:val="00A445C7"/>
    <w:rsid w:val="00A44714"/>
    <w:rsid w:val="00A45AB7"/>
    <w:rsid w:val="00A4663B"/>
    <w:rsid w:val="00A46C0B"/>
    <w:rsid w:val="00A46EAD"/>
    <w:rsid w:val="00A47321"/>
    <w:rsid w:val="00A5030D"/>
    <w:rsid w:val="00A53647"/>
    <w:rsid w:val="00A54AA7"/>
    <w:rsid w:val="00A555D9"/>
    <w:rsid w:val="00A55941"/>
    <w:rsid w:val="00A61EE9"/>
    <w:rsid w:val="00A6536A"/>
    <w:rsid w:val="00A676EA"/>
    <w:rsid w:val="00A701C3"/>
    <w:rsid w:val="00A70DD4"/>
    <w:rsid w:val="00A7153A"/>
    <w:rsid w:val="00A717B5"/>
    <w:rsid w:val="00A728FE"/>
    <w:rsid w:val="00A72C89"/>
    <w:rsid w:val="00A74794"/>
    <w:rsid w:val="00A765FA"/>
    <w:rsid w:val="00A76665"/>
    <w:rsid w:val="00A771FA"/>
    <w:rsid w:val="00A77ABD"/>
    <w:rsid w:val="00A8055A"/>
    <w:rsid w:val="00A80721"/>
    <w:rsid w:val="00A83413"/>
    <w:rsid w:val="00A847ED"/>
    <w:rsid w:val="00A84F24"/>
    <w:rsid w:val="00A858BE"/>
    <w:rsid w:val="00A85CAD"/>
    <w:rsid w:val="00A93EB1"/>
    <w:rsid w:val="00A944DC"/>
    <w:rsid w:val="00A94E3D"/>
    <w:rsid w:val="00A961CC"/>
    <w:rsid w:val="00A97058"/>
    <w:rsid w:val="00AA0619"/>
    <w:rsid w:val="00AA0779"/>
    <w:rsid w:val="00AA0CA9"/>
    <w:rsid w:val="00AA124A"/>
    <w:rsid w:val="00AA2452"/>
    <w:rsid w:val="00AA28E1"/>
    <w:rsid w:val="00AA2B88"/>
    <w:rsid w:val="00AB0149"/>
    <w:rsid w:val="00AB0DFD"/>
    <w:rsid w:val="00AB253E"/>
    <w:rsid w:val="00AB2FB7"/>
    <w:rsid w:val="00AB688A"/>
    <w:rsid w:val="00AB707E"/>
    <w:rsid w:val="00AB7D0F"/>
    <w:rsid w:val="00AC0371"/>
    <w:rsid w:val="00AC04BC"/>
    <w:rsid w:val="00AC35C9"/>
    <w:rsid w:val="00AC387C"/>
    <w:rsid w:val="00AC3D52"/>
    <w:rsid w:val="00AC3DCF"/>
    <w:rsid w:val="00AC4500"/>
    <w:rsid w:val="00AC4C0F"/>
    <w:rsid w:val="00AC589A"/>
    <w:rsid w:val="00AC5A8B"/>
    <w:rsid w:val="00AC6DA4"/>
    <w:rsid w:val="00AD00A0"/>
    <w:rsid w:val="00AD04BB"/>
    <w:rsid w:val="00AD07CF"/>
    <w:rsid w:val="00AD2834"/>
    <w:rsid w:val="00AD3BE6"/>
    <w:rsid w:val="00AD3C72"/>
    <w:rsid w:val="00AD53CB"/>
    <w:rsid w:val="00AD56EC"/>
    <w:rsid w:val="00AD68CA"/>
    <w:rsid w:val="00AD70DC"/>
    <w:rsid w:val="00AD79FA"/>
    <w:rsid w:val="00AE085A"/>
    <w:rsid w:val="00AE0C4A"/>
    <w:rsid w:val="00AE14E8"/>
    <w:rsid w:val="00AE21BC"/>
    <w:rsid w:val="00AE319E"/>
    <w:rsid w:val="00AE34B8"/>
    <w:rsid w:val="00AE64C0"/>
    <w:rsid w:val="00AE6ED0"/>
    <w:rsid w:val="00AE7D94"/>
    <w:rsid w:val="00AF0297"/>
    <w:rsid w:val="00AF04D6"/>
    <w:rsid w:val="00AF1662"/>
    <w:rsid w:val="00AF17CD"/>
    <w:rsid w:val="00AF2047"/>
    <w:rsid w:val="00AF2BFA"/>
    <w:rsid w:val="00AF2C86"/>
    <w:rsid w:val="00AF31CA"/>
    <w:rsid w:val="00AF4FFF"/>
    <w:rsid w:val="00AF643F"/>
    <w:rsid w:val="00AF64FA"/>
    <w:rsid w:val="00B00DDF"/>
    <w:rsid w:val="00B00FF5"/>
    <w:rsid w:val="00B0272A"/>
    <w:rsid w:val="00B0373D"/>
    <w:rsid w:val="00B039AF"/>
    <w:rsid w:val="00B04AD1"/>
    <w:rsid w:val="00B07649"/>
    <w:rsid w:val="00B07EA1"/>
    <w:rsid w:val="00B11DDB"/>
    <w:rsid w:val="00B12830"/>
    <w:rsid w:val="00B13688"/>
    <w:rsid w:val="00B149B5"/>
    <w:rsid w:val="00B16CC5"/>
    <w:rsid w:val="00B2202C"/>
    <w:rsid w:val="00B231F5"/>
    <w:rsid w:val="00B2346D"/>
    <w:rsid w:val="00B235CC"/>
    <w:rsid w:val="00B24F8F"/>
    <w:rsid w:val="00B257EA"/>
    <w:rsid w:val="00B26015"/>
    <w:rsid w:val="00B26D25"/>
    <w:rsid w:val="00B27B50"/>
    <w:rsid w:val="00B30954"/>
    <w:rsid w:val="00B30F7E"/>
    <w:rsid w:val="00B3144F"/>
    <w:rsid w:val="00B3148F"/>
    <w:rsid w:val="00B321A9"/>
    <w:rsid w:val="00B33B5D"/>
    <w:rsid w:val="00B33D7A"/>
    <w:rsid w:val="00B34941"/>
    <w:rsid w:val="00B34F97"/>
    <w:rsid w:val="00B363CA"/>
    <w:rsid w:val="00B374D7"/>
    <w:rsid w:val="00B3780E"/>
    <w:rsid w:val="00B40102"/>
    <w:rsid w:val="00B41C9F"/>
    <w:rsid w:val="00B42186"/>
    <w:rsid w:val="00B434EE"/>
    <w:rsid w:val="00B43BF7"/>
    <w:rsid w:val="00B478D9"/>
    <w:rsid w:val="00B5072C"/>
    <w:rsid w:val="00B514A5"/>
    <w:rsid w:val="00B53066"/>
    <w:rsid w:val="00B54A14"/>
    <w:rsid w:val="00B566AB"/>
    <w:rsid w:val="00B57179"/>
    <w:rsid w:val="00B60E3F"/>
    <w:rsid w:val="00B61431"/>
    <w:rsid w:val="00B628A0"/>
    <w:rsid w:val="00B638BD"/>
    <w:rsid w:val="00B63E42"/>
    <w:rsid w:val="00B63F0D"/>
    <w:rsid w:val="00B63F6F"/>
    <w:rsid w:val="00B63F88"/>
    <w:rsid w:val="00B647E2"/>
    <w:rsid w:val="00B6497D"/>
    <w:rsid w:val="00B6498E"/>
    <w:rsid w:val="00B649D4"/>
    <w:rsid w:val="00B662D2"/>
    <w:rsid w:val="00B67479"/>
    <w:rsid w:val="00B6783C"/>
    <w:rsid w:val="00B703F2"/>
    <w:rsid w:val="00B708BD"/>
    <w:rsid w:val="00B71D36"/>
    <w:rsid w:val="00B7218B"/>
    <w:rsid w:val="00B7255B"/>
    <w:rsid w:val="00B72EA6"/>
    <w:rsid w:val="00B736D3"/>
    <w:rsid w:val="00B74F28"/>
    <w:rsid w:val="00B75677"/>
    <w:rsid w:val="00B822B1"/>
    <w:rsid w:val="00B82E32"/>
    <w:rsid w:val="00B83956"/>
    <w:rsid w:val="00B86ECA"/>
    <w:rsid w:val="00B87210"/>
    <w:rsid w:val="00B87CEE"/>
    <w:rsid w:val="00B9127C"/>
    <w:rsid w:val="00B95823"/>
    <w:rsid w:val="00B95BE8"/>
    <w:rsid w:val="00BA365E"/>
    <w:rsid w:val="00BA4767"/>
    <w:rsid w:val="00BA4852"/>
    <w:rsid w:val="00BA5FE7"/>
    <w:rsid w:val="00BA656B"/>
    <w:rsid w:val="00BA65F3"/>
    <w:rsid w:val="00BA7273"/>
    <w:rsid w:val="00BB057F"/>
    <w:rsid w:val="00BB10A6"/>
    <w:rsid w:val="00BB3DE9"/>
    <w:rsid w:val="00BB4278"/>
    <w:rsid w:val="00BB63AC"/>
    <w:rsid w:val="00BB713E"/>
    <w:rsid w:val="00BB7720"/>
    <w:rsid w:val="00BC1AED"/>
    <w:rsid w:val="00BC1C59"/>
    <w:rsid w:val="00BC1E4E"/>
    <w:rsid w:val="00BC281E"/>
    <w:rsid w:val="00BC37CE"/>
    <w:rsid w:val="00BC3950"/>
    <w:rsid w:val="00BC4113"/>
    <w:rsid w:val="00BC549E"/>
    <w:rsid w:val="00BC6285"/>
    <w:rsid w:val="00BD0024"/>
    <w:rsid w:val="00BD079C"/>
    <w:rsid w:val="00BD308A"/>
    <w:rsid w:val="00BD31C9"/>
    <w:rsid w:val="00BD37D6"/>
    <w:rsid w:val="00BD38F2"/>
    <w:rsid w:val="00BD39ED"/>
    <w:rsid w:val="00BD3AA2"/>
    <w:rsid w:val="00BD4134"/>
    <w:rsid w:val="00BD49C5"/>
    <w:rsid w:val="00BD4E07"/>
    <w:rsid w:val="00BD575B"/>
    <w:rsid w:val="00BD62FB"/>
    <w:rsid w:val="00BD6A0B"/>
    <w:rsid w:val="00BE02F2"/>
    <w:rsid w:val="00BE058E"/>
    <w:rsid w:val="00BE05BC"/>
    <w:rsid w:val="00BE074D"/>
    <w:rsid w:val="00BE07CC"/>
    <w:rsid w:val="00BE2781"/>
    <w:rsid w:val="00BE2BB7"/>
    <w:rsid w:val="00BE54F8"/>
    <w:rsid w:val="00BF0D83"/>
    <w:rsid w:val="00BF51AB"/>
    <w:rsid w:val="00BF5632"/>
    <w:rsid w:val="00BF6392"/>
    <w:rsid w:val="00BF63C7"/>
    <w:rsid w:val="00BF673B"/>
    <w:rsid w:val="00BF6786"/>
    <w:rsid w:val="00BF7214"/>
    <w:rsid w:val="00BF7A1B"/>
    <w:rsid w:val="00BF7BAD"/>
    <w:rsid w:val="00BF7CED"/>
    <w:rsid w:val="00C012C4"/>
    <w:rsid w:val="00C02017"/>
    <w:rsid w:val="00C027DF"/>
    <w:rsid w:val="00C035C8"/>
    <w:rsid w:val="00C048E3"/>
    <w:rsid w:val="00C04CA9"/>
    <w:rsid w:val="00C05A8C"/>
    <w:rsid w:val="00C10E0F"/>
    <w:rsid w:val="00C11666"/>
    <w:rsid w:val="00C12670"/>
    <w:rsid w:val="00C13341"/>
    <w:rsid w:val="00C13A31"/>
    <w:rsid w:val="00C16888"/>
    <w:rsid w:val="00C16B57"/>
    <w:rsid w:val="00C1748B"/>
    <w:rsid w:val="00C17612"/>
    <w:rsid w:val="00C205CB"/>
    <w:rsid w:val="00C20F3A"/>
    <w:rsid w:val="00C21407"/>
    <w:rsid w:val="00C21B7E"/>
    <w:rsid w:val="00C21C4F"/>
    <w:rsid w:val="00C22F21"/>
    <w:rsid w:val="00C23EFB"/>
    <w:rsid w:val="00C30AE4"/>
    <w:rsid w:val="00C31569"/>
    <w:rsid w:val="00C32225"/>
    <w:rsid w:val="00C32398"/>
    <w:rsid w:val="00C32623"/>
    <w:rsid w:val="00C34D5D"/>
    <w:rsid w:val="00C37C00"/>
    <w:rsid w:val="00C37F89"/>
    <w:rsid w:val="00C40722"/>
    <w:rsid w:val="00C40EF9"/>
    <w:rsid w:val="00C4204C"/>
    <w:rsid w:val="00C42E8E"/>
    <w:rsid w:val="00C43ADF"/>
    <w:rsid w:val="00C4428E"/>
    <w:rsid w:val="00C4688F"/>
    <w:rsid w:val="00C46F1F"/>
    <w:rsid w:val="00C474CC"/>
    <w:rsid w:val="00C500B7"/>
    <w:rsid w:val="00C500C7"/>
    <w:rsid w:val="00C503C8"/>
    <w:rsid w:val="00C50951"/>
    <w:rsid w:val="00C52D9D"/>
    <w:rsid w:val="00C55139"/>
    <w:rsid w:val="00C55335"/>
    <w:rsid w:val="00C55899"/>
    <w:rsid w:val="00C55DC3"/>
    <w:rsid w:val="00C55ED5"/>
    <w:rsid w:val="00C62234"/>
    <w:rsid w:val="00C62580"/>
    <w:rsid w:val="00C62A25"/>
    <w:rsid w:val="00C64EBC"/>
    <w:rsid w:val="00C653CD"/>
    <w:rsid w:val="00C66DAD"/>
    <w:rsid w:val="00C67295"/>
    <w:rsid w:val="00C67D40"/>
    <w:rsid w:val="00C67F81"/>
    <w:rsid w:val="00C721B9"/>
    <w:rsid w:val="00C73A57"/>
    <w:rsid w:val="00C745F5"/>
    <w:rsid w:val="00C74F86"/>
    <w:rsid w:val="00C7794A"/>
    <w:rsid w:val="00C83190"/>
    <w:rsid w:val="00C8412B"/>
    <w:rsid w:val="00C85827"/>
    <w:rsid w:val="00C86869"/>
    <w:rsid w:val="00C86B27"/>
    <w:rsid w:val="00C86BC3"/>
    <w:rsid w:val="00C90345"/>
    <w:rsid w:val="00C909F5"/>
    <w:rsid w:val="00C926F5"/>
    <w:rsid w:val="00C93837"/>
    <w:rsid w:val="00C95971"/>
    <w:rsid w:val="00C95CC7"/>
    <w:rsid w:val="00C95CFE"/>
    <w:rsid w:val="00C95D5F"/>
    <w:rsid w:val="00C95F74"/>
    <w:rsid w:val="00C96112"/>
    <w:rsid w:val="00C96B15"/>
    <w:rsid w:val="00C97243"/>
    <w:rsid w:val="00C9736A"/>
    <w:rsid w:val="00C97DAD"/>
    <w:rsid w:val="00C97EB7"/>
    <w:rsid w:val="00CA0A75"/>
    <w:rsid w:val="00CA0B3E"/>
    <w:rsid w:val="00CA0B58"/>
    <w:rsid w:val="00CA1DB4"/>
    <w:rsid w:val="00CA3D1E"/>
    <w:rsid w:val="00CA6880"/>
    <w:rsid w:val="00CB07B2"/>
    <w:rsid w:val="00CB0E7A"/>
    <w:rsid w:val="00CB0F55"/>
    <w:rsid w:val="00CB1295"/>
    <w:rsid w:val="00CB160A"/>
    <w:rsid w:val="00CB2BDF"/>
    <w:rsid w:val="00CB3CEE"/>
    <w:rsid w:val="00CB588D"/>
    <w:rsid w:val="00CB696E"/>
    <w:rsid w:val="00CC1452"/>
    <w:rsid w:val="00CC47F1"/>
    <w:rsid w:val="00CC49AA"/>
    <w:rsid w:val="00CD0896"/>
    <w:rsid w:val="00CD0DAB"/>
    <w:rsid w:val="00CD2599"/>
    <w:rsid w:val="00CD511C"/>
    <w:rsid w:val="00CD6CE9"/>
    <w:rsid w:val="00CD7297"/>
    <w:rsid w:val="00CE230B"/>
    <w:rsid w:val="00CE2ED6"/>
    <w:rsid w:val="00CE3F92"/>
    <w:rsid w:val="00CE45F1"/>
    <w:rsid w:val="00CE47A1"/>
    <w:rsid w:val="00CE4865"/>
    <w:rsid w:val="00CE4DD7"/>
    <w:rsid w:val="00CE5A45"/>
    <w:rsid w:val="00CF081A"/>
    <w:rsid w:val="00CF2038"/>
    <w:rsid w:val="00CF204B"/>
    <w:rsid w:val="00CF25F5"/>
    <w:rsid w:val="00CF3295"/>
    <w:rsid w:val="00CF4469"/>
    <w:rsid w:val="00CF4667"/>
    <w:rsid w:val="00CF5115"/>
    <w:rsid w:val="00CF735A"/>
    <w:rsid w:val="00CF7680"/>
    <w:rsid w:val="00D0002B"/>
    <w:rsid w:val="00D00107"/>
    <w:rsid w:val="00D01690"/>
    <w:rsid w:val="00D0278C"/>
    <w:rsid w:val="00D02AC5"/>
    <w:rsid w:val="00D038CF"/>
    <w:rsid w:val="00D05107"/>
    <w:rsid w:val="00D05AAF"/>
    <w:rsid w:val="00D06837"/>
    <w:rsid w:val="00D07586"/>
    <w:rsid w:val="00D103D3"/>
    <w:rsid w:val="00D11A2C"/>
    <w:rsid w:val="00D11CF8"/>
    <w:rsid w:val="00D12280"/>
    <w:rsid w:val="00D12389"/>
    <w:rsid w:val="00D125BE"/>
    <w:rsid w:val="00D12CF3"/>
    <w:rsid w:val="00D12D77"/>
    <w:rsid w:val="00D13CE4"/>
    <w:rsid w:val="00D1456A"/>
    <w:rsid w:val="00D14701"/>
    <w:rsid w:val="00D1497A"/>
    <w:rsid w:val="00D14C91"/>
    <w:rsid w:val="00D15249"/>
    <w:rsid w:val="00D15E2C"/>
    <w:rsid w:val="00D16175"/>
    <w:rsid w:val="00D16264"/>
    <w:rsid w:val="00D17713"/>
    <w:rsid w:val="00D17DDE"/>
    <w:rsid w:val="00D219C1"/>
    <w:rsid w:val="00D23643"/>
    <w:rsid w:val="00D246A3"/>
    <w:rsid w:val="00D2735E"/>
    <w:rsid w:val="00D3085A"/>
    <w:rsid w:val="00D316F3"/>
    <w:rsid w:val="00D329BE"/>
    <w:rsid w:val="00D3335B"/>
    <w:rsid w:val="00D33384"/>
    <w:rsid w:val="00D34E98"/>
    <w:rsid w:val="00D40426"/>
    <w:rsid w:val="00D407BF"/>
    <w:rsid w:val="00D410A8"/>
    <w:rsid w:val="00D4119F"/>
    <w:rsid w:val="00D50502"/>
    <w:rsid w:val="00D50934"/>
    <w:rsid w:val="00D50D8A"/>
    <w:rsid w:val="00D512D8"/>
    <w:rsid w:val="00D51EBD"/>
    <w:rsid w:val="00D5219B"/>
    <w:rsid w:val="00D53133"/>
    <w:rsid w:val="00D54580"/>
    <w:rsid w:val="00D5492C"/>
    <w:rsid w:val="00D5553B"/>
    <w:rsid w:val="00D55566"/>
    <w:rsid w:val="00D57FEF"/>
    <w:rsid w:val="00D6010E"/>
    <w:rsid w:val="00D61B53"/>
    <w:rsid w:val="00D63B7C"/>
    <w:rsid w:val="00D6402D"/>
    <w:rsid w:val="00D64415"/>
    <w:rsid w:val="00D6486F"/>
    <w:rsid w:val="00D64932"/>
    <w:rsid w:val="00D64C27"/>
    <w:rsid w:val="00D64D24"/>
    <w:rsid w:val="00D65B70"/>
    <w:rsid w:val="00D660FB"/>
    <w:rsid w:val="00D72219"/>
    <w:rsid w:val="00D72600"/>
    <w:rsid w:val="00D74711"/>
    <w:rsid w:val="00D7472A"/>
    <w:rsid w:val="00D753D5"/>
    <w:rsid w:val="00D756C5"/>
    <w:rsid w:val="00D75D0B"/>
    <w:rsid w:val="00D75EAC"/>
    <w:rsid w:val="00D7665A"/>
    <w:rsid w:val="00D77F55"/>
    <w:rsid w:val="00D807E6"/>
    <w:rsid w:val="00D8151B"/>
    <w:rsid w:val="00D81DC3"/>
    <w:rsid w:val="00D81F9C"/>
    <w:rsid w:val="00D825E7"/>
    <w:rsid w:val="00D82F20"/>
    <w:rsid w:val="00D86C98"/>
    <w:rsid w:val="00D90FBD"/>
    <w:rsid w:val="00D925B3"/>
    <w:rsid w:val="00D92702"/>
    <w:rsid w:val="00D9466C"/>
    <w:rsid w:val="00D9515F"/>
    <w:rsid w:val="00D95807"/>
    <w:rsid w:val="00D95BD2"/>
    <w:rsid w:val="00D965CA"/>
    <w:rsid w:val="00D96BBF"/>
    <w:rsid w:val="00D972ED"/>
    <w:rsid w:val="00DA2287"/>
    <w:rsid w:val="00DA2456"/>
    <w:rsid w:val="00DA353B"/>
    <w:rsid w:val="00DA403E"/>
    <w:rsid w:val="00DA4881"/>
    <w:rsid w:val="00DA610C"/>
    <w:rsid w:val="00DA701E"/>
    <w:rsid w:val="00DB10AA"/>
    <w:rsid w:val="00DB277B"/>
    <w:rsid w:val="00DB344D"/>
    <w:rsid w:val="00DB347F"/>
    <w:rsid w:val="00DB3519"/>
    <w:rsid w:val="00DB3FE2"/>
    <w:rsid w:val="00DB400E"/>
    <w:rsid w:val="00DB6208"/>
    <w:rsid w:val="00DB6651"/>
    <w:rsid w:val="00DB6B81"/>
    <w:rsid w:val="00DB70FB"/>
    <w:rsid w:val="00DC1C8E"/>
    <w:rsid w:val="00DC29C1"/>
    <w:rsid w:val="00DC2C88"/>
    <w:rsid w:val="00DC3224"/>
    <w:rsid w:val="00DC4802"/>
    <w:rsid w:val="00DD0CD2"/>
    <w:rsid w:val="00DD19E5"/>
    <w:rsid w:val="00DD5018"/>
    <w:rsid w:val="00DD5E84"/>
    <w:rsid w:val="00DD605C"/>
    <w:rsid w:val="00DD64FD"/>
    <w:rsid w:val="00DE0EC1"/>
    <w:rsid w:val="00DE15FC"/>
    <w:rsid w:val="00DE2C92"/>
    <w:rsid w:val="00DE3BE7"/>
    <w:rsid w:val="00DE3C4E"/>
    <w:rsid w:val="00DE4861"/>
    <w:rsid w:val="00DE5EC5"/>
    <w:rsid w:val="00DF34F6"/>
    <w:rsid w:val="00DF41B9"/>
    <w:rsid w:val="00DF4236"/>
    <w:rsid w:val="00DF4A9F"/>
    <w:rsid w:val="00DF6989"/>
    <w:rsid w:val="00E009CF"/>
    <w:rsid w:val="00E01887"/>
    <w:rsid w:val="00E01F55"/>
    <w:rsid w:val="00E02D55"/>
    <w:rsid w:val="00E050BE"/>
    <w:rsid w:val="00E0515D"/>
    <w:rsid w:val="00E07A7C"/>
    <w:rsid w:val="00E103AD"/>
    <w:rsid w:val="00E104B4"/>
    <w:rsid w:val="00E1254E"/>
    <w:rsid w:val="00E126DA"/>
    <w:rsid w:val="00E12A6A"/>
    <w:rsid w:val="00E15A43"/>
    <w:rsid w:val="00E15B4F"/>
    <w:rsid w:val="00E16281"/>
    <w:rsid w:val="00E162CD"/>
    <w:rsid w:val="00E17228"/>
    <w:rsid w:val="00E2013C"/>
    <w:rsid w:val="00E20340"/>
    <w:rsid w:val="00E20414"/>
    <w:rsid w:val="00E20D58"/>
    <w:rsid w:val="00E20FCF"/>
    <w:rsid w:val="00E22460"/>
    <w:rsid w:val="00E2546F"/>
    <w:rsid w:val="00E255E3"/>
    <w:rsid w:val="00E2647B"/>
    <w:rsid w:val="00E277E8"/>
    <w:rsid w:val="00E27C63"/>
    <w:rsid w:val="00E27DA6"/>
    <w:rsid w:val="00E31676"/>
    <w:rsid w:val="00E3427D"/>
    <w:rsid w:val="00E3594B"/>
    <w:rsid w:val="00E36B6D"/>
    <w:rsid w:val="00E42F31"/>
    <w:rsid w:val="00E45166"/>
    <w:rsid w:val="00E4638A"/>
    <w:rsid w:val="00E467C1"/>
    <w:rsid w:val="00E46C6C"/>
    <w:rsid w:val="00E521EC"/>
    <w:rsid w:val="00E5265C"/>
    <w:rsid w:val="00E54150"/>
    <w:rsid w:val="00E55450"/>
    <w:rsid w:val="00E56500"/>
    <w:rsid w:val="00E56EA2"/>
    <w:rsid w:val="00E57479"/>
    <w:rsid w:val="00E578E0"/>
    <w:rsid w:val="00E6003A"/>
    <w:rsid w:val="00E6074D"/>
    <w:rsid w:val="00E62914"/>
    <w:rsid w:val="00E62D17"/>
    <w:rsid w:val="00E631C5"/>
    <w:rsid w:val="00E63700"/>
    <w:rsid w:val="00E65C45"/>
    <w:rsid w:val="00E677EE"/>
    <w:rsid w:val="00E71C74"/>
    <w:rsid w:val="00E7475B"/>
    <w:rsid w:val="00E75590"/>
    <w:rsid w:val="00E75AA4"/>
    <w:rsid w:val="00E763DE"/>
    <w:rsid w:val="00E76657"/>
    <w:rsid w:val="00E77B8E"/>
    <w:rsid w:val="00E80262"/>
    <w:rsid w:val="00E81A14"/>
    <w:rsid w:val="00E83091"/>
    <w:rsid w:val="00E840CF"/>
    <w:rsid w:val="00E86E22"/>
    <w:rsid w:val="00E871E7"/>
    <w:rsid w:val="00E872C9"/>
    <w:rsid w:val="00E90B64"/>
    <w:rsid w:val="00E90CAF"/>
    <w:rsid w:val="00E92A91"/>
    <w:rsid w:val="00E93DFF"/>
    <w:rsid w:val="00E93E28"/>
    <w:rsid w:val="00E969F9"/>
    <w:rsid w:val="00E96C4C"/>
    <w:rsid w:val="00EA0956"/>
    <w:rsid w:val="00EA2311"/>
    <w:rsid w:val="00EA3B02"/>
    <w:rsid w:val="00EA46E0"/>
    <w:rsid w:val="00EA4FB3"/>
    <w:rsid w:val="00EA5659"/>
    <w:rsid w:val="00EA5707"/>
    <w:rsid w:val="00EA6359"/>
    <w:rsid w:val="00EA6734"/>
    <w:rsid w:val="00EA6C20"/>
    <w:rsid w:val="00EA77D0"/>
    <w:rsid w:val="00EA7ACE"/>
    <w:rsid w:val="00EA7F35"/>
    <w:rsid w:val="00EB1B2D"/>
    <w:rsid w:val="00EB1E73"/>
    <w:rsid w:val="00EB32A9"/>
    <w:rsid w:val="00EB33F1"/>
    <w:rsid w:val="00EB43AC"/>
    <w:rsid w:val="00EB5D6B"/>
    <w:rsid w:val="00EB5E37"/>
    <w:rsid w:val="00EB6330"/>
    <w:rsid w:val="00EB6A53"/>
    <w:rsid w:val="00EB6F6E"/>
    <w:rsid w:val="00EB74EE"/>
    <w:rsid w:val="00EC07E0"/>
    <w:rsid w:val="00EC0E1D"/>
    <w:rsid w:val="00EC107F"/>
    <w:rsid w:val="00EC422F"/>
    <w:rsid w:val="00EC464E"/>
    <w:rsid w:val="00EC5F49"/>
    <w:rsid w:val="00EC6228"/>
    <w:rsid w:val="00EC7C34"/>
    <w:rsid w:val="00ED1D41"/>
    <w:rsid w:val="00ED1D8D"/>
    <w:rsid w:val="00ED4CE8"/>
    <w:rsid w:val="00ED4E2E"/>
    <w:rsid w:val="00ED4FB0"/>
    <w:rsid w:val="00ED7479"/>
    <w:rsid w:val="00EE0F7A"/>
    <w:rsid w:val="00EE3263"/>
    <w:rsid w:val="00EE3804"/>
    <w:rsid w:val="00EE4C2A"/>
    <w:rsid w:val="00EE53CF"/>
    <w:rsid w:val="00EE5752"/>
    <w:rsid w:val="00EE58F3"/>
    <w:rsid w:val="00EE609F"/>
    <w:rsid w:val="00EE66C2"/>
    <w:rsid w:val="00EE7125"/>
    <w:rsid w:val="00EF17FE"/>
    <w:rsid w:val="00EF18BA"/>
    <w:rsid w:val="00EF2A0A"/>
    <w:rsid w:val="00EF3B9C"/>
    <w:rsid w:val="00EF3BC0"/>
    <w:rsid w:val="00EF4718"/>
    <w:rsid w:val="00EF4A2A"/>
    <w:rsid w:val="00EF4C8F"/>
    <w:rsid w:val="00EF676A"/>
    <w:rsid w:val="00EF6AB8"/>
    <w:rsid w:val="00EF7756"/>
    <w:rsid w:val="00F0029D"/>
    <w:rsid w:val="00F002FB"/>
    <w:rsid w:val="00F006A5"/>
    <w:rsid w:val="00F00913"/>
    <w:rsid w:val="00F01254"/>
    <w:rsid w:val="00F02587"/>
    <w:rsid w:val="00F034CF"/>
    <w:rsid w:val="00F035A2"/>
    <w:rsid w:val="00F04320"/>
    <w:rsid w:val="00F044A1"/>
    <w:rsid w:val="00F045AF"/>
    <w:rsid w:val="00F046EB"/>
    <w:rsid w:val="00F04E87"/>
    <w:rsid w:val="00F0662A"/>
    <w:rsid w:val="00F07A52"/>
    <w:rsid w:val="00F1090C"/>
    <w:rsid w:val="00F11274"/>
    <w:rsid w:val="00F1388F"/>
    <w:rsid w:val="00F144C6"/>
    <w:rsid w:val="00F14586"/>
    <w:rsid w:val="00F149FE"/>
    <w:rsid w:val="00F15DE4"/>
    <w:rsid w:val="00F16D8E"/>
    <w:rsid w:val="00F225AB"/>
    <w:rsid w:val="00F22C37"/>
    <w:rsid w:val="00F237EA"/>
    <w:rsid w:val="00F23C55"/>
    <w:rsid w:val="00F245F1"/>
    <w:rsid w:val="00F25B66"/>
    <w:rsid w:val="00F26693"/>
    <w:rsid w:val="00F26930"/>
    <w:rsid w:val="00F300F5"/>
    <w:rsid w:val="00F32E9F"/>
    <w:rsid w:val="00F33808"/>
    <w:rsid w:val="00F34093"/>
    <w:rsid w:val="00F341AA"/>
    <w:rsid w:val="00F3422F"/>
    <w:rsid w:val="00F35049"/>
    <w:rsid w:val="00F357B5"/>
    <w:rsid w:val="00F35B12"/>
    <w:rsid w:val="00F37047"/>
    <w:rsid w:val="00F37805"/>
    <w:rsid w:val="00F37982"/>
    <w:rsid w:val="00F40733"/>
    <w:rsid w:val="00F4073D"/>
    <w:rsid w:val="00F40AB0"/>
    <w:rsid w:val="00F43B90"/>
    <w:rsid w:val="00F512E2"/>
    <w:rsid w:val="00F51E4F"/>
    <w:rsid w:val="00F559D7"/>
    <w:rsid w:val="00F60B4D"/>
    <w:rsid w:val="00F629BA"/>
    <w:rsid w:val="00F62E8A"/>
    <w:rsid w:val="00F651FB"/>
    <w:rsid w:val="00F65BFB"/>
    <w:rsid w:val="00F65CE0"/>
    <w:rsid w:val="00F6643E"/>
    <w:rsid w:val="00F70531"/>
    <w:rsid w:val="00F736A4"/>
    <w:rsid w:val="00F75592"/>
    <w:rsid w:val="00F75699"/>
    <w:rsid w:val="00F75A6F"/>
    <w:rsid w:val="00F75D79"/>
    <w:rsid w:val="00F7666A"/>
    <w:rsid w:val="00F770A8"/>
    <w:rsid w:val="00F779D5"/>
    <w:rsid w:val="00F77A5B"/>
    <w:rsid w:val="00F77E9E"/>
    <w:rsid w:val="00F80708"/>
    <w:rsid w:val="00F813C3"/>
    <w:rsid w:val="00F84AE4"/>
    <w:rsid w:val="00F85210"/>
    <w:rsid w:val="00F86479"/>
    <w:rsid w:val="00F87F1D"/>
    <w:rsid w:val="00F927C8"/>
    <w:rsid w:val="00F947FF"/>
    <w:rsid w:val="00F949C8"/>
    <w:rsid w:val="00F95137"/>
    <w:rsid w:val="00F97DBC"/>
    <w:rsid w:val="00FA0066"/>
    <w:rsid w:val="00FA0334"/>
    <w:rsid w:val="00FA23BF"/>
    <w:rsid w:val="00FA261B"/>
    <w:rsid w:val="00FA2CB4"/>
    <w:rsid w:val="00FA339F"/>
    <w:rsid w:val="00FA3526"/>
    <w:rsid w:val="00FA5F2F"/>
    <w:rsid w:val="00FA6BA7"/>
    <w:rsid w:val="00FA6D4A"/>
    <w:rsid w:val="00FB0BCC"/>
    <w:rsid w:val="00FB0F2E"/>
    <w:rsid w:val="00FB1488"/>
    <w:rsid w:val="00FB1FEF"/>
    <w:rsid w:val="00FB2C39"/>
    <w:rsid w:val="00FB5C73"/>
    <w:rsid w:val="00FB5D33"/>
    <w:rsid w:val="00FB6F7A"/>
    <w:rsid w:val="00FB717D"/>
    <w:rsid w:val="00FC09A5"/>
    <w:rsid w:val="00FC0B95"/>
    <w:rsid w:val="00FC0E16"/>
    <w:rsid w:val="00FC210C"/>
    <w:rsid w:val="00FC3ED9"/>
    <w:rsid w:val="00FC4207"/>
    <w:rsid w:val="00FC445D"/>
    <w:rsid w:val="00FC59EB"/>
    <w:rsid w:val="00FC65B9"/>
    <w:rsid w:val="00FC6AB9"/>
    <w:rsid w:val="00FC7B8B"/>
    <w:rsid w:val="00FD04DD"/>
    <w:rsid w:val="00FD0A86"/>
    <w:rsid w:val="00FD238E"/>
    <w:rsid w:val="00FD2E47"/>
    <w:rsid w:val="00FD391A"/>
    <w:rsid w:val="00FD3984"/>
    <w:rsid w:val="00FD3A0D"/>
    <w:rsid w:val="00FD6C00"/>
    <w:rsid w:val="00FD7197"/>
    <w:rsid w:val="00FE2CF9"/>
    <w:rsid w:val="00FE2E59"/>
    <w:rsid w:val="00FE5F84"/>
    <w:rsid w:val="00FE660A"/>
    <w:rsid w:val="00FE662A"/>
    <w:rsid w:val="00FE6999"/>
    <w:rsid w:val="00FE71E5"/>
    <w:rsid w:val="00FE7A1D"/>
    <w:rsid w:val="00FE7E48"/>
    <w:rsid w:val="00FF1372"/>
    <w:rsid w:val="00FF13FE"/>
    <w:rsid w:val="00FF2876"/>
    <w:rsid w:val="00FF3153"/>
    <w:rsid w:val="00FF47FD"/>
    <w:rsid w:val="00FF48AB"/>
    <w:rsid w:val="00FF4DC6"/>
    <w:rsid w:val="00FF4E5C"/>
    <w:rsid w:val="00FF7326"/>
    <w:rsid w:val="00FF78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AE2999"/>
  <w15:docId w15:val="{71CE3A9C-0EAC-47F6-87E3-91C48D76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794"/>
  </w:style>
  <w:style w:type="paragraph" w:styleId="1">
    <w:name w:val="heading 1"/>
    <w:aliases w:val="Заг 1"/>
    <w:basedOn w:val="a1"/>
    <w:next w:val="a1"/>
    <w:link w:val="10"/>
    <w:uiPriority w:val="9"/>
    <w:qFormat/>
    <w:rsid w:val="00521055"/>
    <w:pPr>
      <w:keepNext/>
      <w:keepLines/>
      <w:spacing w:before="240" w:after="120"/>
      <w:outlineLvl w:val="0"/>
    </w:pPr>
    <w:rPr>
      <w:rFonts w:eastAsiaTheme="majorEastAsia" w:cstheme="majorBidi"/>
      <w:b/>
      <w:bCs/>
      <w:szCs w:val="28"/>
    </w:rPr>
  </w:style>
  <w:style w:type="paragraph" w:styleId="2">
    <w:name w:val="heading 2"/>
    <w:aliases w:val="Заг 2,H2,H2 Знак,Заголовок 21,Spec 2,Spec 21,Spec 22,Spec 23,Spec 24,Spec 25,Spec 26,Heading 2 Char,H2 Ciae,Caaieiaie 21"/>
    <w:basedOn w:val="a1"/>
    <w:next w:val="a1"/>
    <w:link w:val="21"/>
    <w:qFormat/>
    <w:rsid w:val="00521055"/>
    <w:pPr>
      <w:keepNext/>
      <w:spacing w:before="240" w:after="120"/>
      <w:outlineLvl w:val="1"/>
    </w:pPr>
    <w:rPr>
      <w:rFonts w:eastAsia="Times New Roman" w:cs="Times New Roman"/>
      <w:b/>
      <w:iCs/>
      <w:szCs w:val="28"/>
    </w:rPr>
  </w:style>
  <w:style w:type="paragraph" w:styleId="30">
    <w:name w:val="heading 3"/>
    <w:aliases w:val="Заг 3"/>
    <w:basedOn w:val="a1"/>
    <w:next w:val="a1"/>
    <w:link w:val="31"/>
    <w:uiPriority w:val="9"/>
    <w:unhideWhenUsed/>
    <w:qFormat/>
    <w:rsid w:val="00521055"/>
    <w:pPr>
      <w:keepNext/>
      <w:keepLines/>
      <w:spacing w:before="200" w:after="120"/>
      <w:outlineLvl w:val="2"/>
    </w:pPr>
    <w:rPr>
      <w:rFonts w:eastAsiaTheme="majorEastAsia" w:cstheme="majorBidi"/>
      <w:b/>
      <w:bCs/>
    </w:rPr>
  </w:style>
  <w:style w:type="paragraph" w:styleId="4">
    <w:name w:val="heading 4"/>
    <w:aliases w:val="Spec Bullet,Spec 4,4"/>
    <w:basedOn w:val="a0"/>
    <w:next w:val="a0"/>
    <w:link w:val="40"/>
    <w:unhideWhenUsed/>
    <w:qFormat/>
    <w:rsid w:val="004000B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Заголовок 5 Знак1"/>
    <w:basedOn w:val="a0"/>
    <w:next w:val="a0"/>
    <w:link w:val="50"/>
    <w:qFormat/>
    <w:rsid w:val="00414093"/>
    <w:pPr>
      <w:keepNext/>
      <w:tabs>
        <w:tab w:val="num" w:pos="360"/>
      </w:tabs>
      <w:suppressAutoHyphens/>
      <w:spacing w:before="60" w:after="0" w:line="360" w:lineRule="auto"/>
      <w:jc w:val="both"/>
      <w:outlineLvl w:val="4"/>
    </w:pPr>
    <w:rPr>
      <w:rFonts w:ascii="Times New Roman" w:eastAsia="Times New Roman" w:hAnsi="Times New Roman" w:cs="Times New Roman"/>
      <w:b/>
      <w:sz w:val="26"/>
      <w:szCs w:val="20"/>
    </w:rPr>
  </w:style>
  <w:style w:type="paragraph" w:styleId="6">
    <w:name w:val="heading 6"/>
    <w:basedOn w:val="a0"/>
    <w:next w:val="a0"/>
    <w:link w:val="60"/>
    <w:qFormat/>
    <w:rsid w:val="00414093"/>
    <w:pPr>
      <w:widowControl w:val="0"/>
      <w:tabs>
        <w:tab w:val="num" w:pos="360"/>
      </w:tabs>
      <w:suppressAutoHyphens/>
      <w:spacing w:before="240" w:after="60" w:line="360" w:lineRule="auto"/>
      <w:jc w:val="both"/>
      <w:outlineLvl w:val="5"/>
    </w:pPr>
    <w:rPr>
      <w:rFonts w:ascii="Times New Roman" w:eastAsia="Times New Roman" w:hAnsi="Times New Roman" w:cs="Times New Roman"/>
      <w:b/>
      <w:szCs w:val="20"/>
    </w:rPr>
  </w:style>
  <w:style w:type="paragraph" w:styleId="7">
    <w:name w:val="heading 7"/>
    <w:basedOn w:val="a0"/>
    <w:next w:val="a0"/>
    <w:link w:val="70"/>
    <w:unhideWhenUsed/>
    <w:qFormat/>
    <w:rsid w:val="004000B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414093"/>
    <w:pPr>
      <w:widowControl w:val="0"/>
      <w:tabs>
        <w:tab w:val="num" w:pos="360"/>
      </w:tabs>
      <w:suppressAutoHyphens/>
      <w:spacing w:before="240" w:after="60" w:line="360" w:lineRule="auto"/>
      <w:jc w:val="both"/>
      <w:outlineLvl w:val="7"/>
    </w:pPr>
    <w:rPr>
      <w:rFonts w:ascii="Times New Roman" w:eastAsia="Times New Roman" w:hAnsi="Times New Roman" w:cs="Times New Roman"/>
      <w:i/>
      <w:sz w:val="26"/>
      <w:szCs w:val="20"/>
    </w:rPr>
  </w:style>
  <w:style w:type="paragraph" w:styleId="9">
    <w:name w:val="heading 9"/>
    <w:basedOn w:val="a0"/>
    <w:next w:val="a0"/>
    <w:link w:val="90"/>
    <w:qFormat/>
    <w:rsid w:val="00414093"/>
    <w:pPr>
      <w:widowControl w:val="0"/>
      <w:tabs>
        <w:tab w:val="num" w:pos="360"/>
      </w:tabs>
      <w:suppressAutoHyphens/>
      <w:spacing w:before="240" w:after="60" w:line="360" w:lineRule="auto"/>
      <w:jc w:val="both"/>
      <w:outlineLvl w:val="8"/>
    </w:pPr>
    <w:rPr>
      <w:rFonts w:ascii="Arial" w:eastAsia="Times New Roman" w:hAnsi="Arial"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0"/>
    <w:link w:val="a6"/>
    <w:uiPriority w:val="99"/>
    <w:semiHidden/>
    <w:unhideWhenUsed/>
    <w:rsid w:val="001B05BF"/>
    <w:pPr>
      <w:spacing w:after="0" w:line="240" w:lineRule="auto"/>
    </w:pPr>
    <w:rPr>
      <w:rFonts w:ascii="Tahoma" w:hAnsi="Tahoma" w:cs="Tahoma"/>
      <w:sz w:val="16"/>
      <w:szCs w:val="16"/>
    </w:rPr>
  </w:style>
  <w:style w:type="character" w:customStyle="1" w:styleId="a6">
    <w:name w:val="Текст выноски Знак"/>
    <w:basedOn w:val="a2"/>
    <w:link w:val="a5"/>
    <w:uiPriority w:val="99"/>
    <w:semiHidden/>
    <w:rsid w:val="001B05BF"/>
    <w:rPr>
      <w:rFonts w:ascii="Tahoma" w:hAnsi="Tahoma" w:cs="Tahoma"/>
      <w:sz w:val="16"/>
      <w:szCs w:val="16"/>
    </w:rPr>
  </w:style>
  <w:style w:type="paragraph" w:styleId="a7">
    <w:name w:val="header"/>
    <w:basedOn w:val="a0"/>
    <w:link w:val="a8"/>
    <w:unhideWhenUsed/>
    <w:rsid w:val="001B05BF"/>
    <w:pPr>
      <w:tabs>
        <w:tab w:val="center" w:pos="4677"/>
        <w:tab w:val="right" w:pos="9355"/>
      </w:tabs>
      <w:spacing w:after="0" w:line="240" w:lineRule="auto"/>
    </w:pPr>
  </w:style>
  <w:style w:type="character" w:customStyle="1" w:styleId="a8">
    <w:name w:val="Верхний колонтитул Знак"/>
    <w:basedOn w:val="a2"/>
    <w:link w:val="a7"/>
    <w:rsid w:val="001B05BF"/>
  </w:style>
  <w:style w:type="paragraph" w:styleId="a9">
    <w:name w:val="footer"/>
    <w:basedOn w:val="a0"/>
    <w:link w:val="aa"/>
    <w:unhideWhenUsed/>
    <w:rsid w:val="001B05BF"/>
    <w:pPr>
      <w:tabs>
        <w:tab w:val="center" w:pos="4677"/>
        <w:tab w:val="right" w:pos="9355"/>
      </w:tabs>
      <w:spacing w:after="0" w:line="240" w:lineRule="auto"/>
    </w:pPr>
  </w:style>
  <w:style w:type="character" w:customStyle="1" w:styleId="aa">
    <w:name w:val="Нижний колонтитул Знак"/>
    <w:basedOn w:val="a2"/>
    <w:link w:val="a9"/>
    <w:rsid w:val="001B05BF"/>
  </w:style>
  <w:style w:type="paragraph" w:styleId="a1">
    <w:name w:val="No Spacing"/>
    <w:link w:val="ab"/>
    <w:uiPriority w:val="1"/>
    <w:qFormat/>
    <w:rsid w:val="00521055"/>
    <w:pPr>
      <w:spacing w:after="0" w:line="240" w:lineRule="auto"/>
      <w:jc w:val="both"/>
    </w:pPr>
    <w:rPr>
      <w:rFonts w:ascii="Verdana" w:hAnsi="Verdana"/>
      <w:sz w:val="20"/>
    </w:rPr>
  </w:style>
  <w:style w:type="paragraph" w:styleId="ac">
    <w:name w:val="List Paragraph"/>
    <w:basedOn w:val="a0"/>
    <w:link w:val="ad"/>
    <w:uiPriority w:val="34"/>
    <w:qFormat/>
    <w:rsid w:val="00AD56EC"/>
    <w:pPr>
      <w:spacing w:after="0" w:line="240" w:lineRule="auto"/>
      <w:ind w:left="720"/>
    </w:pPr>
    <w:rPr>
      <w:rFonts w:ascii="Calibri" w:hAnsi="Calibri" w:cs="Times New Roman"/>
    </w:rPr>
  </w:style>
  <w:style w:type="table" w:styleId="ae">
    <w:name w:val="Table Grid"/>
    <w:basedOn w:val="a3"/>
    <w:uiPriority w:val="59"/>
    <w:rsid w:val="009F15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2"/>
    <w:uiPriority w:val="9"/>
    <w:semiHidden/>
    <w:rsid w:val="00A20E98"/>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 2 Знак,H2 Знак1,H2 Знак Знак,Заголовок 21 Знак,Spec 2 Знак,Spec 21 Знак,Spec 22 Знак,Spec 23 Знак,Spec 24 Знак,Spec 25 Знак,Spec 26 Знак,Heading 2 Char Знак,H2 Ciae Знак,Caaieiaie 21 Знак"/>
    <w:link w:val="2"/>
    <w:locked/>
    <w:rsid w:val="0002549B"/>
    <w:rPr>
      <w:rFonts w:ascii="Verdana" w:eastAsia="Times New Roman" w:hAnsi="Verdana" w:cs="Times New Roman"/>
      <w:b/>
      <w:iCs/>
      <w:sz w:val="20"/>
      <w:szCs w:val="28"/>
    </w:rPr>
  </w:style>
  <w:style w:type="paragraph" w:customStyle="1" w:styleId="af">
    <w:name w:val="Пункт"/>
    <w:basedOn w:val="a0"/>
    <w:link w:val="af0"/>
    <w:rsid w:val="00A20E98"/>
    <w:pPr>
      <w:tabs>
        <w:tab w:val="num" w:pos="3861"/>
      </w:tabs>
      <w:spacing w:after="0" w:line="360" w:lineRule="auto"/>
      <w:ind w:left="3861" w:hanging="360"/>
      <w:jc w:val="both"/>
    </w:pPr>
    <w:rPr>
      <w:rFonts w:ascii="Times New Roman" w:eastAsia="Times New Roman" w:hAnsi="Times New Roman" w:cs="Times New Roman"/>
      <w:sz w:val="28"/>
      <w:szCs w:val="20"/>
    </w:rPr>
  </w:style>
  <w:style w:type="character" w:customStyle="1" w:styleId="af0">
    <w:name w:val="Пункт Знак"/>
    <w:link w:val="af"/>
    <w:locked/>
    <w:rsid w:val="00A20E98"/>
    <w:rPr>
      <w:rFonts w:ascii="Times New Roman" w:eastAsia="Times New Roman" w:hAnsi="Times New Roman" w:cs="Times New Roman"/>
      <w:sz w:val="28"/>
      <w:szCs w:val="20"/>
      <w:lang w:eastAsia="ru-RU"/>
    </w:rPr>
  </w:style>
  <w:style w:type="paragraph" w:styleId="af1">
    <w:name w:val="List Bullet"/>
    <w:basedOn w:val="a0"/>
    <w:autoRedefine/>
    <w:rsid w:val="00A20E98"/>
    <w:pPr>
      <w:keepNext/>
      <w:tabs>
        <w:tab w:val="right" w:pos="0"/>
      </w:tabs>
      <w:suppressAutoHyphens/>
      <w:spacing w:before="20" w:after="20" w:line="240" w:lineRule="auto"/>
      <w:jc w:val="both"/>
      <w:outlineLvl w:val="2"/>
    </w:pPr>
    <w:rPr>
      <w:rFonts w:ascii="Verdana" w:eastAsia="Times New Roman" w:hAnsi="Verdana" w:cs="Arial"/>
    </w:rPr>
  </w:style>
  <w:style w:type="character" w:customStyle="1" w:styleId="40">
    <w:name w:val="Заголовок 4 Знак"/>
    <w:aliases w:val="Spec Bullet Знак,Spec 4 Знак,4 Знак"/>
    <w:basedOn w:val="a2"/>
    <w:link w:val="4"/>
    <w:rsid w:val="004000BE"/>
    <w:rPr>
      <w:rFonts w:asciiTheme="majorHAnsi" w:eastAsiaTheme="majorEastAsia" w:hAnsiTheme="majorHAnsi" w:cstheme="majorBidi"/>
      <w:b/>
      <w:bCs/>
      <w:i/>
      <w:iCs/>
      <w:color w:val="4F81BD" w:themeColor="accent1"/>
    </w:rPr>
  </w:style>
  <w:style w:type="character" w:customStyle="1" w:styleId="70">
    <w:name w:val="Заголовок 7 Знак"/>
    <w:basedOn w:val="a2"/>
    <w:link w:val="7"/>
    <w:rsid w:val="004000BE"/>
    <w:rPr>
      <w:rFonts w:asciiTheme="majorHAnsi" w:eastAsiaTheme="majorEastAsia" w:hAnsiTheme="majorHAnsi" w:cstheme="majorBidi"/>
      <w:i/>
      <w:iCs/>
      <w:color w:val="404040" w:themeColor="text1" w:themeTint="BF"/>
    </w:rPr>
  </w:style>
  <w:style w:type="paragraph" w:customStyle="1" w:styleId="13">
    <w:name w:val="Обычный 13"/>
    <w:basedOn w:val="a0"/>
    <w:link w:val="136"/>
    <w:autoRedefine/>
    <w:rsid w:val="00D512D8"/>
    <w:pPr>
      <w:widowControl w:val="0"/>
      <w:tabs>
        <w:tab w:val="left" w:leader="dot" w:pos="9356"/>
      </w:tabs>
      <w:suppressAutoHyphens/>
      <w:spacing w:after="0" w:line="240" w:lineRule="auto"/>
    </w:pPr>
    <w:rPr>
      <w:rFonts w:ascii="Times New Roman" w:eastAsia="Times New Roman" w:hAnsi="Times New Roman" w:cs="Times New Roman"/>
    </w:rPr>
  </w:style>
  <w:style w:type="character" w:customStyle="1" w:styleId="136">
    <w:name w:val="Обычный 13 Знак6"/>
    <w:link w:val="13"/>
    <w:locked/>
    <w:rsid w:val="00D512D8"/>
    <w:rPr>
      <w:rFonts w:ascii="Times New Roman" w:eastAsia="Times New Roman" w:hAnsi="Times New Roman" w:cs="Times New Roman"/>
      <w:lang w:eastAsia="ru-RU"/>
    </w:rPr>
  </w:style>
  <w:style w:type="character" w:customStyle="1" w:styleId="31">
    <w:name w:val="Заголовок 3 Знак"/>
    <w:aliases w:val="Заг 3 Знак"/>
    <w:basedOn w:val="a2"/>
    <w:link w:val="30"/>
    <w:uiPriority w:val="9"/>
    <w:rsid w:val="0002549B"/>
    <w:rPr>
      <w:rFonts w:ascii="Verdana" w:eastAsiaTheme="majorEastAsia" w:hAnsi="Verdana" w:cstheme="majorBidi"/>
      <w:b/>
      <w:bCs/>
      <w:sz w:val="20"/>
    </w:rPr>
  </w:style>
  <w:style w:type="character" w:customStyle="1" w:styleId="50">
    <w:name w:val="Заголовок 5 Знак"/>
    <w:aliases w:val="Заголовок 5 Знак1 Знак"/>
    <w:basedOn w:val="a2"/>
    <w:link w:val="5"/>
    <w:rsid w:val="00414093"/>
    <w:rPr>
      <w:rFonts w:ascii="Times New Roman" w:eastAsia="Times New Roman" w:hAnsi="Times New Roman" w:cs="Times New Roman"/>
      <w:b/>
      <w:sz w:val="26"/>
      <w:szCs w:val="20"/>
      <w:lang w:eastAsia="ru-RU"/>
    </w:rPr>
  </w:style>
  <w:style w:type="character" w:customStyle="1" w:styleId="60">
    <w:name w:val="Заголовок 6 Знак"/>
    <w:basedOn w:val="a2"/>
    <w:link w:val="6"/>
    <w:rsid w:val="00414093"/>
    <w:rPr>
      <w:rFonts w:ascii="Times New Roman" w:eastAsia="Times New Roman" w:hAnsi="Times New Roman" w:cs="Times New Roman"/>
      <w:b/>
      <w:szCs w:val="20"/>
      <w:lang w:eastAsia="ru-RU"/>
    </w:rPr>
  </w:style>
  <w:style w:type="character" w:customStyle="1" w:styleId="80">
    <w:name w:val="Заголовок 8 Знак"/>
    <w:basedOn w:val="a2"/>
    <w:link w:val="8"/>
    <w:rsid w:val="00414093"/>
    <w:rPr>
      <w:rFonts w:ascii="Times New Roman" w:eastAsia="Times New Roman" w:hAnsi="Times New Roman" w:cs="Times New Roman"/>
      <w:i/>
      <w:sz w:val="26"/>
      <w:szCs w:val="20"/>
      <w:lang w:eastAsia="ru-RU"/>
    </w:rPr>
  </w:style>
  <w:style w:type="character" w:customStyle="1" w:styleId="90">
    <w:name w:val="Заголовок 9 Знак"/>
    <w:basedOn w:val="a2"/>
    <w:link w:val="9"/>
    <w:rsid w:val="00414093"/>
    <w:rPr>
      <w:rFonts w:ascii="Arial" w:eastAsia="Times New Roman" w:hAnsi="Arial" w:cs="Times New Roman"/>
      <w:szCs w:val="20"/>
      <w:lang w:eastAsia="ru-RU"/>
    </w:rPr>
  </w:style>
  <w:style w:type="paragraph" w:styleId="3">
    <w:name w:val="List Bullet 3"/>
    <w:basedOn w:val="a0"/>
    <w:uiPriority w:val="99"/>
    <w:semiHidden/>
    <w:unhideWhenUsed/>
    <w:rsid w:val="00B638BD"/>
    <w:pPr>
      <w:numPr>
        <w:numId w:val="10"/>
      </w:numPr>
      <w:contextualSpacing/>
    </w:pPr>
  </w:style>
  <w:style w:type="character" w:customStyle="1" w:styleId="10">
    <w:name w:val="Заголовок 1 Знак"/>
    <w:aliases w:val="Заг 1 Знак"/>
    <w:basedOn w:val="a2"/>
    <w:link w:val="1"/>
    <w:uiPriority w:val="9"/>
    <w:rsid w:val="00692CE1"/>
    <w:rPr>
      <w:rFonts w:ascii="Verdana" w:eastAsiaTheme="majorEastAsia" w:hAnsi="Verdana" w:cstheme="majorBidi"/>
      <w:b/>
      <w:bCs/>
      <w:sz w:val="20"/>
      <w:szCs w:val="28"/>
    </w:rPr>
  </w:style>
  <w:style w:type="paragraph" w:customStyle="1" w:styleId="BodyText31">
    <w:name w:val="Body Text 31"/>
    <w:basedOn w:val="a0"/>
    <w:rsid w:val="001C112E"/>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rPr>
  </w:style>
  <w:style w:type="paragraph" w:styleId="22">
    <w:name w:val="Body Text Indent 2"/>
    <w:basedOn w:val="a0"/>
    <w:link w:val="23"/>
    <w:rsid w:val="001C112E"/>
    <w:pPr>
      <w:spacing w:after="0" w:line="240" w:lineRule="auto"/>
      <w:ind w:left="-567" w:firstLine="567"/>
      <w:jc w:val="both"/>
    </w:pPr>
    <w:rPr>
      <w:rFonts w:ascii="Times New Roman" w:eastAsia="Times New Roman" w:hAnsi="Times New Roman" w:cs="Times New Roman"/>
      <w:sz w:val="24"/>
      <w:szCs w:val="20"/>
    </w:rPr>
  </w:style>
  <w:style w:type="character" w:customStyle="1" w:styleId="23">
    <w:name w:val="Основной текст с отступом 2 Знак"/>
    <w:basedOn w:val="a2"/>
    <w:link w:val="22"/>
    <w:rsid w:val="001C112E"/>
    <w:rPr>
      <w:rFonts w:ascii="Times New Roman" w:eastAsia="Times New Roman" w:hAnsi="Times New Roman" w:cs="Times New Roman"/>
      <w:sz w:val="24"/>
      <w:szCs w:val="20"/>
      <w:lang w:eastAsia="ru-RU"/>
    </w:rPr>
  </w:style>
  <w:style w:type="paragraph" w:styleId="af2">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0"/>
    <w:rsid w:val="0094176F"/>
    <w:pPr>
      <w:spacing w:after="0" w:line="312" w:lineRule="auto"/>
      <w:ind w:left="708" w:firstLine="720"/>
      <w:jc w:val="both"/>
    </w:pPr>
    <w:rPr>
      <w:rFonts w:ascii="Times New Roman" w:eastAsia="Times New Roman" w:hAnsi="Times New Roman" w:cs="Times New Roman"/>
      <w:sz w:val="28"/>
      <w:szCs w:val="24"/>
    </w:rPr>
  </w:style>
  <w:style w:type="paragraph" w:customStyle="1" w:styleId="Bau-1-Absatz">
    <w:name w:val="Bau-1-Absatz"/>
    <w:basedOn w:val="a0"/>
    <w:rsid w:val="0094176F"/>
    <w:pPr>
      <w:tabs>
        <w:tab w:val="left" w:pos="567"/>
        <w:tab w:val="left" w:pos="1134"/>
        <w:tab w:val="left" w:pos="1701"/>
      </w:tabs>
      <w:spacing w:after="120" w:line="280" w:lineRule="exact"/>
      <w:jc w:val="both"/>
    </w:pPr>
    <w:rPr>
      <w:rFonts w:ascii="Arial" w:eastAsia="Times New Roman" w:hAnsi="Arial" w:cs="Times New Roman"/>
      <w:sz w:val="24"/>
      <w:szCs w:val="20"/>
      <w:lang w:val="de-DE"/>
    </w:rPr>
  </w:style>
  <w:style w:type="paragraph" w:customStyle="1" w:styleId="HEADERTEXT">
    <w:name w:val=".HEADERTEXT"/>
    <w:rsid w:val="0094176F"/>
    <w:pPr>
      <w:widowControl w:val="0"/>
      <w:autoSpaceDE w:val="0"/>
      <w:autoSpaceDN w:val="0"/>
      <w:adjustRightInd w:val="0"/>
      <w:spacing w:after="0" w:line="240" w:lineRule="auto"/>
    </w:pPr>
    <w:rPr>
      <w:rFonts w:ascii="Arial" w:eastAsia="Times New Roman" w:hAnsi="Arial" w:cs="Arial"/>
    </w:rPr>
  </w:style>
  <w:style w:type="paragraph" w:styleId="81">
    <w:name w:val="toc 8"/>
    <w:basedOn w:val="a0"/>
    <w:next w:val="a0"/>
    <w:autoRedefine/>
    <w:rsid w:val="003969EA"/>
    <w:pPr>
      <w:spacing w:after="0" w:line="240" w:lineRule="auto"/>
    </w:pPr>
    <w:rPr>
      <w:rFonts w:ascii="Verdana" w:eastAsia="Times New Roman" w:hAnsi="Verdana" w:cs="Times New Roman"/>
      <w:color w:val="000000"/>
      <w:lang w:val="en-US"/>
    </w:rPr>
  </w:style>
  <w:style w:type="paragraph" w:customStyle="1" w:styleId="0Text">
    <w:name w:val="Ü 0Text"/>
    <w:basedOn w:val="a0"/>
    <w:rsid w:val="004A7760"/>
    <w:pPr>
      <w:spacing w:after="0" w:line="240" w:lineRule="auto"/>
      <w:ind w:firstLine="567"/>
    </w:pPr>
    <w:rPr>
      <w:rFonts w:ascii="Verdana" w:eastAsia="Times New Roman" w:hAnsi="Verdana" w:cs="Times New Roman"/>
      <w:szCs w:val="24"/>
    </w:rPr>
  </w:style>
  <w:style w:type="paragraph" w:styleId="af3">
    <w:name w:val="Body Text"/>
    <w:aliases w:val="Основной текст Знак Знак1,Основной текст1 Знак1,Основной текст1 Знак2,Основной текст Знак Знак,Основной текст1 Знак,Основной текст1,Основной текст Знак1 Знак,Основной текст Знак2 Знак Знак,Iniiaiie oaeno Ciae Ciae1"/>
    <w:basedOn w:val="a0"/>
    <w:link w:val="af4"/>
    <w:unhideWhenUsed/>
    <w:rsid w:val="00D61B53"/>
    <w:pPr>
      <w:spacing w:after="120"/>
    </w:pPr>
  </w:style>
  <w:style w:type="character" w:customStyle="1" w:styleId="af4">
    <w:name w:val="Основной текст Знак"/>
    <w:aliases w:val="Основной текст Знак Знак1 Знак1,Основной текст1 Знак1 Знак1,Основной текст1 Знак2 Знак1,Основной текст Знак Знак Знак,Основной текст1 Знак Знак1,Основной текст1 Знак4,Основной текст Знак1 Знак Знак1,Iniiaiie oaeno Ciae Ciae1 Знак"/>
    <w:basedOn w:val="a2"/>
    <w:link w:val="af3"/>
    <w:uiPriority w:val="99"/>
    <w:rsid w:val="00D61B53"/>
  </w:style>
  <w:style w:type="paragraph" w:styleId="24">
    <w:name w:val="List Number 2"/>
    <w:basedOn w:val="a0"/>
    <w:rsid w:val="00D61B53"/>
    <w:pPr>
      <w:tabs>
        <w:tab w:val="num" w:pos="643"/>
      </w:tabs>
      <w:spacing w:after="0" w:line="240" w:lineRule="auto"/>
      <w:ind w:left="643" w:hanging="360"/>
    </w:pPr>
    <w:rPr>
      <w:rFonts w:ascii="Times New Roman" w:eastAsia="Times New Roman" w:hAnsi="Times New Roman" w:cs="Times New Roman"/>
      <w:sz w:val="20"/>
      <w:szCs w:val="20"/>
    </w:rPr>
  </w:style>
  <w:style w:type="paragraph" w:styleId="af5">
    <w:name w:val="Plain Text"/>
    <w:basedOn w:val="a0"/>
    <w:link w:val="af6"/>
    <w:rsid w:val="00B63E42"/>
    <w:pPr>
      <w:spacing w:after="0" w:line="240" w:lineRule="auto"/>
    </w:pPr>
    <w:rPr>
      <w:rFonts w:ascii="Courier New" w:eastAsia="Times New Roman" w:hAnsi="Courier New" w:cs="Times New Roman"/>
      <w:sz w:val="20"/>
      <w:szCs w:val="20"/>
    </w:rPr>
  </w:style>
  <w:style w:type="character" w:customStyle="1" w:styleId="af6">
    <w:name w:val="Текст Знак"/>
    <w:basedOn w:val="a2"/>
    <w:link w:val="af5"/>
    <w:rsid w:val="00B63E42"/>
    <w:rPr>
      <w:rFonts w:ascii="Courier New" w:eastAsia="Times New Roman" w:hAnsi="Courier New" w:cs="Times New Roman"/>
      <w:sz w:val="20"/>
      <w:szCs w:val="20"/>
      <w:lang w:eastAsia="ru-RU"/>
    </w:rPr>
  </w:style>
  <w:style w:type="paragraph" w:customStyle="1" w:styleId="11">
    <w:name w:val="Стиль1"/>
    <w:basedOn w:val="af5"/>
    <w:link w:val="12"/>
    <w:rsid w:val="00B63E42"/>
    <w:pPr>
      <w:tabs>
        <w:tab w:val="num" w:pos="0"/>
        <w:tab w:val="num" w:pos="927"/>
      </w:tabs>
      <w:spacing w:line="360" w:lineRule="exact"/>
      <w:ind w:firstLine="720"/>
      <w:jc w:val="both"/>
    </w:pPr>
    <w:rPr>
      <w:rFonts w:ascii="Times New Roman" w:hAnsi="Times New Roman"/>
      <w:sz w:val="26"/>
    </w:rPr>
  </w:style>
  <w:style w:type="character" w:customStyle="1" w:styleId="12">
    <w:name w:val="Стиль1 Знак"/>
    <w:link w:val="11"/>
    <w:locked/>
    <w:rsid w:val="00B63E42"/>
    <w:rPr>
      <w:rFonts w:ascii="Times New Roman" w:eastAsia="Times New Roman" w:hAnsi="Times New Roman" w:cs="Times New Roman"/>
      <w:sz w:val="26"/>
      <w:szCs w:val="20"/>
      <w:lang w:eastAsia="ru-RU"/>
    </w:rPr>
  </w:style>
  <w:style w:type="paragraph" w:styleId="af7">
    <w:name w:val="Normal (Web)"/>
    <w:basedOn w:val="a0"/>
    <w:link w:val="af8"/>
    <w:rsid w:val="00B63E42"/>
    <w:pPr>
      <w:spacing w:before="100" w:beforeAutospacing="1" w:after="100" w:afterAutospacing="1" w:line="240" w:lineRule="auto"/>
    </w:pPr>
    <w:rPr>
      <w:rFonts w:ascii="Verdana" w:eastAsia="Times New Roman" w:hAnsi="Verdana" w:cs="Times New Roman"/>
      <w:color w:val="000000"/>
      <w:sz w:val="20"/>
      <w:szCs w:val="20"/>
    </w:rPr>
  </w:style>
  <w:style w:type="character" w:customStyle="1" w:styleId="af8">
    <w:name w:val="Обычный (веб) Знак"/>
    <w:link w:val="af7"/>
    <w:locked/>
    <w:rsid w:val="00B63E42"/>
    <w:rPr>
      <w:rFonts w:ascii="Verdana" w:eastAsia="Times New Roman" w:hAnsi="Verdana" w:cs="Times New Roman"/>
      <w:color w:val="000000"/>
      <w:sz w:val="20"/>
      <w:szCs w:val="20"/>
      <w:lang w:eastAsia="ru-RU"/>
    </w:rPr>
  </w:style>
  <w:style w:type="paragraph" w:customStyle="1" w:styleId="af9">
    <w:name w:val="Подпункт"/>
    <w:basedOn w:val="af"/>
    <w:rsid w:val="0079079D"/>
    <w:pPr>
      <w:tabs>
        <w:tab w:val="clear" w:pos="3861"/>
        <w:tab w:val="num" w:pos="4581"/>
      </w:tabs>
      <w:ind w:left="4581"/>
    </w:pPr>
  </w:style>
  <w:style w:type="paragraph" w:customStyle="1" w:styleId="afa">
    <w:name w:val="Подподпункт"/>
    <w:basedOn w:val="af9"/>
    <w:rsid w:val="0079079D"/>
    <w:pPr>
      <w:tabs>
        <w:tab w:val="clear" w:pos="4581"/>
        <w:tab w:val="num" w:pos="5301"/>
      </w:tabs>
      <w:ind w:left="5301"/>
    </w:pPr>
  </w:style>
  <w:style w:type="character" w:customStyle="1" w:styleId="nowrap">
    <w:name w:val="nowrap"/>
    <w:rsid w:val="0079079D"/>
    <w:rPr>
      <w:rFonts w:cs="Times New Roman"/>
    </w:rPr>
  </w:style>
  <w:style w:type="character" w:customStyle="1" w:styleId="hps">
    <w:name w:val="hps"/>
    <w:rsid w:val="00526F28"/>
    <w:rPr>
      <w:rFonts w:ascii="Times New Roman" w:hAnsi="Times New Roman" w:cs="Times New Roman"/>
    </w:rPr>
  </w:style>
  <w:style w:type="paragraph" w:styleId="25">
    <w:name w:val="Body Text 2"/>
    <w:basedOn w:val="a0"/>
    <w:link w:val="26"/>
    <w:uiPriority w:val="99"/>
    <w:semiHidden/>
    <w:unhideWhenUsed/>
    <w:rsid w:val="00526F28"/>
    <w:pPr>
      <w:spacing w:after="120" w:line="480" w:lineRule="auto"/>
    </w:pPr>
  </w:style>
  <w:style w:type="character" w:customStyle="1" w:styleId="26">
    <w:name w:val="Основной текст 2 Знак"/>
    <w:basedOn w:val="a2"/>
    <w:link w:val="25"/>
    <w:uiPriority w:val="99"/>
    <w:semiHidden/>
    <w:rsid w:val="00526F28"/>
  </w:style>
  <w:style w:type="character" w:customStyle="1" w:styleId="27">
    <w:name w:val="Основной текст Знак2"/>
    <w:aliases w:val="Основной текст Знак Знак1 Знак,Основной текст1 Знак1 Знак,Основной текст1 Знак2 Знак,Основной текст Знак Знак Знак1,Основной текст1 Знак Знак,Основной текст1 Знак3,Основной текст Знак Знак2,Основной текст Знак1 Знак Знак"/>
    <w:locked/>
    <w:rsid w:val="00CA0B58"/>
    <w:rPr>
      <w:rFonts w:cs="Times New Roman"/>
      <w:sz w:val="28"/>
      <w:lang w:val="ru-RU" w:eastAsia="ru-RU" w:bidi="ar-SA"/>
    </w:rPr>
  </w:style>
  <w:style w:type="paragraph" w:styleId="afb">
    <w:name w:val="Title"/>
    <w:basedOn w:val="a0"/>
    <w:link w:val="afc"/>
    <w:qFormat/>
    <w:rsid w:val="00E521EC"/>
    <w:pPr>
      <w:widowControl w:val="0"/>
      <w:spacing w:after="0" w:line="240" w:lineRule="auto"/>
      <w:jc w:val="center"/>
    </w:pPr>
    <w:rPr>
      <w:rFonts w:ascii="Times New Roman" w:eastAsia="Times New Roman" w:hAnsi="Times New Roman" w:cs="Times New Roman"/>
      <w:sz w:val="28"/>
      <w:szCs w:val="20"/>
    </w:rPr>
  </w:style>
  <w:style w:type="character" w:customStyle="1" w:styleId="afc">
    <w:name w:val="Название Знак"/>
    <w:basedOn w:val="a2"/>
    <w:link w:val="afb"/>
    <w:rsid w:val="00E521EC"/>
    <w:rPr>
      <w:rFonts w:ascii="Times New Roman" w:eastAsia="Times New Roman" w:hAnsi="Times New Roman" w:cs="Times New Roman"/>
      <w:sz w:val="28"/>
      <w:szCs w:val="20"/>
      <w:lang w:eastAsia="ru-RU"/>
    </w:rPr>
  </w:style>
  <w:style w:type="paragraph" w:customStyle="1" w:styleId="Verdana">
    <w:name w:val="Стиль Основной текст + Verdana"/>
    <w:basedOn w:val="af3"/>
    <w:link w:val="Verdana0"/>
    <w:rsid w:val="00DC3224"/>
    <w:pPr>
      <w:spacing w:after="0" w:line="240" w:lineRule="auto"/>
      <w:ind w:right="537" w:firstLine="720"/>
      <w:jc w:val="center"/>
    </w:pPr>
    <w:rPr>
      <w:rFonts w:ascii="Verdana" w:eastAsia="Times New Roman" w:hAnsi="Verdana" w:cs="Arial"/>
      <w:sz w:val="24"/>
      <w:szCs w:val="20"/>
    </w:rPr>
  </w:style>
  <w:style w:type="character" w:customStyle="1" w:styleId="Verdana0">
    <w:name w:val="Стиль Основной текст + Verdana Знак"/>
    <w:link w:val="Verdana"/>
    <w:locked/>
    <w:rsid w:val="00DC3224"/>
    <w:rPr>
      <w:rFonts w:ascii="Verdana" w:eastAsia="Times New Roman" w:hAnsi="Verdana" w:cs="Arial"/>
      <w:sz w:val="24"/>
      <w:szCs w:val="20"/>
      <w:lang w:eastAsia="ru-RU"/>
    </w:rPr>
  </w:style>
  <w:style w:type="paragraph" w:customStyle="1" w:styleId="BodyTextIndent23">
    <w:name w:val="Body Text Indent 23"/>
    <w:basedOn w:val="a0"/>
    <w:rsid w:val="00DC3224"/>
    <w:pPr>
      <w:overflowPunct w:val="0"/>
      <w:autoSpaceDE w:val="0"/>
      <w:autoSpaceDN w:val="0"/>
      <w:adjustRightInd w:val="0"/>
      <w:spacing w:after="0" w:line="240" w:lineRule="auto"/>
      <w:ind w:firstLine="708"/>
      <w:jc w:val="both"/>
      <w:textAlignment w:val="baseline"/>
    </w:pPr>
    <w:rPr>
      <w:rFonts w:ascii="Times New Roman" w:eastAsia="Times New Roman" w:hAnsi="Times New Roman" w:cs="Times New Roman"/>
      <w:sz w:val="24"/>
      <w:szCs w:val="20"/>
    </w:rPr>
  </w:style>
  <w:style w:type="paragraph" w:styleId="32">
    <w:name w:val="Body Text Indent 3"/>
    <w:basedOn w:val="a0"/>
    <w:link w:val="33"/>
    <w:uiPriority w:val="99"/>
    <w:semiHidden/>
    <w:unhideWhenUsed/>
    <w:rsid w:val="00BE05BC"/>
    <w:pPr>
      <w:spacing w:after="120"/>
      <w:ind w:left="283"/>
    </w:pPr>
    <w:rPr>
      <w:sz w:val="16"/>
      <w:szCs w:val="16"/>
    </w:rPr>
  </w:style>
  <w:style w:type="character" w:customStyle="1" w:styleId="33">
    <w:name w:val="Основной текст с отступом 3 Знак"/>
    <w:basedOn w:val="a2"/>
    <w:link w:val="32"/>
    <w:uiPriority w:val="99"/>
    <w:semiHidden/>
    <w:rsid w:val="00BE05BC"/>
    <w:rPr>
      <w:sz w:val="16"/>
      <w:szCs w:val="16"/>
    </w:rPr>
  </w:style>
  <w:style w:type="paragraph" w:customStyle="1" w:styleId="14">
    <w:name w:val="Абзац списка1"/>
    <w:basedOn w:val="a0"/>
    <w:qFormat/>
    <w:rsid w:val="00BE05BC"/>
    <w:pPr>
      <w:spacing w:after="0" w:line="240" w:lineRule="auto"/>
      <w:ind w:left="720"/>
      <w:contextualSpacing/>
    </w:pPr>
    <w:rPr>
      <w:rFonts w:ascii="Times New Roman" w:eastAsia="Times New Roman" w:hAnsi="Times New Roman" w:cs="Times New Roman"/>
      <w:sz w:val="24"/>
      <w:szCs w:val="24"/>
    </w:rPr>
  </w:style>
  <w:style w:type="paragraph" w:customStyle="1" w:styleId="Text12">
    <w:name w:val="Text12"/>
    <w:basedOn w:val="a0"/>
    <w:rsid w:val="00BE05BC"/>
    <w:pPr>
      <w:spacing w:before="120" w:after="0" w:line="360" w:lineRule="auto"/>
      <w:jc w:val="both"/>
    </w:pPr>
    <w:rPr>
      <w:rFonts w:ascii="Arial" w:eastAsia="Calibri" w:hAnsi="Arial" w:cs="Times New Roman"/>
      <w:sz w:val="24"/>
      <w:szCs w:val="20"/>
    </w:rPr>
  </w:style>
  <w:style w:type="paragraph" w:customStyle="1" w:styleId="--">
    <w:name w:val="-Текст-Записки"/>
    <w:basedOn w:val="a0"/>
    <w:rsid w:val="00BE05BC"/>
    <w:pPr>
      <w:numPr>
        <w:numId w:val="125"/>
      </w:numPr>
      <w:spacing w:before="240" w:after="0" w:line="240" w:lineRule="auto"/>
      <w:ind w:right="170"/>
      <w:jc w:val="both"/>
    </w:pPr>
    <w:rPr>
      <w:rFonts w:ascii="Arial" w:eastAsia="Calibri" w:hAnsi="Arial" w:cs="Times New Roman"/>
      <w:sz w:val="24"/>
      <w:szCs w:val="20"/>
      <w:lang w:val="en-US"/>
    </w:rPr>
  </w:style>
  <w:style w:type="paragraph" w:styleId="afd">
    <w:name w:val="footnote text"/>
    <w:basedOn w:val="a0"/>
    <w:link w:val="afe"/>
    <w:semiHidden/>
    <w:rsid w:val="005A62D0"/>
    <w:pPr>
      <w:spacing w:after="0" w:line="240" w:lineRule="auto"/>
      <w:ind w:firstLine="567"/>
      <w:jc w:val="both"/>
    </w:pPr>
    <w:rPr>
      <w:rFonts w:ascii="Times New Roman" w:eastAsia="Times New Roman" w:hAnsi="Times New Roman" w:cs="Times New Roman"/>
      <w:snapToGrid w:val="0"/>
      <w:sz w:val="20"/>
      <w:szCs w:val="20"/>
    </w:rPr>
  </w:style>
  <w:style w:type="character" w:customStyle="1" w:styleId="afe">
    <w:name w:val="Текст сноски Знак"/>
    <w:basedOn w:val="a2"/>
    <w:link w:val="afd"/>
    <w:semiHidden/>
    <w:rsid w:val="005A62D0"/>
    <w:rPr>
      <w:rFonts w:ascii="Times New Roman" w:eastAsia="Times New Roman" w:hAnsi="Times New Roman" w:cs="Times New Roman"/>
      <w:snapToGrid w:val="0"/>
      <w:sz w:val="20"/>
      <w:szCs w:val="20"/>
      <w:lang w:eastAsia="ru-RU"/>
    </w:rPr>
  </w:style>
  <w:style w:type="character" w:styleId="aff">
    <w:name w:val="footnote reference"/>
    <w:aliases w:val="Заголовок 5 Знак1 Знак Знак"/>
    <w:semiHidden/>
    <w:rsid w:val="005A62D0"/>
    <w:rPr>
      <w:rFonts w:cs="Times New Roman"/>
      <w:vertAlign w:val="superscript"/>
    </w:rPr>
  </w:style>
  <w:style w:type="paragraph" w:customStyle="1" w:styleId="Style4">
    <w:name w:val="Style4"/>
    <w:basedOn w:val="a0"/>
    <w:rsid w:val="005A62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6">
    <w:name w:val="Style166"/>
    <w:basedOn w:val="a0"/>
    <w:rsid w:val="005A62D0"/>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paragraph" w:customStyle="1" w:styleId="Style167">
    <w:name w:val="Style167"/>
    <w:basedOn w:val="a0"/>
    <w:rsid w:val="005A62D0"/>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230">
    <w:name w:val="Font Style230"/>
    <w:rsid w:val="005A62D0"/>
    <w:rPr>
      <w:rFonts w:ascii="Times New Roman" w:hAnsi="Times New Roman" w:cs="Times New Roman"/>
      <w:sz w:val="24"/>
      <w:szCs w:val="24"/>
    </w:rPr>
  </w:style>
  <w:style w:type="paragraph" w:customStyle="1" w:styleId="1234">
    <w:name w:val="Ü 1.2.3.4."/>
    <w:basedOn w:val="4"/>
    <w:link w:val="1234Zchn"/>
    <w:rsid w:val="00EB1B2D"/>
    <w:pPr>
      <w:keepLines w:val="0"/>
      <w:tabs>
        <w:tab w:val="left" w:pos="1418"/>
      </w:tabs>
      <w:suppressAutoHyphens/>
      <w:spacing w:before="0" w:line="240" w:lineRule="auto"/>
      <w:ind w:left="1418" w:hanging="1418"/>
      <w:jc w:val="both"/>
    </w:pPr>
    <w:rPr>
      <w:rFonts w:ascii="Verdana" w:eastAsia="Times New Roman" w:hAnsi="Verdana" w:cs="Times New Roman"/>
      <w:bCs w:val="0"/>
      <w:iCs w:val="0"/>
      <w:color w:val="auto"/>
      <w:szCs w:val="24"/>
      <w:lang w:val="de-DE"/>
    </w:rPr>
  </w:style>
  <w:style w:type="character" w:customStyle="1" w:styleId="1234Zchn">
    <w:name w:val="Ü 1.2.3.4. Zchn"/>
    <w:link w:val="1234"/>
    <w:locked/>
    <w:rsid w:val="00EB1B2D"/>
    <w:rPr>
      <w:rFonts w:ascii="Verdana" w:eastAsia="Times New Roman" w:hAnsi="Verdana" w:cs="Times New Roman"/>
      <w:b/>
      <w:i/>
      <w:szCs w:val="24"/>
      <w:lang w:val="de-DE" w:eastAsia="ru-RU"/>
    </w:rPr>
  </w:style>
  <w:style w:type="character" w:customStyle="1" w:styleId="longtext">
    <w:name w:val="long_text"/>
    <w:basedOn w:val="a2"/>
    <w:rsid w:val="00EB1B2D"/>
  </w:style>
  <w:style w:type="paragraph" w:styleId="61">
    <w:name w:val="toc 6"/>
    <w:basedOn w:val="a0"/>
    <w:next w:val="a0"/>
    <w:autoRedefine/>
    <w:uiPriority w:val="39"/>
    <w:semiHidden/>
    <w:unhideWhenUsed/>
    <w:rsid w:val="00EB1B2D"/>
    <w:pPr>
      <w:spacing w:after="100"/>
      <w:ind w:left="1100"/>
    </w:pPr>
  </w:style>
  <w:style w:type="paragraph" w:customStyle="1" w:styleId="formattext">
    <w:name w:val="formattext"/>
    <w:basedOn w:val="a0"/>
    <w:rsid w:val="00EB1B2D"/>
    <w:pPr>
      <w:spacing w:after="72" w:line="240" w:lineRule="auto"/>
    </w:pPr>
    <w:rPr>
      <w:rFonts w:ascii="Times New Roman" w:eastAsia="Times New Roman" w:hAnsi="Times New Roman" w:cs="Times New Roman"/>
      <w:sz w:val="24"/>
      <w:szCs w:val="24"/>
    </w:rPr>
  </w:style>
  <w:style w:type="paragraph" w:styleId="aff0">
    <w:name w:val="Revision"/>
    <w:hidden/>
    <w:uiPriority w:val="99"/>
    <w:semiHidden/>
    <w:rsid w:val="00131151"/>
    <w:pPr>
      <w:spacing w:after="0" w:line="240" w:lineRule="auto"/>
    </w:pPr>
  </w:style>
  <w:style w:type="paragraph" w:customStyle="1" w:styleId="15">
    <w:name w:val="Без интервала1"/>
    <w:rsid w:val="00855E70"/>
    <w:pPr>
      <w:spacing w:after="0" w:line="240" w:lineRule="auto"/>
    </w:pPr>
    <w:rPr>
      <w:rFonts w:ascii="Calibri" w:eastAsia="Times New Roman" w:hAnsi="Calibri" w:cs="Times New Roman"/>
    </w:rPr>
  </w:style>
  <w:style w:type="character" w:customStyle="1" w:styleId="ab">
    <w:name w:val="Без интервала Знак"/>
    <w:basedOn w:val="a2"/>
    <w:link w:val="a1"/>
    <w:uiPriority w:val="1"/>
    <w:rsid w:val="00692CE1"/>
    <w:rPr>
      <w:rFonts w:ascii="Verdana" w:hAnsi="Verdana"/>
      <w:sz w:val="20"/>
    </w:rPr>
  </w:style>
  <w:style w:type="paragraph" w:customStyle="1" w:styleId="Default">
    <w:name w:val="Default"/>
    <w:rsid w:val="00172C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
    <w:name w:val="Список нумерованный"/>
    <w:basedOn w:val="a0"/>
    <w:rsid w:val="00567111"/>
    <w:pPr>
      <w:numPr>
        <w:numId w:val="151"/>
      </w:numPr>
      <w:spacing w:after="240" w:line="240" w:lineRule="auto"/>
    </w:pPr>
    <w:rPr>
      <w:rFonts w:ascii="Verdana" w:eastAsia="Times New Roman" w:hAnsi="Verdana" w:cs="Times New Roman"/>
      <w:sz w:val="18"/>
      <w:szCs w:val="24"/>
    </w:rPr>
  </w:style>
  <w:style w:type="character" w:customStyle="1" w:styleId="ad">
    <w:name w:val="Абзац списка Знак"/>
    <w:link w:val="ac"/>
    <w:uiPriority w:val="34"/>
    <w:rsid w:val="00132A73"/>
    <w:rPr>
      <w:rFonts w:ascii="Calibri" w:hAnsi="Calibri" w:cs="Times New Roman"/>
      <w:lang w:eastAsia="ru-RU"/>
    </w:rPr>
  </w:style>
  <w:style w:type="character" w:styleId="aff1">
    <w:name w:val="annotation reference"/>
    <w:basedOn w:val="a2"/>
    <w:uiPriority w:val="99"/>
    <w:semiHidden/>
    <w:unhideWhenUsed/>
    <w:rsid w:val="00AB7D0F"/>
    <w:rPr>
      <w:sz w:val="16"/>
      <w:szCs w:val="16"/>
    </w:rPr>
  </w:style>
  <w:style w:type="paragraph" w:styleId="aff2">
    <w:name w:val="annotation text"/>
    <w:basedOn w:val="a0"/>
    <w:link w:val="aff3"/>
    <w:uiPriority w:val="99"/>
    <w:semiHidden/>
    <w:unhideWhenUsed/>
    <w:rsid w:val="00AB7D0F"/>
    <w:pPr>
      <w:spacing w:line="240" w:lineRule="auto"/>
    </w:pPr>
    <w:rPr>
      <w:sz w:val="20"/>
      <w:szCs w:val="20"/>
    </w:rPr>
  </w:style>
  <w:style w:type="character" w:customStyle="1" w:styleId="aff3">
    <w:name w:val="Текст примечания Знак"/>
    <w:basedOn w:val="a2"/>
    <w:link w:val="aff2"/>
    <w:uiPriority w:val="99"/>
    <w:semiHidden/>
    <w:rsid w:val="00AB7D0F"/>
    <w:rPr>
      <w:sz w:val="20"/>
      <w:szCs w:val="20"/>
    </w:rPr>
  </w:style>
  <w:style w:type="paragraph" w:styleId="aff4">
    <w:name w:val="annotation subject"/>
    <w:basedOn w:val="aff2"/>
    <w:next w:val="aff2"/>
    <w:link w:val="aff5"/>
    <w:uiPriority w:val="99"/>
    <w:semiHidden/>
    <w:unhideWhenUsed/>
    <w:rsid w:val="00AB7D0F"/>
    <w:rPr>
      <w:b/>
      <w:bCs/>
    </w:rPr>
  </w:style>
  <w:style w:type="character" w:customStyle="1" w:styleId="aff5">
    <w:name w:val="Тема примечания Знак"/>
    <w:basedOn w:val="aff3"/>
    <w:link w:val="aff4"/>
    <w:uiPriority w:val="99"/>
    <w:semiHidden/>
    <w:rsid w:val="00AB7D0F"/>
    <w:rPr>
      <w:b/>
      <w:bCs/>
      <w:sz w:val="20"/>
      <w:szCs w:val="20"/>
    </w:rPr>
  </w:style>
  <w:style w:type="paragraph" w:styleId="16">
    <w:name w:val="toc 1"/>
    <w:basedOn w:val="a0"/>
    <w:next w:val="a0"/>
    <w:autoRedefine/>
    <w:uiPriority w:val="39"/>
    <w:unhideWhenUsed/>
    <w:rsid w:val="000277EF"/>
    <w:pPr>
      <w:spacing w:after="100"/>
    </w:pPr>
  </w:style>
  <w:style w:type="paragraph" w:styleId="28">
    <w:name w:val="toc 2"/>
    <w:basedOn w:val="a0"/>
    <w:next w:val="a0"/>
    <w:autoRedefine/>
    <w:uiPriority w:val="39"/>
    <w:unhideWhenUsed/>
    <w:rsid w:val="000277EF"/>
    <w:pPr>
      <w:spacing w:after="100"/>
      <w:ind w:left="220"/>
    </w:pPr>
  </w:style>
  <w:style w:type="paragraph" w:styleId="34">
    <w:name w:val="toc 3"/>
    <w:basedOn w:val="a0"/>
    <w:next w:val="a0"/>
    <w:autoRedefine/>
    <w:uiPriority w:val="39"/>
    <w:unhideWhenUsed/>
    <w:rsid w:val="000277EF"/>
    <w:pPr>
      <w:spacing w:after="100"/>
      <w:ind w:left="440"/>
    </w:pPr>
  </w:style>
  <w:style w:type="paragraph" w:styleId="41">
    <w:name w:val="toc 4"/>
    <w:basedOn w:val="a0"/>
    <w:next w:val="a0"/>
    <w:autoRedefine/>
    <w:uiPriority w:val="39"/>
    <w:unhideWhenUsed/>
    <w:rsid w:val="000277EF"/>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6301">
      <w:bodyDiv w:val="1"/>
      <w:marLeft w:val="0"/>
      <w:marRight w:val="0"/>
      <w:marTop w:val="0"/>
      <w:marBottom w:val="0"/>
      <w:divBdr>
        <w:top w:val="none" w:sz="0" w:space="0" w:color="auto"/>
        <w:left w:val="none" w:sz="0" w:space="0" w:color="auto"/>
        <w:bottom w:val="none" w:sz="0" w:space="0" w:color="auto"/>
        <w:right w:val="none" w:sz="0" w:space="0" w:color="auto"/>
      </w:divBdr>
    </w:div>
    <w:div w:id="528838295">
      <w:bodyDiv w:val="1"/>
      <w:marLeft w:val="0"/>
      <w:marRight w:val="0"/>
      <w:marTop w:val="0"/>
      <w:marBottom w:val="0"/>
      <w:divBdr>
        <w:top w:val="none" w:sz="0" w:space="0" w:color="auto"/>
        <w:left w:val="none" w:sz="0" w:space="0" w:color="auto"/>
        <w:bottom w:val="none" w:sz="0" w:space="0" w:color="auto"/>
        <w:right w:val="none" w:sz="0" w:space="0" w:color="auto"/>
      </w:divBdr>
    </w:div>
    <w:div w:id="1306665681">
      <w:bodyDiv w:val="1"/>
      <w:marLeft w:val="0"/>
      <w:marRight w:val="0"/>
      <w:marTop w:val="0"/>
      <w:marBottom w:val="0"/>
      <w:divBdr>
        <w:top w:val="none" w:sz="0" w:space="0" w:color="auto"/>
        <w:left w:val="none" w:sz="0" w:space="0" w:color="auto"/>
        <w:bottom w:val="none" w:sz="0" w:space="0" w:color="auto"/>
        <w:right w:val="none" w:sz="0" w:space="0" w:color="auto"/>
      </w:divBdr>
    </w:div>
    <w:div w:id="131236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gasert.narod.ru/page_0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gasert.narod.ru/page_07.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megasert.narod.ru/page_04.htm" TargetMode="External"/><Relationship Id="rId4" Type="http://schemas.openxmlformats.org/officeDocument/2006/relationships/settings" Target="settings.xml"/><Relationship Id="rId9" Type="http://schemas.openxmlformats.org/officeDocument/2006/relationships/hyperlink" Target="http://www.megasert.narod.ru/page_02.ht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156E8677104D3E948ADC78150C5838"/>
        <w:category>
          <w:name w:val="Общие"/>
          <w:gallery w:val="placeholder"/>
        </w:category>
        <w:types>
          <w:type w:val="bbPlcHdr"/>
        </w:types>
        <w:behaviors>
          <w:behavior w:val="content"/>
        </w:behaviors>
        <w:guid w:val="{6634054E-5708-4BB0-A417-B2DFFAB17ADB}"/>
      </w:docPartPr>
      <w:docPartBody>
        <w:p w:rsidR="00DC5B0F" w:rsidRDefault="00DC5B0F" w:rsidP="00DC5B0F">
          <w:pPr>
            <w:pStyle w:val="D5156E8677104D3E948ADC78150C5838"/>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DC5B0F"/>
    <w:rsid w:val="0001480E"/>
    <w:rsid w:val="00067C03"/>
    <w:rsid w:val="00091FCE"/>
    <w:rsid w:val="000C1ADE"/>
    <w:rsid w:val="00110E9F"/>
    <w:rsid w:val="00124906"/>
    <w:rsid w:val="0015397B"/>
    <w:rsid w:val="00155BC9"/>
    <w:rsid w:val="00217E1E"/>
    <w:rsid w:val="00233167"/>
    <w:rsid w:val="00237BF9"/>
    <w:rsid w:val="00251E20"/>
    <w:rsid w:val="002557EF"/>
    <w:rsid w:val="002D5610"/>
    <w:rsid w:val="002F2F0D"/>
    <w:rsid w:val="00363A75"/>
    <w:rsid w:val="003D0233"/>
    <w:rsid w:val="003D0C60"/>
    <w:rsid w:val="00417DAF"/>
    <w:rsid w:val="00494210"/>
    <w:rsid w:val="004B34D7"/>
    <w:rsid w:val="004E20DF"/>
    <w:rsid w:val="004F1744"/>
    <w:rsid w:val="005B6754"/>
    <w:rsid w:val="005D2DBF"/>
    <w:rsid w:val="005D6AD7"/>
    <w:rsid w:val="005E307B"/>
    <w:rsid w:val="005F4BFB"/>
    <w:rsid w:val="005F679A"/>
    <w:rsid w:val="00601E0C"/>
    <w:rsid w:val="006F767B"/>
    <w:rsid w:val="0072438B"/>
    <w:rsid w:val="00772879"/>
    <w:rsid w:val="00797B20"/>
    <w:rsid w:val="007A239E"/>
    <w:rsid w:val="007E572F"/>
    <w:rsid w:val="00823801"/>
    <w:rsid w:val="00833F89"/>
    <w:rsid w:val="0084048C"/>
    <w:rsid w:val="008B600A"/>
    <w:rsid w:val="00953168"/>
    <w:rsid w:val="00966181"/>
    <w:rsid w:val="009D2D58"/>
    <w:rsid w:val="00A071C3"/>
    <w:rsid w:val="00A47886"/>
    <w:rsid w:val="00A74A5C"/>
    <w:rsid w:val="00AB3295"/>
    <w:rsid w:val="00AC1A6D"/>
    <w:rsid w:val="00AE54DF"/>
    <w:rsid w:val="00AE68E5"/>
    <w:rsid w:val="00B002A5"/>
    <w:rsid w:val="00B30B9A"/>
    <w:rsid w:val="00B80A52"/>
    <w:rsid w:val="00BA4FE3"/>
    <w:rsid w:val="00BC77BF"/>
    <w:rsid w:val="00BD11A2"/>
    <w:rsid w:val="00C4512C"/>
    <w:rsid w:val="00C961EF"/>
    <w:rsid w:val="00CA336F"/>
    <w:rsid w:val="00D9286F"/>
    <w:rsid w:val="00DC5B0F"/>
    <w:rsid w:val="00E10171"/>
    <w:rsid w:val="00E26F9B"/>
    <w:rsid w:val="00E636C3"/>
    <w:rsid w:val="00EF7770"/>
    <w:rsid w:val="00F1669E"/>
    <w:rsid w:val="00F24735"/>
    <w:rsid w:val="00F34146"/>
    <w:rsid w:val="00F41EE5"/>
    <w:rsid w:val="00F85D8B"/>
    <w:rsid w:val="00FB77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2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56E8677104D3E948ADC78150C5838">
    <w:name w:val="D5156E8677104D3E948ADC78150C5838"/>
    <w:rsid w:val="00DC5B0F"/>
  </w:style>
  <w:style w:type="paragraph" w:customStyle="1" w:styleId="E1815ECC189D42DA9E30A08C522CC109">
    <w:name w:val="E1815ECC189D42DA9E30A08C522CC109"/>
    <w:rsid w:val="00DC5B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706EA-79BC-4979-B411-01F6D30B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107</Pages>
  <Words>51213</Words>
  <Characters>291915</Characters>
  <Application>Microsoft Office Word</Application>
  <DocSecurity>0</DocSecurity>
  <Lines>2432</Lines>
  <Paragraphs>684</Paragraphs>
  <ScaleCrop>false</ScaleCrop>
  <HeadingPairs>
    <vt:vector size="2" baseType="variant">
      <vt:variant>
        <vt:lpstr>Название</vt:lpstr>
      </vt:variant>
      <vt:variant>
        <vt:i4>1</vt:i4>
      </vt:variant>
    </vt:vector>
  </HeadingPairs>
  <TitlesOfParts>
    <vt:vector size="1" baseType="lpstr">
      <vt:lpstr>Строительство Системы сухого золошлакоудаления                                                                               Технические требования Заказчика к договору</vt:lpstr>
    </vt:vector>
  </TitlesOfParts>
  <Company>Домашний офис 2007</Company>
  <LinksUpToDate>false</LinksUpToDate>
  <CharactersWithSpaces>342444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Строительство Системы сухого золошлакоудаления                                                                               Технические требования Заказчика к договору</dc:title>
  <dc:creator>Melnik_E</dc:creator>
  <cp:lastModifiedBy>Еловенков Олег Борисович</cp:lastModifiedBy>
  <cp:revision>10</cp:revision>
  <cp:lastPrinted>2016-08-18T12:53:00Z</cp:lastPrinted>
  <dcterms:created xsi:type="dcterms:W3CDTF">2016-08-18T08:38:00Z</dcterms:created>
  <dcterms:modified xsi:type="dcterms:W3CDTF">2016-08-24T14:59:00Z</dcterms:modified>
</cp:coreProperties>
</file>